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624541A" w:rsidR="000628F9" w:rsidRDefault="000628F9" w:rsidP="000628F9">
      <w:pPr>
        <w:pStyle w:val="CRCoverPage"/>
        <w:tabs>
          <w:tab w:val="right" w:pos="9639"/>
        </w:tabs>
        <w:spacing w:after="0"/>
        <w:rPr>
          <w:b/>
          <w:i/>
          <w:noProof/>
          <w:sz w:val="28"/>
        </w:rPr>
      </w:pPr>
      <w:r>
        <w:rPr>
          <w:b/>
          <w:noProof/>
          <w:sz w:val="24"/>
        </w:rPr>
        <w:t>3GPP TSG-CT WG4 Meeting #10</w:t>
      </w:r>
      <w:r w:rsidR="00AA5F9A">
        <w:rPr>
          <w:b/>
          <w:noProof/>
          <w:sz w:val="24"/>
        </w:rPr>
        <w:t>4</w:t>
      </w:r>
      <w:r w:rsidR="00CB5EC6">
        <w:rPr>
          <w:b/>
          <w:noProof/>
          <w:sz w:val="24"/>
        </w:rPr>
        <w:t>-e</w:t>
      </w:r>
      <w:r>
        <w:rPr>
          <w:b/>
          <w:i/>
          <w:noProof/>
          <w:sz w:val="28"/>
        </w:rPr>
        <w:tab/>
      </w:r>
      <w:r>
        <w:rPr>
          <w:b/>
          <w:noProof/>
          <w:sz w:val="24"/>
        </w:rPr>
        <w:t>C4-2</w:t>
      </w:r>
      <w:r w:rsidR="00CB5EC6">
        <w:rPr>
          <w:b/>
          <w:noProof/>
          <w:sz w:val="24"/>
        </w:rPr>
        <w:t>1</w:t>
      </w:r>
      <w:r w:rsidR="004E6425">
        <w:rPr>
          <w:b/>
          <w:noProof/>
          <w:sz w:val="24"/>
        </w:rPr>
        <w:t>3</w:t>
      </w:r>
      <w:r w:rsidR="00AD4C27">
        <w:rPr>
          <w:b/>
          <w:noProof/>
          <w:sz w:val="24"/>
        </w:rPr>
        <w:t>432</w:t>
      </w:r>
    </w:p>
    <w:p w14:paraId="0E874A83" w14:textId="4D4C7A11" w:rsidR="000628F9" w:rsidRPr="004E6425" w:rsidRDefault="00AA5F9A" w:rsidP="000628F9">
      <w:pPr>
        <w:pStyle w:val="CRCoverPage"/>
        <w:outlineLvl w:val="0"/>
        <w:rPr>
          <w:b/>
          <w:i/>
          <w:noProof/>
          <w:sz w:val="18"/>
          <w:szCs w:val="18"/>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194C8F">
        <w:rPr>
          <w:b/>
          <w:noProof/>
          <w:sz w:val="24"/>
        </w:rPr>
        <w:tab/>
      </w:r>
      <w:r w:rsidR="00194C8F">
        <w:rPr>
          <w:b/>
          <w:noProof/>
          <w:sz w:val="24"/>
        </w:rPr>
        <w:tab/>
      </w:r>
      <w:r w:rsidR="00194C8F">
        <w:rPr>
          <w:b/>
          <w:noProof/>
          <w:sz w:val="24"/>
        </w:rPr>
        <w:tab/>
      </w:r>
      <w:r w:rsidR="00194C8F">
        <w:rPr>
          <w:b/>
          <w:noProof/>
          <w:sz w:val="24"/>
        </w:rPr>
        <w:tab/>
      </w:r>
      <w:r w:rsidR="00194C8F">
        <w:rPr>
          <w:b/>
          <w:noProof/>
          <w:sz w:val="24"/>
        </w:rPr>
        <w:tab/>
      </w:r>
      <w:r w:rsidR="00194C8F">
        <w:rPr>
          <w:b/>
          <w:noProof/>
          <w:sz w:val="24"/>
        </w:rPr>
        <w:tab/>
      </w:r>
      <w:r w:rsidR="00194C8F">
        <w:rPr>
          <w:b/>
          <w:noProof/>
          <w:sz w:val="24"/>
        </w:rPr>
        <w:tab/>
      </w:r>
      <w:r w:rsidR="00194C8F">
        <w:rPr>
          <w:b/>
          <w:noProof/>
          <w:sz w:val="24"/>
        </w:rPr>
        <w:tab/>
      </w:r>
      <w:r w:rsidR="00194C8F">
        <w:rPr>
          <w:b/>
          <w:noProof/>
          <w:sz w:val="24"/>
        </w:rPr>
        <w:tab/>
      </w:r>
      <w:r w:rsidR="00194C8F">
        <w:rPr>
          <w:b/>
          <w:noProof/>
          <w:sz w:val="24"/>
        </w:rPr>
        <w:tab/>
      </w:r>
      <w:r w:rsidR="00194C8F">
        <w:rPr>
          <w:b/>
          <w:noProof/>
          <w:sz w:val="24"/>
        </w:rPr>
        <w:tab/>
      </w:r>
      <w:r w:rsidR="00194C8F">
        <w:rPr>
          <w:b/>
          <w:noProof/>
          <w:sz w:val="24"/>
        </w:rPr>
        <w:tab/>
      </w:r>
      <w:r w:rsidR="00194C8F">
        <w:rPr>
          <w:b/>
          <w:noProof/>
          <w:sz w:val="24"/>
        </w:rPr>
        <w:tab/>
      </w:r>
      <w:r w:rsidR="00194C8F">
        <w:rPr>
          <w:b/>
          <w:noProof/>
          <w:sz w:val="24"/>
        </w:rPr>
        <w:tab/>
      </w:r>
      <w:r w:rsidR="00194C8F">
        <w:rPr>
          <w:b/>
          <w:noProof/>
          <w:sz w:val="24"/>
        </w:rPr>
        <w:tab/>
      </w:r>
      <w:r w:rsidR="00194C8F" w:rsidRPr="00194C8F">
        <w:rPr>
          <w:b/>
          <w:i/>
          <w:noProof/>
          <w:sz w:val="18"/>
          <w:szCs w:val="18"/>
        </w:rPr>
        <w:t>Revision of C4-213</w:t>
      </w:r>
      <w:r w:rsidR="00AD4C27">
        <w:rPr>
          <w:b/>
          <w:i/>
          <w:noProof/>
          <w:sz w:val="18"/>
          <w:szCs w:val="18"/>
        </w:rPr>
        <w:t>189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455D0" w:rsidR="001E41F3" w:rsidRPr="00410371" w:rsidRDefault="00D7494C" w:rsidP="00D7494C">
            <w:pPr>
              <w:pStyle w:val="CRCoverPage"/>
              <w:spacing w:after="0"/>
              <w:jc w:val="center"/>
              <w:rPr>
                <w:b/>
                <w:noProof/>
                <w:sz w:val="28"/>
              </w:rPr>
            </w:pPr>
            <w:r w:rsidRPr="00EA14E5">
              <w:rPr>
                <w:b/>
                <w:noProof/>
                <w:sz w:val="28"/>
              </w:rPr>
              <w:t>29.5</w:t>
            </w:r>
            <w:r w:rsidR="008F07F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74555" w:rsidR="001E41F3" w:rsidRPr="00410371" w:rsidRDefault="00645435" w:rsidP="00A3605A">
            <w:pPr>
              <w:pStyle w:val="CRCoverPage"/>
              <w:spacing w:after="0"/>
              <w:jc w:val="center"/>
              <w:rPr>
                <w:noProof/>
              </w:rPr>
            </w:pPr>
            <w:r>
              <w:rPr>
                <w:b/>
                <w:noProof/>
                <w:sz w:val="28"/>
              </w:rPr>
              <w:t>0522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38357" w:rsidR="001E41F3" w:rsidRPr="00410371" w:rsidRDefault="00194C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4B80F" w:rsidR="001E41F3" w:rsidRPr="00410371" w:rsidRDefault="00301EFC">
            <w:pPr>
              <w:pStyle w:val="CRCoverPage"/>
              <w:spacing w:after="0"/>
              <w:jc w:val="center"/>
              <w:rPr>
                <w:noProof/>
                <w:sz w:val="28"/>
              </w:rPr>
            </w:pPr>
            <w:r>
              <w:rPr>
                <w:b/>
                <w:noProof/>
                <w:sz w:val="28"/>
              </w:rPr>
              <w:t>17.1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8749C" w:rsidR="00213893" w:rsidRDefault="00A003A6" w:rsidP="00213893">
            <w:pPr>
              <w:pStyle w:val="CRCoverPage"/>
              <w:spacing w:after="0"/>
              <w:ind w:left="100"/>
              <w:rPr>
                <w:noProof/>
                <w:lang w:eastAsia="zh-CN"/>
              </w:rPr>
            </w:pPr>
            <w:r w:rsidRPr="00A003A6">
              <w:rPr>
                <w:noProof/>
              </w:rPr>
              <w:t>Analytics ID</w:t>
            </w:r>
            <w:r w:rsidR="00F831CA">
              <w:rPr>
                <w:noProof/>
              </w:rPr>
              <w:t xml:space="preserve"> of </w:t>
            </w:r>
            <w:r w:rsidR="00F831CA">
              <w:rPr>
                <w:lang w:eastAsia="ja-JP"/>
              </w:rPr>
              <w:t>Nnwdaf_MLModelProvision service</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E58BE" w:rsidR="00213893" w:rsidRDefault="00213893" w:rsidP="00F831CA">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DF765B" w:rsidR="00213893" w:rsidRDefault="00850940" w:rsidP="00213893">
            <w:pPr>
              <w:pStyle w:val="CRCoverPage"/>
              <w:spacing w:after="0"/>
              <w:ind w:left="100"/>
              <w:rPr>
                <w:noProof/>
              </w:rPr>
            </w:pPr>
            <w:r w:rsidRPr="00EB08A8">
              <w:t>eNA_Ph2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3EA8F" w:rsidR="00213893" w:rsidRDefault="00213893" w:rsidP="00850940">
            <w:pPr>
              <w:pStyle w:val="CRCoverPage"/>
              <w:spacing w:after="0"/>
              <w:ind w:left="100"/>
              <w:rPr>
                <w:noProof/>
              </w:rPr>
            </w:pPr>
            <w:r>
              <w:t>2021-0</w:t>
            </w:r>
            <w:r w:rsidR="00660B34">
              <w:t>5</w:t>
            </w:r>
            <w:r>
              <w:t>-</w:t>
            </w:r>
            <w:r w:rsidR="00660B34">
              <w:t>26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CD103" w:rsidR="001E41F3" w:rsidRDefault="008F07F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F1CB8" w14:textId="77777777" w:rsidR="00850940" w:rsidRDefault="00850940" w:rsidP="00464139">
            <w:pPr>
              <w:pStyle w:val="CRCoverPage"/>
              <w:spacing w:after="0"/>
              <w:ind w:left="100"/>
              <w:rPr>
                <w:rFonts w:eastAsia="MS Mincho" w:cs="Arial"/>
                <w:lang w:val="en-US" w:eastAsia="ja-JP"/>
              </w:rPr>
            </w:pPr>
            <w:r>
              <w:rPr>
                <w:lang w:eastAsia="ja-JP"/>
              </w:rPr>
              <w:t>As defined</w:t>
            </w:r>
            <w:r>
              <w:rPr>
                <w:rFonts w:eastAsia="MS Mincho"/>
                <w:lang w:eastAsia="ja-JP"/>
              </w:rPr>
              <w:t xml:space="preserve"> in clause </w:t>
            </w:r>
            <w:r w:rsidR="00464139">
              <w:rPr>
                <w:rFonts w:eastAsia="MS Mincho"/>
                <w:lang w:eastAsia="ja-JP"/>
              </w:rPr>
              <w:t>6.2.6.2</w:t>
            </w:r>
            <w:r>
              <w:rPr>
                <w:rFonts w:eastAsia="MS Mincho"/>
                <w:lang w:eastAsia="ja-JP"/>
              </w:rPr>
              <w:t xml:space="preserve"> of 3GPP</w:t>
            </w:r>
            <w:r>
              <w:rPr>
                <w:rFonts w:eastAsia="MS Mincho" w:cs="Arial"/>
                <w:lang w:val="en-US" w:eastAsia="ja-JP"/>
              </w:rPr>
              <w:t> TS 23.</w:t>
            </w:r>
            <w:r w:rsidR="00464139">
              <w:rPr>
                <w:rFonts w:eastAsia="MS Mincho" w:cs="Arial"/>
                <w:lang w:val="en-US" w:eastAsia="ja-JP"/>
              </w:rPr>
              <w:t>501:</w:t>
            </w:r>
          </w:p>
          <w:p w14:paraId="38B0EC1A" w14:textId="77777777" w:rsidR="00464139" w:rsidRDefault="00464139" w:rsidP="00464139">
            <w:pPr>
              <w:pStyle w:val="CRCoverPage"/>
              <w:spacing w:after="0"/>
              <w:ind w:left="100"/>
              <w:rPr>
                <w:rFonts w:eastAsia="MS Mincho" w:cs="Arial"/>
                <w:lang w:val="en-US" w:eastAsia="ja-JP"/>
              </w:rPr>
            </w:pPr>
          </w:p>
          <w:p w14:paraId="250957D7" w14:textId="77777777" w:rsidR="00464139" w:rsidRDefault="00464139" w:rsidP="00464139">
            <w:pPr>
              <w:pStyle w:val="CRCoverPage"/>
              <w:spacing w:after="0"/>
              <w:ind w:left="100"/>
              <w:rPr>
                <w:i/>
              </w:rPr>
            </w:pPr>
            <w:r w:rsidRPr="00464139">
              <w:rPr>
                <w:i/>
                <w:highlight w:val="yellow"/>
              </w:rPr>
              <w:t>Supported Analytics ID(s), possibly per service</w:t>
            </w:r>
            <w:r w:rsidRPr="00464139">
              <w:rPr>
                <w:i/>
              </w:rPr>
              <w:t xml:space="preserve">, NWDAF Serving Area information (i.e. list of TAIs for which the NWDAF can provide services and/or data), </w:t>
            </w:r>
            <w:r w:rsidRPr="00F831CA">
              <w:rPr>
                <w:i/>
              </w:rPr>
              <w:t>Supported Analytics Delay per Analytics ID</w:t>
            </w:r>
            <w:r w:rsidRPr="00464139">
              <w:rPr>
                <w:i/>
              </w:rPr>
              <w:t xml:space="preserve"> (i.e. the Analytics ID(s) associated with a Supported Analytics Delay can be treated with a time less than or equal to the given delay), NF types of the NF data sources, NF Set IDs of the NF data sources, if available, in the case of NWDAF.</w:t>
            </w:r>
          </w:p>
          <w:p w14:paraId="727BA3E0" w14:textId="77777777" w:rsidR="00464139" w:rsidRDefault="00464139" w:rsidP="00464139">
            <w:pPr>
              <w:pStyle w:val="CRCoverPage"/>
              <w:spacing w:after="0"/>
              <w:ind w:left="100"/>
              <w:rPr>
                <w:i/>
              </w:rPr>
            </w:pPr>
          </w:p>
          <w:p w14:paraId="2336B8F5" w14:textId="45D69DFA" w:rsidR="00480D31" w:rsidRDefault="00F831CA" w:rsidP="00464139">
            <w:pPr>
              <w:pStyle w:val="CRCoverPage"/>
              <w:spacing w:after="0"/>
              <w:ind w:left="100"/>
              <w:rPr>
                <w:lang w:eastAsia="zh-CN"/>
              </w:rPr>
            </w:pPr>
            <w:r>
              <w:rPr>
                <w:rFonts w:hint="eastAsia"/>
                <w:lang w:eastAsia="zh-CN"/>
              </w:rPr>
              <w:t>N</w:t>
            </w:r>
            <w:r>
              <w:rPr>
                <w:lang w:eastAsia="zh-CN"/>
              </w:rPr>
              <w:t xml:space="preserve">F registration and discovery for the NWDAF shall support the </w:t>
            </w:r>
            <w:r w:rsidRPr="00F831CA">
              <w:rPr>
                <w:lang w:eastAsia="zh-CN"/>
              </w:rPr>
              <w:t>Analytics ID(s)</w:t>
            </w:r>
            <w:r>
              <w:rPr>
                <w:lang w:eastAsia="zh-CN"/>
              </w:rPr>
              <w:t xml:space="preserve">, currently, </w:t>
            </w:r>
            <w:r w:rsidRPr="00690A26">
              <w:t>eventIds</w:t>
            </w:r>
            <w:r>
              <w:t xml:space="preserve"> IE in NwdafInfo is the </w:t>
            </w:r>
            <w:r>
              <w:rPr>
                <w:lang w:eastAsia="zh-CN"/>
              </w:rPr>
              <w:t>a</w:t>
            </w:r>
            <w:r w:rsidRPr="00F831CA">
              <w:rPr>
                <w:lang w:eastAsia="zh-CN"/>
              </w:rPr>
              <w:t>nalytics ID(s)</w:t>
            </w:r>
            <w:r>
              <w:rPr>
                <w:lang w:eastAsia="zh-CN"/>
              </w:rPr>
              <w:t xml:space="preserve"> for </w:t>
            </w:r>
            <w:r w:rsidRPr="00690A26">
              <w:rPr>
                <w:rFonts w:cs="Arial"/>
                <w:szCs w:val="18"/>
              </w:rPr>
              <w:t xml:space="preserve">Nnwdaf_EventsSubscription service </w:t>
            </w:r>
            <w:r>
              <w:rPr>
                <w:rFonts w:cs="Arial"/>
                <w:szCs w:val="18"/>
              </w:rPr>
              <w:t xml:space="preserve">and </w:t>
            </w:r>
            <w:r w:rsidRPr="00690A26">
              <w:t>nwdafEvents</w:t>
            </w:r>
            <w:r>
              <w:t xml:space="preserve"> is the </w:t>
            </w:r>
            <w:r>
              <w:rPr>
                <w:lang w:eastAsia="zh-CN"/>
              </w:rPr>
              <w:t>a</w:t>
            </w:r>
            <w:r w:rsidRPr="00F831CA">
              <w:rPr>
                <w:lang w:eastAsia="zh-CN"/>
              </w:rPr>
              <w:t>nalytics ID(s)</w:t>
            </w:r>
            <w:r>
              <w:rPr>
                <w:lang w:eastAsia="zh-CN"/>
              </w:rPr>
              <w:t xml:space="preserve"> for </w:t>
            </w:r>
            <w:r w:rsidRPr="00690A26">
              <w:rPr>
                <w:rFonts w:cs="Arial"/>
                <w:szCs w:val="18"/>
              </w:rPr>
              <w:t>Nnwdaf_AnalyticsInfo service</w:t>
            </w:r>
            <w:r>
              <w:rPr>
                <w:rFonts w:cs="Arial"/>
                <w:szCs w:val="18"/>
              </w:rPr>
              <w:t>.</w:t>
            </w:r>
          </w:p>
          <w:p w14:paraId="5FC88DC7" w14:textId="77777777" w:rsidR="00C875A5" w:rsidRDefault="00C875A5" w:rsidP="0003532F">
            <w:pPr>
              <w:pStyle w:val="CRCoverPage"/>
              <w:spacing w:after="0"/>
              <w:ind w:left="100"/>
              <w:rPr>
                <w:rFonts w:eastAsia="MS Mincho"/>
                <w:lang w:eastAsia="ja-JP"/>
              </w:rPr>
            </w:pPr>
          </w:p>
          <w:p w14:paraId="708AA7DE" w14:textId="0C6F8DE9" w:rsidR="00F831CA" w:rsidRPr="00F831CA" w:rsidRDefault="00F831CA" w:rsidP="0003532F">
            <w:pPr>
              <w:pStyle w:val="CRCoverPage"/>
              <w:spacing w:after="0"/>
              <w:ind w:left="100"/>
              <w:rPr>
                <w:lang w:eastAsia="zh-CN"/>
              </w:rPr>
            </w:pPr>
            <w:r>
              <w:rPr>
                <w:rFonts w:hint="eastAsia"/>
                <w:lang w:eastAsia="zh-CN"/>
              </w:rPr>
              <w:t>A</w:t>
            </w:r>
            <w:r>
              <w:rPr>
                <w:lang w:eastAsia="zh-CN"/>
              </w:rPr>
              <w:t xml:space="preserve">s new service </w:t>
            </w:r>
            <w:r>
              <w:rPr>
                <w:lang w:eastAsia="ja-JP"/>
              </w:rPr>
              <w:t xml:space="preserve">Nnwdaf_MLModelProvision is introduced in R17, the </w:t>
            </w:r>
            <w:r>
              <w:rPr>
                <w:lang w:eastAsia="zh-CN"/>
              </w:rPr>
              <w:t>a</w:t>
            </w:r>
            <w:r w:rsidRPr="00F831CA">
              <w:rPr>
                <w:lang w:eastAsia="zh-CN"/>
              </w:rPr>
              <w:t>nalytics ID(s)</w:t>
            </w:r>
            <w:r>
              <w:rPr>
                <w:lang w:eastAsia="zh-CN"/>
              </w:rPr>
              <w:t xml:space="preserve"> for the new service shall be defined.</w:t>
            </w:r>
            <w:r w:rsidR="00C86C30">
              <w:rPr>
                <w:lang w:eastAsia="zh-CN"/>
              </w:rPr>
              <w:t xml:space="preserve"> It is proposed to reuse the </w:t>
            </w:r>
            <w:r w:rsidR="00553FBF">
              <w:t xml:space="preserve">NwdafEvent </w:t>
            </w:r>
            <w:r w:rsidR="00C86C30">
              <w:t xml:space="preserve">as the </w:t>
            </w:r>
            <w:r w:rsidR="00C86C30">
              <w:rPr>
                <w:lang w:eastAsia="zh-CN"/>
              </w:rPr>
              <w:t>a</w:t>
            </w:r>
            <w:r w:rsidR="00C86C30" w:rsidRPr="00F831CA">
              <w:rPr>
                <w:lang w:eastAsia="zh-CN"/>
              </w:rPr>
              <w:t>nalytics ID(s)</w:t>
            </w:r>
            <w:r w:rsidR="00C86C30">
              <w:rPr>
                <w:lang w:eastAsia="zh-CN"/>
              </w:rPr>
              <w:t xml:space="preserve"> for the new service.</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77777777" w:rsidR="00213893" w:rsidRDefault="00213893" w:rsidP="00213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10DBD" w14:textId="32A1D25B" w:rsidR="008745A9" w:rsidRDefault="008745A9" w:rsidP="00F831CA">
            <w:pPr>
              <w:pStyle w:val="CRCoverPage"/>
              <w:numPr>
                <w:ilvl w:val="0"/>
                <w:numId w:val="31"/>
              </w:numPr>
              <w:spacing w:after="0"/>
              <w:rPr>
                <w:noProof/>
                <w:lang w:eastAsia="zh-CN"/>
              </w:rPr>
            </w:pPr>
            <w:r>
              <w:rPr>
                <w:noProof/>
                <w:lang w:eastAsia="zh-CN"/>
              </w:rPr>
              <w:t xml:space="preserve">NwdafInfo is extended to support the </w:t>
            </w:r>
            <w:r w:rsidR="00553FBF">
              <w:rPr>
                <w:lang w:eastAsia="zh-CN"/>
              </w:rPr>
              <w:t>a</w:t>
            </w:r>
            <w:r w:rsidR="00553FBF" w:rsidRPr="00F831CA">
              <w:rPr>
                <w:lang w:eastAsia="zh-CN"/>
              </w:rPr>
              <w:t>nalytics ID(s)</w:t>
            </w:r>
            <w:r w:rsidR="00553FBF">
              <w:rPr>
                <w:lang w:eastAsia="zh-CN"/>
              </w:rPr>
              <w:t xml:space="preserve"> for </w:t>
            </w:r>
            <w:r w:rsidR="00553FBF">
              <w:rPr>
                <w:lang w:eastAsia="ja-JP"/>
              </w:rPr>
              <w:t>Nnwdaf_MLModelProvision service</w:t>
            </w:r>
            <w:r>
              <w:rPr>
                <w:noProof/>
                <w:lang w:eastAsia="zh-CN"/>
              </w:rPr>
              <w:t>.</w:t>
            </w:r>
          </w:p>
          <w:p w14:paraId="31C656EC" w14:textId="4988B86E" w:rsidR="00F831CA" w:rsidRDefault="006B0B5A" w:rsidP="00553FBF">
            <w:pPr>
              <w:pStyle w:val="CRCoverPage"/>
              <w:numPr>
                <w:ilvl w:val="0"/>
                <w:numId w:val="31"/>
              </w:numPr>
              <w:spacing w:after="0"/>
              <w:rPr>
                <w:noProof/>
                <w:lang w:eastAsia="zh-CN"/>
              </w:rPr>
            </w:pPr>
            <w:r>
              <w:rPr>
                <w:rFonts w:hint="eastAsia"/>
                <w:noProof/>
                <w:lang w:eastAsia="zh-CN"/>
              </w:rPr>
              <w:t>S</w:t>
            </w:r>
            <w:r>
              <w:rPr>
                <w:noProof/>
                <w:lang w:eastAsia="zh-CN"/>
              </w:rPr>
              <w:t xml:space="preserve">upport the NWDAF discovery based </w:t>
            </w:r>
            <w:r w:rsidR="00553FBF">
              <w:rPr>
                <w:lang w:eastAsia="zh-CN"/>
              </w:rPr>
              <w:t>a</w:t>
            </w:r>
            <w:r w:rsidR="00553FBF" w:rsidRPr="00F831CA">
              <w:rPr>
                <w:lang w:eastAsia="zh-CN"/>
              </w:rPr>
              <w:t>nalytics ID(s)</w:t>
            </w:r>
            <w:r w:rsidR="00553FBF">
              <w:rPr>
                <w:lang w:eastAsia="zh-CN"/>
              </w:rPr>
              <w:t xml:space="preserve"> of the </w:t>
            </w:r>
            <w:r w:rsidR="00553FBF">
              <w:rPr>
                <w:lang w:eastAsia="ja-JP"/>
              </w:rPr>
              <w:t>Nnwdaf_MLModelProvision service</w:t>
            </w:r>
            <w:r>
              <w:rPr>
                <w:noProof/>
                <w:lang w:eastAsia="zh-CN"/>
              </w:rPr>
              <w:t>.</w:t>
            </w:r>
          </w:p>
        </w:tc>
      </w:tr>
      <w:tr w:rsidR="00213893" w14:paraId="1F886379" w14:textId="77777777" w:rsidTr="00547111">
        <w:tc>
          <w:tcPr>
            <w:tcW w:w="2694" w:type="dxa"/>
            <w:gridSpan w:val="2"/>
            <w:tcBorders>
              <w:left w:val="single" w:sz="4" w:space="0" w:color="auto"/>
            </w:tcBorders>
          </w:tcPr>
          <w:p w14:paraId="4D989623" w14:textId="36E247C9"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54F14"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BC4A1" w:rsidR="001E41F3" w:rsidRDefault="00553FBF" w:rsidP="002B235E">
            <w:pPr>
              <w:pStyle w:val="CRCoverPage"/>
              <w:spacing w:after="0"/>
              <w:ind w:left="100"/>
              <w:rPr>
                <w:noProof/>
                <w:lang w:eastAsia="zh-CN"/>
              </w:rPr>
            </w:pPr>
            <w:r>
              <w:rPr>
                <w:noProof/>
                <w:lang w:eastAsia="zh-CN"/>
              </w:rPr>
              <w:t xml:space="preserve">6.1.6.2.45, </w:t>
            </w:r>
            <w:r w:rsidR="006B0B5A">
              <w:rPr>
                <w:noProof/>
                <w:lang w:eastAsia="zh-CN"/>
              </w:rPr>
              <w:t>6.2.3.2.3.1,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B03BD6" w:rsidR="001E41F3" w:rsidRDefault="00F17D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163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B02CED" w:rsidR="001E41F3" w:rsidRDefault="00145D43" w:rsidP="00645435">
            <w:pPr>
              <w:pStyle w:val="CRCoverPage"/>
              <w:spacing w:after="0"/>
              <w:ind w:left="99"/>
              <w:rPr>
                <w:noProof/>
              </w:rPr>
            </w:pPr>
            <w:r w:rsidRPr="00645435">
              <w:rPr>
                <w:noProof/>
              </w:rPr>
              <w:t xml:space="preserve">TS </w:t>
            </w:r>
            <w:r w:rsidR="00F17D68" w:rsidRPr="00645435">
              <w:rPr>
                <w:noProof/>
              </w:rPr>
              <w:t>29.520</w:t>
            </w:r>
            <w:r w:rsidRPr="00645435">
              <w:rPr>
                <w:noProof/>
              </w:rPr>
              <w:t xml:space="preserve"> CR </w:t>
            </w:r>
            <w:r w:rsidR="00645435" w:rsidRPr="00645435">
              <w:rPr>
                <w:noProof/>
              </w:rPr>
              <w:t>0295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6C344BB" w:rsidR="001E41F3" w:rsidRDefault="008E3BF5" w:rsidP="008F07FD">
            <w:pPr>
              <w:pStyle w:val="CRCoverPage"/>
              <w:spacing w:after="0"/>
              <w:ind w:left="100"/>
              <w:rPr>
                <w:noProof/>
              </w:rPr>
            </w:pPr>
            <w:r>
              <w:rPr>
                <w:rFonts w:hint="eastAsia"/>
                <w:noProof/>
                <w:lang w:eastAsia="zh-CN"/>
              </w:rPr>
              <w:t>T</w:t>
            </w:r>
            <w:r>
              <w:rPr>
                <w:noProof/>
                <w:lang w:eastAsia="zh-CN"/>
              </w:rPr>
              <w:t>his contribution introduces backward compatible new features</w:t>
            </w:r>
            <w:r w:rsidR="006761E3">
              <w:rPr>
                <w:noProof/>
                <w:lang w:eastAsia="zh-CN"/>
              </w:rPr>
              <w:t xml:space="preserve"> to the OpenAPI file</w:t>
            </w:r>
            <w:r w:rsidR="00187939">
              <w:rPr>
                <w:noProof/>
                <w:lang w:eastAsia="zh-CN"/>
              </w:rPr>
              <w:t>s</w:t>
            </w:r>
            <w:r>
              <w:rPr>
                <w:noProof/>
                <w:lang w:eastAsia="zh-CN"/>
              </w:rPr>
              <w:t xml:space="preserve"> of </w:t>
            </w:r>
            <w:r w:rsidR="00210FE7" w:rsidRPr="00690A26">
              <w:t>Nnrf_NFManagement</w:t>
            </w:r>
            <w:r w:rsidR="00210FE7">
              <w:t xml:space="preserve"> </w:t>
            </w:r>
            <w:r>
              <w:t>API</w:t>
            </w:r>
            <w:r w:rsidR="00187939">
              <w:t xml:space="preserve"> and </w:t>
            </w:r>
            <w:r w:rsidR="00187939" w:rsidRPr="00690A26">
              <w:t>Nnrf_NFDiscovery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5C441D" w:rsidR="004E6425" w:rsidRDefault="00CB41DB" w:rsidP="00CB41DB">
            <w:pPr>
              <w:pStyle w:val="CRCoverPage"/>
              <w:spacing w:after="0"/>
              <w:ind w:left="100"/>
              <w:rPr>
                <w:noProof/>
                <w:lang w:eastAsia="zh-CN"/>
              </w:rPr>
            </w:pPr>
            <w:r>
              <w:rPr>
                <w:rFonts w:hint="eastAsia"/>
                <w:noProof/>
                <w:lang w:eastAsia="zh-CN"/>
              </w:rPr>
              <w:t>R</w:t>
            </w:r>
            <w:r>
              <w:rPr>
                <w:noProof/>
                <w:lang w:eastAsia="zh-CN"/>
              </w:rPr>
              <w:t xml:space="preserve">ev1: revert the new IEs, reuse the </w:t>
            </w:r>
            <w:r>
              <w:t xml:space="preserve">NwdafEvent </w:t>
            </w:r>
            <w:r>
              <w:rPr>
                <w:lang w:eastAsia="zh-CN"/>
              </w:rPr>
              <w:t xml:space="preserve">for </w:t>
            </w:r>
            <w:r>
              <w:rPr>
                <w:lang w:eastAsia="ja-JP"/>
              </w:rPr>
              <w:t>Nnwdaf_MLModelProvision service</w:t>
            </w:r>
          </w:p>
        </w:tc>
      </w:tr>
    </w:tbl>
    <w:p w14:paraId="17759814" w14:textId="77777777" w:rsidR="001E41F3" w:rsidRDefault="001E41F3">
      <w:pPr>
        <w:pStyle w:val="CRCoverPage"/>
        <w:spacing w:after="0"/>
        <w:rPr>
          <w:noProof/>
          <w:sz w:val="8"/>
          <w:szCs w:val="8"/>
        </w:rPr>
      </w:pPr>
    </w:p>
    <w:p w14:paraId="1557EA72" w14:textId="77777777" w:rsidR="001E41F3" w:rsidRPr="004E6425" w:rsidRDefault="001E41F3">
      <w:pPr>
        <w:rPr>
          <w:noProof/>
        </w:rPr>
        <w:sectPr w:rsidR="001E41F3" w:rsidRPr="004E6425">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186ADEF8" w14:textId="77777777" w:rsidR="00AB1FC3" w:rsidRPr="00690A26" w:rsidRDefault="00AB1FC3" w:rsidP="00AB1FC3">
      <w:pPr>
        <w:pStyle w:val="5"/>
      </w:pPr>
      <w:bookmarkStart w:id="2" w:name="_Toc24937696"/>
      <w:bookmarkStart w:id="3" w:name="_Toc33962511"/>
      <w:bookmarkStart w:id="4" w:name="_Toc42883273"/>
      <w:bookmarkStart w:id="5" w:name="_Toc49733141"/>
      <w:bookmarkStart w:id="6" w:name="_Toc56690766"/>
      <w:bookmarkStart w:id="7" w:name="_Toc67730188"/>
      <w:r w:rsidRPr="00690A26">
        <w:t>6.1.6.2.45</w:t>
      </w:r>
      <w:r w:rsidRPr="00690A26">
        <w:tab/>
        <w:t>Type: NwdafInfo</w:t>
      </w:r>
      <w:bookmarkEnd w:id="2"/>
      <w:bookmarkEnd w:id="3"/>
      <w:bookmarkEnd w:id="4"/>
      <w:bookmarkEnd w:id="5"/>
      <w:bookmarkEnd w:id="6"/>
      <w:bookmarkEnd w:id="7"/>
    </w:p>
    <w:p w14:paraId="56F8807F" w14:textId="77777777" w:rsidR="00AB1FC3" w:rsidRPr="00690A26" w:rsidRDefault="00AB1FC3" w:rsidP="00AB1FC3">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AB1FC3" w:rsidRPr="00690A26" w14:paraId="7FCF0501" w14:textId="77777777" w:rsidTr="0099108D">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6666F04" w14:textId="77777777" w:rsidR="00AB1FC3" w:rsidRPr="00690A26" w:rsidRDefault="00AB1FC3" w:rsidP="0099108D">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72BDAEFD" w14:textId="77777777" w:rsidR="00AB1FC3" w:rsidRPr="00690A26" w:rsidRDefault="00AB1FC3" w:rsidP="0099108D">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1EF0523" w14:textId="77777777" w:rsidR="00AB1FC3" w:rsidRPr="00690A26" w:rsidRDefault="00AB1FC3" w:rsidP="0099108D">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9A4F8D6" w14:textId="77777777" w:rsidR="00AB1FC3" w:rsidRPr="00690A26" w:rsidRDefault="00AB1FC3" w:rsidP="0099108D">
            <w:pPr>
              <w:pStyle w:val="TAH"/>
              <w:jc w:val="left"/>
            </w:pPr>
            <w:r w:rsidRPr="00690A26">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8EB23F3" w14:textId="77777777" w:rsidR="00AB1FC3" w:rsidRPr="00690A26" w:rsidRDefault="00AB1FC3" w:rsidP="0099108D">
            <w:pPr>
              <w:pStyle w:val="TAH"/>
              <w:rPr>
                <w:rFonts w:cs="Arial"/>
                <w:szCs w:val="18"/>
              </w:rPr>
            </w:pPr>
            <w:r w:rsidRPr="00690A26">
              <w:rPr>
                <w:rFonts w:cs="Arial"/>
                <w:szCs w:val="18"/>
              </w:rPr>
              <w:t>Description</w:t>
            </w:r>
          </w:p>
        </w:tc>
      </w:tr>
      <w:tr w:rsidR="00AB1FC3" w:rsidRPr="00690A26" w14:paraId="359CB14D" w14:textId="77777777" w:rsidTr="0099108D">
        <w:tc>
          <w:tcPr>
            <w:tcW w:w="2025" w:type="dxa"/>
            <w:tcBorders>
              <w:top w:val="single" w:sz="4" w:space="0" w:color="auto"/>
              <w:left w:val="single" w:sz="4" w:space="0" w:color="auto"/>
              <w:bottom w:val="single" w:sz="4" w:space="0" w:color="auto"/>
              <w:right w:val="single" w:sz="4" w:space="0" w:color="auto"/>
            </w:tcBorders>
          </w:tcPr>
          <w:p w14:paraId="43FFEE80" w14:textId="77777777" w:rsidR="00AB1FC3" w:rsidRPr="00690A26" w:rsidRDefault="00AB1FC3" w:rsidP="0099108D">
            <w:pPr>
              <w:pStyle w:val="TAL"/>
            </w:pPr>
            <w:r w:rsidRPr="00690A26">
              <w:t>eventIds</w:t>
            </w:r>
          </w:p>
        </w:tc>
        <w:tc>
          <w:tcPr>
            <w:tcW w:w="1656" w:type="dxa"/>
            <w:tcBorders>
              <w:top w:val="single" w:sz="4" w:space="0" w:color="auto"/>
              <w:left w:val="single" w:sz="4" w:space="0" w:color="auto"/>
              <w:bottom w:val="single" w:sz="4" w:space="0" w:color="auto"/>
              <w:right w:val="single" w:sz="4" w:space="0" w:color="auto"/>
            </w:tcBorders>
          </w:tcPr>
          <w:p w14:paraId="4C6D7725" w14:textId="77777777" w:rsidR="00AB1FC3" w:rsidRPr="00690A26" w:rsidRDefault="00AB1FC3" w:rsidP="0099108D">
            <w:pPr>
              <w:pStyle w:val="TAL"/>
            </w:pPr>
            <w:r w:rsidRPr="00690A26">
              <w:t>array(EventId)</w:t>
            </w:r>
          </w:p>
        </w:tc>
        <w:tc>
          <w:tcPr>
            <w:tcW w:w="430" w:type="dxa"/>
            <w:tcBorders>
              <w:top w:val="single" w:sz="4" w:space="0" w:color="auto"/>
              <w:left w:val="single" w:sz="4" w:space="0" w:color="auto"/>
              <w:bottom w:val="single" w:sz="4" w:space="0" w:color="auto"/>
              <w:right w:val="single" w:sz="4" w:space="0" w:color="auto"/>
            </w:tcBorders>
          </w:tcPr>
          <w:p w14:paraId="1E80ADB2" w14:textId="77777777" w:rsidR="00AB1FC3" w:rsidRPr="00690A26" w:rsidRDefault="00AB1FC3" w:rsidP="0099108D">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499444AE" w14:textId="77777777" w:rsidR="00AB1FC3" w:rsidRPr="00690A26" w:rsidRDefault="00AB1FC3" w:rsidP="0099108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81B97D5" w14:textId="77777777" w:rsidR="00AB1FC3" w:rsidRPr="00690A26" w:rsidRDefault="00AB1FC3" w:rsidP="0099108D">
            <w:pPr>
              <w:pStyle w:val="TAL"/>
              <w:rPr>
                <w:rFonts w:cs="Arial"/>
                <w:szCs w:val="18"/>
              </w:rPr>
            </w:pPr>
            <w:r w:rsidRPr="00690A26">
              <w:t>EventId</w:t>
            </w:r>
            <w:r w:rsidRPr="00690A26">
              <w:rPr>
                <w:rFonts w:cs="Arial"/>
                <w:szCs w:val="18"/>
              </w:rPr>
              <w:t xml:space="preserve">(s) supported by the Nnwdaf_AnalyticsInfo service, if none are provided the NWDAF can serve any </w:t>
            </w:r>
            <w:r w:rsidRPr="00690A26">
              <w:t>eventId.</w:t>
            </w:r>
          </w:p>
        </w:tc>
      </w:tr>
      <w:tr w:rsidR="00AB1FC3" w:rsidRPr="00690A26" w14:paraId="25DF50EF" w14:textId="77777777" w:rsidTr="0099108D">
        <w:tc>
          <w:tcPr>
            <w:tcW w:w="2025" w:type="dxa"/>
            <w:tcBorders>
              <w:top w:val="single" w:sz="4" w:space="0" w:color="auto"/>
              <w:left w:val="single" w:sz="4" w:space="0" w:color="auto"/>
              <w:bottom w:val="single" w:sz="4" w:space="0" w:color="auto"/>
              <w:right w:val="single" w:sz="4" w:space="0" w:color="auto"/>
            </w:tcBorders>
          </w:tcPr>
          <w:p w14:paraId="574AB887" w14:textId="77777777" w:rsidR="00AB1FC3" w:rsidRPr="00690A26" w:rsidRDefault="00AB1FC3" w:rsidP="0099108D">
            <w:pPr>
              <w:pStyle w:val="TAL"/>
            </w:pPr>
            <w:r w:rsidRPr="00690A26">
              <w:t>nwdafEvents</w:t>
            </w:r>
          </w:p>
        </w:tc>
        <w:tc>
          <w:tcPr>
            <w:tcW w:w="1656" w:type="dxa"/>
            <w:tcBorders>
              <w:top w:val="single" w:sz="4" w:space="0" w:color="auto"/>
              <w:left w:val="single" w:sz="4" w:space="0" w:color="auto"/>
              <w:bottom w:val="single" w:sz="4" w:space="0" w:color="auto"/>
              <w:right w:val="single" w:sz="4" w:space="0" w:color="auto"/>
            </w:tcBorders>
          </w:tcPr>
          <w:p w14:paraId="6895FFE9" w14:textId="77777777" w:rsidR="00AB1FC3" w:rsidRPr="00690A26" w:rsidRDefault="00AB1FC3" w:rsidP="0099108D">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5D878AEC" w14:textId="77777777" w:rsidR="00AB1FC3" w:rsidRPr="00690A26" w:rsidRDefault="00AB1FC3" w:rsidP="0099108D">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33E9748C" w14:textId="77777777" w:rsidR="00AB1FC3" w:rsidRPr="00690A26" w:rsidRDefault="00AB1FC3" w:rsidP="0099108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E28FF85" w14:textId="74BE23AA" w:rsidR="00AB1FC3" w:rsidRPr="00690A26" w:rsidRDefault="00AB1FC3" w:rsidP="00C86C30">
            <w:pPr>
              <w:pStyle w:val="TAL"/>
            </w:pPr>
            <w:r w:rsidRPr="00690A26">
              <w:t>Event</w:t>
            </w:r>
            <w:r w:rsidRPr="00690A26">
              <w:rPr>
                <w:rFonts w:cs="Arial"/>
                <w:szCs w:val="18"/>
              </w:rPr>
              <w:t xml:space="preserve">(s) supported by the Nnwdaf_EventsSubscription service, if none are provided the NWDAF can serve any </w:t>
            </w:r>
            <w:r w:rsidRPr="00690A26">
              <w:t>nwdafEvent.</w:t>
            </w:r>
          </w:p>
        </w:tc>
      </w:tr>
      <w:tr w:rsidR="00AB1FC3" w:rsidRPr="00690A26" w14:paraId="57D5AF6A" w14:textId="77777777" w:rsidTr="0099108D">
        <w:tc>
          <w:tcPr>
            <w:tcW w:w="2025" w:type="dxa"/>
            <w:tcBorders>
              <w:top w:val="single" w:sz="4" w:space="0" w:color="auto"/>
              <w:left w:val="single" w:sz="4" w:space="0" w:color="auto"/>
              <w:bottom w:val="single" w:sz="4" w:space="0" w:color="auto"/>
              <w:right w:val="single" w:sz="4" w:space="0" w:color="auto"/>
            </w:tcBorders>
          </w:tcPr>
          <w:p w14:paraId="03309C79" w14:textId="77777777" w:rsidR="00AB1FC3" w:rsidRPr="00690A26" w:rsidRDefault="00AB1FC3" w:rsidP="0099108D">
            <w:pPr>
              <w:pStyle w:val="TAL"/>
            </w:pPr>
            <w:r w:rsidRPr="00690A26">
              <w:t>taiList</w:t>
            </w:r>
          </w:p>
        </w:tc>
        <w:tc>
          <w:tcPr>
            <w:tcW w:w="1656" w:type="dxa"/>
            <w:tcBorders>
              <w:top w:val="single" w:sz="4" w:space="0" w:color="auto"/>
              <w:left w:val="single" w:sz="4" w:space="0" w:color="auto"/>
              <w:bottom w:val="single" w:sz="4" w:space="0" w:color="auto"/>
              <w:right w:val="single" w:sz="4" w:space="0" w:color="auto"/>
            </w:tcBorders>
          </w:tcPr>
          <w:p w14:paraId="7AEF718B" w14:textId="77777777" w:rsidR="00AB1FC3" w:rsidRPr="00690A26" w:rsidRDefault="00AB1FC3" w:rsidP="0099108D">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4EE3EC6A" w14:textId="77777777" w:rsidR="00AB1FC3" w:rsidRPr="00690A26" w:rsidRDefault="00AB1FC3" w:rsidP="0099108D">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18F18649" w14:textId="77777777" w:rsidR="00AB1FC3" w:rsidRPr="00690A26" w:rsidRDefault="00AB1FC3" w:rsidP="0099108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4B967F4" w14:textId="77777777" w:rsidR="00AB1FC3" w:rsidRPr="00690A26" w:rsidRDefault="00AB1FC3" w:rsidP="0099108D">
            <w:pPr>
              <w:pStyle w:val="TAL"/>
            </w:pPr>
            <w:r w:rsidRPr="00690A26">
              <w:rPr>
                <w:rFonts w:cs="Arial"/>
                <w:szCs w:val="18"/>
              </w:rPr>
              <w:t>The list of TAIs the NWDAF can serve. It may contain the non-3GPP access TAI. The absence of this attribute and the taiRangeList attribute indicate that the NWDAF can be selected for any TAI in the serving network.</w:t>
            </w:r>
          </w:p>
        </w:tc>
      </w:tr>
      <w:tr w:rsidR="00AB1FC3" w:rsidRPr="00690A26" w14:paraId="2CE282CB" w14:textId="77777777" w:rsidTr="0099108D">
        <w:tc>
          <w:tcPr>
            <w:tcW w:w="2025" w:type="dxa"/>
            <w:tcBorders>
              <w:top w:val="single" w:sz="4" w:space="0" w:color="auto"/>
              <w:left w:val="single" w:sz="4" w:space="0" w:color="auto"/>
              <w:bottom w:val="single" w:sz="4" w:space="0" w:color="auto"/>
              <w:right w:val="single" w:sz="4" w:space="0" w:color="auto"/>
            </w:tcBorders>
          </w:tcPr>
          <w:p w14:paraId="3BB7630E" w14:textId="77777777" w:rsidR="00AB1FC3" w:rsidRPr="00690A26" w:rsidRDefault="00AB1FC3" w:rsidP="0099108D">
            <w:pPr>
              <w:pStyle w:val="TAL"/>
            </w:pPr>
            <w:r w:rsidRPr="00690A26">
              <w:t>taiRangeList</w:t>
            </w:r>
          </w:p>
        </w:tc>
        <w:tc>
          <w:tcPr>
            <w:tcW w:w="1656" w:type="dxa"/>
            <w:tcBorders>
              <w:top w:val="single" w:sz="4" w:space="0" w:color="auto"/>
              <w:left w:val="single" w:sz="4" w:space="0" w:color="auto"/>
              <w:bottom w:val="single" w:sz="4" w:space="0" w:color="auto"/>
              <w:right w:val="single" w:sz="4" w:space="0" w:color="auto"/>
            </w:tcBorders>
          </w:tcPr>
          <w:p w14:paraId="055FD8FF" w14:textId="77777777" w:rsidR="00AB1FC3" w:rsidRPr="00690A26" w:rsidRDefault="00AB1FC3" w:rsidP="0099108D">
            <w:pPr>
              <w:pStyle w:val="TAL"/>
            </w:pPr>
            <w:r w:rsidRPr="00690A26">
              <w:t>array(TaiRange)</w:t>
            </w:r>
          </w:p>
        </w:tc>
        <w:tc>
          <w:tcPr>
            <w:tcW w:w="430" w:type="dxa"/>
            <w:tcBorders>
              <w:top w:val="single" w:sz="4" w:space="0" w:color="auto"/>
              <w:left w:val="single" w:sz="4" w:space="0" w:color="auto"/>
              <w:bottom w:val="single" w:sz="4" w:space="0" w:color="auto"/>
              <w:right w:val="single" w:sz="4" w:space="0" w:color="auto"/>
            </w:tcBorders>
          </w:tcPr>
          <w:p w14:paraId="491457FF" w14:textId="77777777" w:rsidR="00AB1FC3" w:rsidRPr="00690A26" w:rsidRDefault="00AB1FC3" w:rsidP="0099108D">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2C80B5AB" w14:textId="77777777" w:rsidR="00AB1FC3" w:rsidRPr="00690A26" w:rsidRDefault="00AB1FC3" w:rsidP="0099108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60C62767" w14:textId="77777777" w:rsidR="00AB1FC3" w:rsidRPr="00690A26" w:rsidRDefault="00AB1FC3" w:rsidP="0099108D">
            <w:pPr>
              <w:pStyle w:val="TAL"/>
            </w:pPr>
            <w:r w:rsidRPr="00690A26">
              <w:rPr>
                <w:rFonts w:cs="Arial"/>
                <w:szCs w:val="18"/>
              </w:rPr>
              <w:t>The range of TAIs the NWDAF can serve. The absence of this attribute and the taiList attribute indicate that the NWDAF can be selected for any TAI in the serving network.</w:t>
            </w:r>
          </w:p>
        </w:tc>
      </w:tr>
      <w:tr w:rsidR="00E20336" w:rsidRPr="00690A26" w14:paraId="0EF3CD10" w14:textId="77777777" w:rsidTr="0099108D">
        <w:trPr>
          <w:ins w:id="8" w:author="Huawei77" w:date="2021-04-30T11:13:00Z"/>
        </w:trPr>
        <w:tc>
          <w:tcPr>
            <w:tcW w:w="2025" w:type="dxa"/>
            <w:tcBorders>
              <w:top w:val="single" w:sz="4" w:space="0" w:color="auto"/>
              <w:left w:val="single" w:sz="4" w:space="0" w:color="auto"/>
              <w:bottom w:val="single" w:sz="4" w:space="0" w:color="auto"/>
              <w:right w:val="single" w:sz="4" w:space="0" w:color="auto"/>
            </w:tcBorders>
          </w:tcPr>
          <w:p w14:paraId="4C48036E" w14:textId="7E408AAE" w:rsidR="00E20336" w:rsidRPr="00690A26" w:rsidRDefault="00E20336" w:rsidP="00E20336">
            <w:pPr>
              <w:pStyle w:val="TAL"/>
              <w:rPr>
                <w:ins w:id="9" w:author="Huawei77" w:date="2021-04-30T11:13:00Z"/>
                <w:lang w:eastAsia="zh-CN"/>
              </w:rPr>
            </w:pPr>
            <w:ins w:id="10" w:author="Huawei77" w:date="2021-04-30T11:13:00Z">
              <w:r>
                <w:rPr>
                  <w:rFonts w:hint="eastAsia"/>
                  <w:lang w:eastAsia="zh-CN"/>
                </w:rPr>
                <w:t>m</w:t>
              </w:r>
              <w:r>
                <w:rPr>
                  <w:lang w:eastAsia="zh-CN"/>
                </w:rPr>
                <w:t>lAnalyticsId</w:t>
              </w:r>
            </w:ins>
            <w:ins w:id="11" w:author="Huawei77" w:date="2021-05-11T19:00:00Z">
              <w:r w:rsidR="00C76305">
                <w:rPr>
                  <w:lang w:eastAsia="zh-CN"/>
                </w:rPr>
                <w:t>s</w:t>
              </w:r>
            </w:ins>
          </w:p>
        </w:tc>
        <w:tc>
          <w:tcPr>
            <w:tcW w:w="1656" w:type="dxa"/>
            <w:tcBorders>
              <w:top w:val="single" w:sz="4" w:space="0" w:color="auto"/>
              <w:left w:val="single" w:sz="4" w:space="0" w:color="auto"/>
              <w:bottom w:val="single" w:sz="4" w:space="0" w:color="auto"/>
              <w:right w:val="single" w:sz="4" w:space="0" w:color="auto"/>
            </w:tcBorders>
          </w:tcPr>
          <w:p w14:paraId="01B87CFD" w14:textId="51F22ADB" w:rsidR="00E20336" w:rsidRPr="00690A26" w:rsidRDefault="00C86C30" w:rsidP="00E20336">
            <w:pPr>
              <w:pStyle w:val="TAL"/>
              <w:rPr>
                <w:ins w:id="12" w:author="Huawei77" w:date="2021-04-30T11:13:00Z"/>
              </w:rPr>
            </w:pPr>
            <w:ins w:id="13" w:author="Huawei" w:date="2021-05-22T15:35:00Z">
              <w:r w:rsidRPr="00690A26">
                <w:t>array(NwdafEvent)</w:t>
              </w:r>
            </w:ins>
          </w:p>
        </w:tc>
        <w:tc>
          <w:tcPr>
            <w:tcW w:w="430" w:type="dxa"/>
            <w:tcBorders>
              <w:top w:val="single" w:sz="4" w:space="0" w:color="auto"/>
              <w:left w:val="single" w:sz="4" w:space="0" w:color="auto"/>
              <w:bottom w:val="single" w:sz="4" w:space="0" w:color="auto"/>
              <w:right w:val="single" w:sz="4" w:space="0" w:color="auto"/>
            </w:tcBorders>
          </w:tcPr>
          <w:p w14:paraId="1D9FAA36" w14:textId="5A6A61A9" w:rsidR="00E20336" w:rsidRPr="00690A26" w:rsidRDefault="00E20336" w:rsidP="00E20336">
            <w:pPr>
              <w:pStyle w:val="TAC"/>
              <w:rPr>
                <w:ins w:id="14" w:author="Huawei77" w:date="2021-04-30T11:13:00Z"/>
              </w:rPr>
            </w:pPr>
            <w:ins w:id="15" w:author="Huawei77" w:date="2021-04-30T11:13:00Z">
              <w:r w:rsidRPr="00690A26">
                <w:t>C</w:t>
              </w:r>
            </w:ins>
          </w:p>
        </w:tc>
        <w:tc>
          <w:tcPr>
            <w:tcW w:w="1129" w:type="dxa"/>
            <w:tcBorders>
              <w:top w:val="single" w:sz="4" w:space="0" w:color="auto"/>
              <w:left w:val="single" w:sz="4" w:space="0" w:color="auto"/>
              <w:bottom w:val="single" w:sz="4" w:space="0" w:color="auto"/>
              <w:right w:val="single" w:sz="4" w:space="0" w:color="auto"/>
            </w:tcBorders>
          </w:tcPr>
          <w:p w14:paraId="1151AB38" w14:textId="3E31874E" w:rsidR="00E20336" w:rsidRPr="00690A26" w:rsidRDefault="00E20336" w:rsidP="00E20336">
            <w:pPr>
              <w:pStyle w:val="TAL"/>
              <w:rPr>
                <w:ins w:id="16" w:author="Huawei77" w:date="2021-04-30T11:13:00Z"/>
              </w:rPr>
            </w:pPr>
            <w:ins w:id="17" w:author="Huawei77" w:date="2021-04-30T11:13: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05224669" w14:textId="61F2F0BB" w:rsidR="00E20336" w:rsidRPr="00690A26" w:rsidRDefault="00E20336" w:rsidP="00E20336">
            <w:pPr>
              <w:pStyle w:val="TAL"/>
              <w:rPr>
                <w:ins w:id="18" w:author="Huawei77" w:date="2021-04-30T11:13:00Z"/>
                <w:rFonts w:cs="Arial"/>
                <w:szCs w:val="18"/>
              </w:rPr>
            </w:pPr>
            <w:ins w:id="19" w:author="Huawei77" w:date="2021-04-30T11:14:00Z">
              <w:r>
                <w:t>Analytic</w:t>
              </w:r>
            </w:ins>
            <w:ins w:id="20" w:author="Huawei77" w:date="2021-04-30T11:15:00Z">
              <w:r>
                <w:t>s</w:t>
              </w:r>
            </w:ins>
            <w:ins w:id="21" w:author="Huawei77" w:date="2021-04-30T11:13:00Z">
              <w:r w:rsidRPr="00690A26">
                <w:rPr>
                  <w:rFonts w:cs="Arial"/>
                  <w:szCs w:val="18"/>
                </w:rPr>
                <w:t xml:space="preserve"> </w:t>
              </w:r>
            </w:ins>
            <w:ins w:id="22" w:author="Huawei77" w:date="2021-04-30T11:14:00Z">
              <w:r>
                <w:rPr>
                  <w:rFonts w:cs="Arial"/>
                  <w:szCs w:val="18"/>
                </w:rPr>
                <w:t>Id</w:t>
              </w:r>
            </w:ins>
            <w:ins w:id="23" w:author="Huawei77" w:date="2021-04-30T11:15:00Z">
              <w:r w:rsidRPr="00690A26">
                <w:rPr>
                  <w:rFonts w:cs="Arial"/>
                  <w:szCs w:val="18"/>
                </w:rPr>
                <w:t>(s)</w:t>
              </w:r>
            </w:ins>
            <w:ins w:id="24" w:author="Huawei77" w:date="2021-04-30T11:14:00Z">
              <w:r>
                <w:rPr>
                  <w:rFonts w:cs="Arial"/>
                  <w:szCs w:val="18"/>
                </w:rPr>
                <w:t xml:space="preserve"> </w:t>
              </w:r>
            </w:ins>
            <w:ins w:id="25" w:author="Huawei77" w:date="2021-04-30T11:13:00Z">
              <w:r w:rsidRPr="00690A26">
                <w:rPr>
                  <w:rFonts w:cs="Arial"/>
                  <w:szCs w:val="18"/>
                </w:rPr>
                <w:t xml:space="preserve">supported by the </w:t>
              </w:r>
            </w:ins>
            <w:ins w:id="26" w:author="Huawei77" w:date="2021-04-30T11:14:00Z">
              <w:r>
                <w:rPr>
                  <w:lang w:eastAsia="ja-JP"/>
                </w:rPr>
                <w:t>Nnwdaf_MLModelProvision</w:t>
              </w:r>
              <w:r w:rsidRPr="00690A26">
                <w:rPr>
                  <w:rFonts w:cs="Arial"/>
                  <w:szCs w:val="18"/>
                </w:rPr>
                <w:t xml:space="preserve"> </w:t>
              </w:r>
            </w:ins>
            <w:ins w:id="27" w:author="Huawei77" w:date="2021-04-30T11:13:00Z">
              <w:r w:rsidRPr="00690A26">
                <w:rPr>
                  <w:rFonts w:cs="Arial"/>
                  <w:szCs w:val="18"/>
                </w:rPr>
                <w:t xml:space="preserve">service, if none are provided the NWDAF can serve any </w:t>
              </w:r>
            </w:ins>
            <w:ins w:id="28" w:author="Huawei77" w:date="2021-04-30T11:14:00Z">
              <w:r>
                <w:rPr>
                  <w:rFonts w:hint="eastAsia"/>
                  <w:lang w:eastAsia="zh-CN"/>
                </w:rPr>
                <w:t>m</w:t>
              </w:r>
              <w:r>
                <w:rPr>
                  <w:lang w:eastAsia="zh-CN"/>
                </w:rPr>
                <w:t>lAnalyticsId</w:t>
              </w:r>
            </w:ins>
            <w:ins w:id="29" w:author="Huawei77" w:date="2021-04-30T11:13:00Z">
              <w:r w:rsidRPr="00690A26">
                <w:t>.</w:t>
              </w:r>
            </w:ins>
          </w:p>
        </w:tc>
      </w:tr>
    </w:tbl>
    <w:p w14:paraId="5DAB871A" w14:textId="77777777" w:rsidR="00AB1FC3" w:rsidRDefault="00AB1FC3" w:rsidP="00102E7A"/>
    <w:p w14:paraId="15FBE9FF" w14:textId="77777777" w:rsidR="006D2272" w:rsidRPr="006B5418" w:rsidRDefault="006D2272" w:rsidP="006D22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371B4B" w14:textId="77777777" w:rsidR="008F4BFE" w:rsidRDefault="008F4BFE" w:rsidP="00102E7A"/>
    <w:p w14:paraId="61DABFD7" w14:textId="77777777" w:rsidR="002E25B9" w:rsidRPr="00690A26" w:rsidRDefault="002E25B9" w:rsidP="002E25B9">
      <w:pPr>
        <w:pStyle w:val="6"/>
      </w:pPr>
      <w:bookmarkStart w:id="30" w:name="_Toc24937748"/>
      <w:bookmarkStart w:id="31" w:name="_Toc33962568"/>
      <w:bookmarkStart w:id="32" w:name="_Toc42883337"/>
      <w:bookmarkStart w:id="33" w:name="_Toc49733205"/>
      <w:bookmarkStart w:id="34" w:name="_Toc56690832"/>
      <w:bookmarkStart w:id="35" w:name="_Toc67730258"/>
      <w:r w:rsidRPr="00690A26">
        <w:t>6.2.3.2.3.1</w:t>
      </w:r>
      <w:r w:rsidRPr="00690A26">
        <w:tab/>
        <w:t>GET</w:t>
      </w:r>
      <w:bookmarkEnd w:id="30"/>
      <w:bookmarkEnd w:id="31"/>
      <w:bookmarkEnd w:id="32"/>
      <w:bookmarkEnd w:id="33"/>
      <w:bookmarkEnd w:id="34"/>
      <w:bookmarkEnd w:id="35"/>
    </w:p>
    <w:p w14:paraId="1FFE837C" w14:textId="77777777" w:rsidR="002E25B9" w:rsidRPr="00690A26" w:rsidRDefault="002E25B9" w:rsidP="002E25B9">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206E080" w14:textId="77777777" w:rsidR="002E25B9" w:rsidRPr="00690A26" w:rsidRDefault="002E25B9" w:rsidP="002E25B9">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E25B9" w:rsidRPr="007D0C4F" w14:paraId="0D6F5593" w14:textId="77777777" w:rsidTr="00283F1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CDF47AB" w14:textId="77777777" w:rsidR="002E25B9" w:rsidRPr="007D0C4F" w:rsidRDefault="002E25B9" w:rsidP="00283F12">
            <w:pPr>
              <w:pStyle w:val="TAH"/>
            </w:pPr>
            <w:r w:rsidRPr="007D0C4F">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CD5BAA" w14:textId="77777777" w:rsidR="002E25B9" w:rsidRPr="007D0C4F" w:rsidRDefault="002E25B9" w:rsidP="00283F12">
            <w:pPr>
              <w:pStyle w:val="TAH"/>
            </w:pPr>
            <w:r w:rsidRPr="007D0C4F">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D4272DB" w14:textId="77777777" w:rsidR="002E25B9" w:rsidRPr="007D0C4F" w:rsidRDefault="002E25B9" w:rsidP="00283F12">
            <w:pPr>
              <w:pStyle w:val="TAH"/>
            </w:pPr>
            <w:r w:rsidRPr="007D0C4F">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93D1D31" w14:textId="77777777" w:rsidR="002E25B9" w:rsidRPr="007D0C4F" w:rsidRDefault="002E25B9" w:rsidP="00283F12">
            <w:pPr>
              <w:pStyle w:val="TAH"/>
            </w:pPr>
            <w:r w:rsidRPr="007D0C4F">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895AE5A" w14:textId="77777777" w:rsidR="002E25B9" w:rsidRPr="007D0C4F" w:rsidRDefault="002E25B9" w:rsidP="00283F12">
            <w:pPr>
              <w:pStyle w:val="TAH"/>
            </w:pPr>
            <w:r w:rsidRPr="007D0C4F">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14E8C76" w14:textId="77777777" w:rsidR="002E25B9" w:rsidRPr="007D0C4F" w:rsidRDefault="002E25B9" w:rsidP="00283F12">
            <w:pPr>
              <w:pStyle w:val="TAH"/>
            </w:pPr>
            <w:r w:rsidRPr="007D0C4F">
              <w:t>Applicability</w:t>
            </w:r>
          </w:p>
        </w:tc>
      </w:tr>
      <w:tr w:rsidR="002E25B9" w:rsidRPr="007D0C4F" w14:paraId="693F7F5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29F8E" w14:textId="77777777" w:rsidR="002E25B9" w:rsidRPr="007D0C4F" w:rsidRDefault="002E25B9" w:rsidP="00283F12">
            <w:pPr>
              <w:pStyle w:val="TAL"/>
            </w:pPr>
            <w:r w:rsidRPr="007D0C4F">
              <w:t>target-nf-type</w:t>
            </w:r>
          </w:p>
        </w:tc>
        <w:tc>
          <w:tcPr>
            <w:tcW w:w="737" w:type="pct"/>
            <w:tcBorders>
              <w:top w:val="single" w:sz="4" w:space="0" w:color="auto"/>
              <w:left w:val="single" w:sz="6" w:space="0" w:color="000000"/>
              <w:bottom w:val="single" w:sz="4" w:space="0" w:color="auto"/>
              <w:right w:val="single" w:sz="6" w:space="0" w:color="000000"/>
            </w:tcBorders>
          </w:tcPr>
          <w:p w14:paraId="481FB213" w14:textId="77777777" w:rsidR="002E25B9" w:rsidRPr="007D0C4F" w:rsidRDefault="002E25B9" w:rsidP="00283F12">
            <w:pPr>
              <w:pStyle w:val="TAL"/>
            </w:pPr>
            <w:r w:rsidRPr="007D0C4F">
              <w:t>NFType</w:t>
            </w:r>
          </w:p>
        </w:tc>
        <w:tc>
          <w:tcPr>
            <w:tcW w:w="160" w:type="pct"/>
            <w:tcBorders>
              <w:top w:val="single" w:sz="4" w:space="0" w:color="auto"/>
              <w:left w:val="single" w:sz="6" w:space="0" w:color="000000"/>
              <w:bottom w:val="single" w:sz="4" w:space="0" w:color="auto"/>
              <w:right w:val="single" w:sz="6" w:space="0" w:color="000000"/>
            </w:tcBorders>
          </w:tcPr>
          <w:p w14:paraId="02FF522F" w14:textId="77777777" w:rsidR="002E25B9" w:rsidRPr="007D0C4F" w:rsidRDefault="002E25B9" w:rsidP="00283F12">
            <w:pPr>
              <w:pStyle w:val="TAC"/>
            </w:pPr>
            <w:r w:rsidRPr="007D0C4F">
              <w:t>M</w:t>
            </w:r>
          </w:p>
        </w:tc>
        <w:tc>
          <w:tcPr>
            <w:tcW w:w="320" w:type="pct"/>
            <w:tcBorders>
              <w:top w:val="single" w:sz="4" w:space="0" w:color="auto"/>
              <w:left w:val="single" w:sz="6" w:space="0" w:color="000000"/>
              <w:bottom w:val="single" w:sz="4" w:space="0" w:color="auto"/>
              <w:right w:val="single" w:sz="6" w:space="0" w:color="000000"/>
            </w:tcBorders>
          </w:tcPr>
          <w:p w14:paraId="18007FF0" w14:textId="77777777" w:rsidR="002E25B9" w:rsidRPr="007D0C4F" w:rsidRDefault="002E25B9" w:rsidP="00283F12">
            <w:pPr>
              <w:pStyle w:val="TAL"/>
            </w:pPr>
            <w:r w:rsidRPr="007D0C4F">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8C9C4" w14:textId="77777777" w:rsidR="002E25B9" w:rsidRPr="007D0C4F" w:rsidRDefault="002E25B9" w:rsidP="00283F12">
            <w:pPr>
              <w:pStyle w:val="TAL"/>
            </w:pPr>
            <w:r w:rsidRPr="007D0C4F">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2BA16229" w14:textId="77777777" w:rsidR="002E25B9" w:rsidRPr="007D0C4F" w:rsidRDefault="002E25B9" w:rsidP="00283F12">
            <w:pPr>
              <w:pStyle w:val="TAL"/>
            </w:pPr>
          </w:p>
        </w:tc>
      </w:tr>
      <w:tr w:rsidR="002E25B9" w:rsidRPr="007D0C4F" w14:paraId="308A9BC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4C1CF" w14:textId="77777777" w:rsidR="002E25B9" w:rsidRPr="007D0C4F" w:rsidRDefault="002E25B9" w:rsidP="00283F12">
            <w:pPr>
              <w:pStyle w:val="TAL"/>
            </w:pPr>
            <w:r w:rsidRPr="007D0C4F">
              <w:t>requester-nf-type</w:t>
            </w:r>
          </w:p>
        </w:tc>
        <w:tc>
          <w:tcPr>
            <w:tcW w:w="737" w:type="pct"/>
            <w:tcBorders>
              <w:top w:val="single" w:sz="4" w:space="0" w:color="auto"/>
              <w:left w:val="single" w:sz="6" w:space="0" w:color="000000"/>
              <w:bottom w:val="single" w:sz="4" w:space="0" w:color="auto"/>
              <w:right w:val="single" w:sz="6" w:space="0" w:color="000000"/>
            </w:tcBorders>
          </w:tcPr>
          <w:p w14:paraId="058C0B8D" w14:textId="77777777" w:rsidR="002E25B9" w:rsidRPr="007D0C4F" w:rsidRDefault="002E25B9" w:rsidP="00283F12">
            <w:pPr>
              <w:pStyle w:val="TAL"/>
            </w:pPr>
            <w:r w:rsidRPr="007D0C4F">
              <w:t>NFType</w:t>
            </w:r>
          </w:p>
        </w:tc>
        <w:tc>
          <w:tcPr>
            <w:tcW w:w="160" w:type="pct"/>
            <w:tcBorders>
              <w:top w:val="single" w:sz="4" w:space="0" w:color="auto"/>
              <w:left w:val="single" w:sz="6" w:space="0" w:color="000000"/>
              <w:bottom w:val="single" w:sz="4" w:space="0" w:color="auto"/>
              <w:right w:val="single" w:sz="6" w:space="0" w:color="000000"/>
            </w:tcBorders>
          </w:tcPr>
          <w:p w14:paraId="68A3E288" w14:textId="77777777" w:rsidR="002E25B9" w:rsidRPr="007D0C4F" w:rsidRDefault="002E25B9" w:rsidP="00283F12">
            <w:pPr>
              <w:pStyle w:val="TAC"/>
            </w:pPr>
            <w:r w:rsidRPr="007D0C4F">
              <w:t>M</w:t>
            </w:r>
          </w:p>
        </w:tc>
        <w:tc>
          <w:tcPr>
            <w:tcW w:w="320" w:type="pct"/>
            <w:tcBorders>
              <w:top w:val="single" w:sz="4" w:space="0" w:color="auto"/>
              <w:left w:val="single" w:sz="6" w:space="0" w:color="000000"/>
              <w:bottom w:val="single" w:sz="4" w:space="0" w:color="auto"/>
              <w:right w:val="single" w:sz="6" w:space="0" w:color="000000"/>
            </w:tcBorders>
          </w:tcPr>
          <w:p w14:paraId="72367217" w14:textId="77777777" w:rsidR="002E25B9" w:rsidRPr="007D0C4F" w:rsidRDefault="002E25B9" w:rsidP="00283F12">
            <w:pPr>
              <w:pStyle w:val="TAL"/>
            </w:pPr>
            <w:r w:rsidRPr="007D0C4F">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3D1C5" w14:textId="77777777" w:rsidR="002E25B9" w:rsidRPr="007D0C4F" w:rsidRDefault="002E25B9" w:rsidP="00283F12">
            <w:pPr>
              <w:pStyle w:val="TAL"/>
            </w:pPr>
            <w:r w:rsidRPr="007D0C4F">
              <w:t>This IE shall contain the NF type of the Requester NF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C533E52" w14:textId="77777777" w:rsidR="002E25B9" w:rsidRPr="007D0C4F" w:rsidRDefault="002E25B9" w:rsidP="00283F12">
            <w:pPr>
              <w:pStyle w:val="TAL"/>
            </w:pPr>
          </w:p>
        </w:tc>
      </w:tr>
      <w:tr w:rsidR="002E25B9" w:rsidRPr="007D0C4F" w14:paraId="7AD4CFD6"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868F16" w14:textId="77777777" w:rsidR="002E25B9" w:rsidRPr="007D0C4F" w:rsidRDefault="002E25B9" w:rsidP="00283F12">
            <w:pPr>
              <w:pStyle w:val="TAL"/>
            </w:pPr>
            <w:r w:rsidRPr="007D0C4F">
              <w:t>requester-n</w:t>
            </w:r>
            <w:r w:rsidRPr="007D0C4F">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52C1383" w14:textId="77777777" w:rsidR="002E25B9" w:rsidRPr="007D0C4F" w:rsidRDefault="002E25B9" w:rsidP="00283F12">
            <w:pPr>
              <w:pStyle w:val="TAL"/>
            </w:pPr>
            <w:r w:rsidRPr="007D0C4F">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6F55E3C" w14:textId="77777777" w:rsidR="002E25B9" w:rsidRPr="007D0C4F" w:rsidRDefault="002E25B9" w:rsidP="00283F12">
            <w:pPr>
              <w:pStyle w:val="TAC"/>
            </w:pPr>
            <w:r w:rsidRPr="007D0C4F">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E2CEEE0" w14:textId="77777777" w:rsidR="002E25B9" w:rsidRPr="007D0C4F" w:rsidRDefault="002E25B9" w:rsidP="00283F12">
            <w:pPr>
              <w:pStyle w:val="TAL"/>
            </w:pPr>
            <w:r w:rsidRPr="007D0C4F">
              <w:rPr>
                <w:lang w:eastAsia="zh-CN"/>
              </w:rPr>
              <w:t>0..</w:t>
            </w:r>
            <w:r w:rsidRPr="007D0C4F">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D4E15C" w14:textId="77777777" w:rsidR="002E25B9" w:rsidRPr="007D0C4F" w:rsidRDefault="002E25B9" w:rsidP="00283F12">
            <w:pPr>
              <w:pStyle w:val="TAL"/>
            </w:pPr>
            <w:r w:rsidRPr="007D0C4F">
              <w:rPr>
                <w:rFonts w:cs="Arial"/>
                <w:szCs w:val="18"/>
              </w:rPr>
              <w:t>If included, t</w:t>
            </w:r>
            <w:r w:rsidRPr="007D0C4F">
              <w:rPr>
                <w:rFonts w:cs="Arial" w:hint="eastAsia"/>
                <w:szCs w:val="18"/>
              </w:rPr>
              <w:t xml:space="preserve">his IE shall contain </w:t>
            </w:r>
            <w:r w:rsidRPr="007D0C4F">
              <w:rPr>
                <w:rFonts w:cs="Arial"/>
                <w:szCs w:val="18"/>
              </w:rPr>
              <w:t xml:space="preserve">the NF instance id of the </w:t>
            </w:r>
            <w:r w:rsidRPr="007D0C4F">
              <w:t>Requester NF</w:t>
            </w:r>
            <w:r w:rsidRPr="007D0C4F">
              <w:rPr>
                <w:rFonts w:cs="Arial"/>
                <w:szCs w:val="18"/>
              </w:rPr>
              <w:t>.</w:t>
            </w:r>
            <w:r w:rsidRPr="007D0C4F"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DD68C66" w14:textId="77777777" w:rsidR="002E25B9" w:rsidRPr="007D0C4F" w:rsidRDefault="002E25B9" w:rsidP="00283F12">
            <w:pPr>
              <w:pStyle w:val="TAL"/>
            </w:pPr>
            <w:r w:rsidRPr="007D0C4F">
              <w:rPr>
                <w:noProof/>
                <w:lang w:eastAsia="zh-CN"/>
              </w:rPr>
              <w:t>Query-Params-Ext2</w:t>
            </w:r>
          </w:p>
        </w:tc>
      </w:tr>
      <w:tr w:rsidR="002E25B9" w:rsidRPr="007D0C4F" w14:paraId="6FF311B7"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63A14" w14:textId="77777777" w:rsidR="002E25B9" w:rsidRPr="007D0C4F" w:rsidRDefault="002E25B9" w:rsidP="00283F12">
            <w:pPr>
              <w:pStyle w:val="TAL"/>
            </w:pPr>
            <w:r w:rsidRPr="007D0C4F">
              <w:t>service-names</w:t>
            </w:r>
          </w:p>
        </w:tc>
        <w:tc>
          <w:tcPr>
            <w:tcW w:w="737" w:type="pct"/>
            <w:tcBorders>
              <w:top w:val="single" w:sz="4" w:space="0" w:color="auto"/>
              <w:left w:val="single" w:sz="6" w:space="0" w:color="000000"/>
              <w:bottom w:val="single" w:sz="4" w:space="0" w:color="auto"/>
              <w:right w:val="single" w:sz="6" w:space="0" w:color="000000"/>
            </w:tcBorders>
          </w:tcPr>
          <w:p w14:paraId="285EFC7D" w14:textId="77777777" w:rsidR="002E25B9" w:rsidRPr="007D0C4F" w:rsidRDefault="002E25B9" w:rsidP="00283F12">
            <w:pPr>
              <w:pStyle w:val="TAL"/>
            </w:pPr>
            <w:r w:rsidRPr="007D0C4F">
              <w:t>array(ServiceName)</w:t>
            </w:r>
          </w:p>
        </w:tc>
        <w:tc>
          <w:tcPr>
            <w:tcW w:w="160" w:type="pct"/>
            <w:tcBorders>
              <w:top w:val="single" w:sz="4" w:space="0" w:color="auto"/>
              <w:left w:val="single" w:sz="6" w:space="0" w:color="000000"/>
              <w:bottom w:val="single" w:sz="4" w:space="0" w:color="auto"/>
              <w:right w:val="single" w:sz="6" w:space="0" w:color="000000"/>
            </w:tcBorders>
          </w:tcPr>
          <w:p w14:paraId="5F091E7A"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BE30AB4"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1E9A2B" w14:textId="77777777" w:rsidR="002E25B9" w:rsidRPr="007D0C4F" w:rsidRDefault="002E25B9" w:rsidP="00283F12">
            <w:pPr>
              <w:pStyle w:val="TAL"/>
            </w:pPr>
            <w:r w:rsidRPr="007D0C4F">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410D4A59" w14:textId="77777777" w:rsidR="002E25B9" w:rsidRPr="007D0C4F" w:rsidRDefault="002E25B9" w:rsidP="00283F12">
            <w:pPr>
              <w:pStyle w:val="TAL"/>
            </w:pPr>
            <w:r w:rsidRPr="007D0C4F">
              <w:t>If not included, the NRF shall return all the NF service names registered in the NF profile. Contains unique items.</w:t>
            </w:r>
          </w:p>
        </w:tc>
        <w:tc>
          <w:tcPr>
            <w:tcW w:w="467" w:type="pct"/>
            <w:tcBorders>
              <w:top w:val="single" w:sz="4" w:space="0" w:color="auto"/>
              <w:left w:val="single" w:sz="6" w:space="0" w:color="000000"/>
              <w:bottom w:val="single" w:sz="4" w:space="0" w:color="auto"/>
              <w:right w:val="single" w:sz="6" w:space="0" w:color="000000"/>
            </w:tcBorders>
          </w:tcPr>
          <w:p w14:paraId="35EA134C" w14:textId="77777777" w:rsidR="002E25B9" w:rsidRPr="007D0C4F" w:rsidRDefault="002E25B9" w:rsidP="00283F12">
            <w:pPr>
              <w:pStyle w:val="TAL"/>
            </w:pPr>
          </w:p>
        </w:tc>
      </w:tr>
      <w:tr w:rsidR="002E25B9" w:rsidRPr="007D0C4F" w14:paraId="15D4D13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FB81C8" w14:textId="77777777" w:rsidR="002E25B9" w:rsidRPr="007D0C4F" w:rsidRDefault="002E25B9" w:rsidP="00283F12">
            <w:pPr>
              <w:pStyle w:val="TAL"/>
            </w:pPr>
            <w:r w:rsidRPr="007D0C4F">
              <w:t>requester-nf-instance-fqdn</w:t>
            </w:r>
          </w:p>
        </w:tc>
        <w:tc>
          <w:tcPr>
            <w:tcW w:w="737" w:type="pct"/>
            <w:tcBorders>
              <w:top w:val="single" w:sz="4" w:space="0" w:color="auto"/>
              <w:left w:val="single" w:sz="6" w:space="0" w:color="000000"/>
              <w:bottom w:val="single" w:sz="4" w:space="0" w:color="auto"/>
              <w:right w:val="single" w:sz="6" w:space="0" w:color="000000"/>
            </w:tcBorders>
          </w:tcPr>
          <w:p w14:paraId="7DAEA97F" w14:textId="77777777" w:rsidR="002E25B9" w:rsidRPr="007D0C4F" w:rsidRDefault="002E25B9" w:rsidP="00283F12">
            <w:pPr>
              <w:pStyle w:val="TAL"/>
            </w:pPr>
            <w:r w:rsidRPr="007D0C4F">
              <w:t>Fqdn</w:t>
            </w:r>
          </w:p>
        </w:tc>
        <w:tc>
          <w:tcPr>
            <w:tcW w:w="160" w:type="pct"/>
            <w:tcBorders>
              <w:top w:val="single" w:sz="4" w:space="0" w:color="auto"/>
              <w:left w:val="single" w:sz="6" w:space="0" w:color="000000"/>
              <w:bottom w:val="single" w:sz="4" w:space="0" w:color="auto"/>
              <w:right w:val="single" w:sz="6" w:space="0" w:color="000000"/>
            </w:tcBorders>
          </w:tcPr>
          <w:p w14:paraId="30A97728"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04D037C"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8B909A" w14:textId="77777777" w:rsidR="002E25B9" w:rsidRPr="007D0C4F" w:rsidRDefault="002E25B9" w:rsidP="00283F12">
            <w:pPr>
              <w:pStyle w:val="TAL"/>
            </w:pPr>
            <w:r w:rsidRPr="007D0C4F">
              <w:t>This IE may be present for an NF discovery request within the same PLMN as the NRF.</w:t>
            </w:r>
          </w:p>
          <w:p w14:paraId="663734CA" w14:textId="77777777" w:rsidR="002E25B9" w:rsidRPr="007D0C4F" w:rsidRDefault="002E25B9" w:rsidP="00283F12">
            <w:pPr>
              <w:pStyle w:val="TAL"/>
            </w:pPr>
            <w:r w:rsidRPr="007D0C4F">
              <w:t>If included, this IE shall contain the FQDN of the Requester NF that is invoking the Nnrf_NFDiscovery service.</w:t>
            </w:r>
          </w:p>
          <w:p w14:paraId="6EF12935" w14:textId="77777777" w:rsidR="002E25B9" w:rsidRPr="007D0C4F" w:rsidRDefault="002E25B9" w:rsidP="00283F12">
            <w:pPr>
              <w:pStyle w:val="TAL"/>
            </w:pPr>
            <w:r w:rsidRPr="007D0C4F">
              <w:t>The NRF shall use this to return only those NF profiles that include at least one NF service containing an entry in the "allowedNfDomains" list (see clause 6.1.6.2.3) that matches the domain of the requester NF.</w:t>
            </w:r>
          </w:p>
          <w:p w14:paraId="34C6D1D0" w14:textId="77777777" w:rsidR="002E25B9" w:rsidRPr="007D0C4F" w:rsidRDefault="002E25B9" w:rsidP="00283F12">
            <w:pPr>
              <w:pStyle w:val="TAL"/>
            </w:pPr>
            <w:r w:rsidRPr="007D0C4F">
              <w:t>This IE shall be ignored by the NRF if it is received from a requester NF belonging to a different PLMN.</w:t>
            </w:r>
          </w:p>
          <w:p w14:paraId="4A6BE045" w14:textId="77777777" w:rsidR="002E25B9" w:rsidRPr="007D0C4F" w:rsidRDefault="002E25B9" w:rsidP="00283F12">
            <w:pPr>
              <w:pStyle w:val="TAL"/>
            </w:pPr>
            <w:r w:rsidRPr="007D0C4F">
              <w:t>(NOTE 12)</w:t>
            </w:r>
          </w:p>
        </w:tc>
        <w:tc>
          <w:tcPr>
            <w:tcW w:w="467" w:type="pct"/>
            <w:tcBorders>
              <w:top w:val="single" w:sz="4" w:space="0" w:color="auto"/>
              <w:left w:val="single" w:sz="6" w:space="0" w:color="000000"/>
              <w:bottom w:val="single" w:sz="4" w:space="0" w:color="auto"/>
              <w:right w:val="single" w:sz="6" w:space="0" w:color="000000"/>
            </w:tcBorders>
          </w:tcPr>
          <w:p w14:paraId="27878A63" w14:textId="77777777" w:rsidR="002E25B9" w:rsidRPr="007D0C4F" w:rsidRDefault="002E25B9" w:rsidP="00283F12">
            <w:pPr>
              <w:pStyle w:val="TAL"/>
            </w:pPr>
          </w:p>
        </w:tc>
      </w:tr>
      <w:tr w:rsidR="002E25B9" w:rsidRPr="007D0C4F" w14:paraId="4D24BDC4"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6A9E8B" w14:textId="77777777" w:rsidR="002E25B9" w:rsidRPr="007D0C4F" w:rsidRDefault="002E25B9" w:rsidP="00283F12">
            <w:pPr>
              <w:pStyle w:val="TAL"/>
            </w:pPr>
            <w:r w:rsidRPr="007D0C4F">
              <w:t>target-plmn-list</w:t>
            </w:r>
          </w:p>
        </w:tc>
        <w:tc>
          <w:tcPr>
            <w:tcW w:w="737" w:type="pct"/>
            <w:tcBorders>
              <w:top w:val="single" w:sz="4" w:space="0" w:color="auto"/>
              <w:left w:val="single" w:sz="6" w:space="0" w:color="000000"/>
              <w:bottom w:val="single" w:sz="4" w:space="0" w:color="auto"/>
              <w:right w:val="single" w:sz="6" w:space="0" w:color="000000"/>
            </w:tcBorders>
          </w:tcPr>
          <w:p w14:paraId="35510E7E" w14:textId="77777777" w:rsidR="002E25B9" w:rsidRPr="007D0C4F" w:rsidRDefault="002E25B9" w:rsidP="00283F12">
            <w:pPr>
              <w:pStyle w:val="TAL"/>
            </w:pPr>
            <w:r w:rsidRPr="007D0C4F">
              <w:t>array(PlmnId)</w:t>
            </w:r>
          </w:p>
        </w:tc>
        <w:tc>
          <w:tcPr>
            <w:tcW w:w="160" w:type="pct"/>
            <w:tcBorders>
              <w:top w:val="single" w:sz="4" w:space="0" w:color="auto"/>
              <w:left w:val="single" w:sz="6" w:space="0" w:color="000000"/>
              <w:bottom w:val="single" w:sz="4" w:space="0" w:color="auto"/>
              <w:right w:val="single" w:sz="6" w:space="0" w:color="000000"/>
            </w:tcBorders>
          </w:tcPr>
          <w:p w14:paraId="01A5C301" w14:textId="77777777" w:rsidR="002E25B9" w:rsidRPr="007D0C4F" w:rsidRDefault="002E25B9" w:rsidP="00283F12">
            <w:pPr>
              <w:pStyle w:val="TAC"/>
            </w:pPr>
            <w:r w:rsidRPr="007D0C4F">
              <w:t>C</w:t>
            </w:r>
          </w:p>
        </w:tc>
        <w:tc>
          <w:tcPr>
            <w:tcW w:w="320" w:type="pct"/>
            <w:tcBorders>
              <w:top w:val="single" w:sz="4" w:space="0" w:color="auto"/>
              <w:left w:val="single" w:sz="6" w:space="0" w:color="000000"/>
              <w:bottom w:val="single" w:sz="4" w:space="0" w:color="auto"/>
              <w:right w:val="single" w:sz="6" w:space="0" w:color="000000"/>
            </w:tcBorders>
          </w:tcPr>
          <w:p w14:paraId="4F36BEED"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476178" w14:textId="77777777" w:rsidR="002E25B9" w:rsidRPr="007D0C4F" w:rsidRDefault="002E25B9" w:rsidP="00283F12">
            <w:pPr>
              <w:pStyle w:val="TAL"/>
            </w:pPr>
            <w:r w:rsidRPr="007D0C4F">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772EF98" w14:textId="77777777" w:rsidR="002E25B9" w:rsidRPr="007D0C4F" w:rsidRDefault="002E25B9" w:rsidP="00283F12">
            <w:pPr>
              <w:pStyle w:val="TAL"/>
            </w:pPr>
          </w:p>
          <w:p w14:paraId="5F5E5A22" w14:textId="77777777" w:rsidR="002E25B9" w:rsidRPr="007D0C4F" w:rsidRDefault="002E25B9" w:rsidP="00283F12">
            <w:pPr>
              <w:pStyle w:val="TAL"/>
            </w:pPr>
            <w:r w:rsidRPr="007D0C4F">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1B4B8DD" w14:textId="77777777" w:rsidR="002E25B9" w:rsidRPr="007D0C4F" w:rsidRDefault="002E25B9" w:rsidP="00283F12">
            <w:pPr>
              <w:pStyle w:val="TAL"/>
            </w:pPr>
          </w:p>
        </w:tc>
      </w:tr>
      <w:tr w:rsidR="002E25B9" w:rsidRPr="007D0C4F" w14:paraId="55C15BF7"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90ECFC" w14:textId="77777777" w:rsidR="002E25B9" w:rsidRPr="007D0C4F" w:rsidRDefault="002E25B9" w:rsidP="00283F12">
            <w:pPr>
              <w:pStyle w:val="TAL"/>
            </w:pPr>
            <w:r w:rsidRPr="007D0C4F">
              <w:t>requester-plmn-list</w:t>
            </w:r>
          </w:p>
        </w:tc>
        <w:tc>
          <w:tcPr>
            <w:tcW w:w="737" w:type="pct"/>
            <w:tcBorders>
              <w:top w:val="single" w:sz="4" w:space="0" w:color="auto"/>
              <w:left w:val="single" w:sz="6" w:space="0" w:color="000000"/>
              <w:bottom w:val="single" w:sz="4" w:space="0" w:color="auto"/>
              <w:right w:val="single" w:sz="6" w:space="0" w:color="000000"/>
            </w:tcBorders>
          </w:tcPr>
          <w:p w14:paraId="73E03EC9" w14:textId="77777777" w:rsidR="002E25B9" w:rsidRPr="007D0C4F" w:rsidRDefault="002E25B9" w:rsidP="00283F12">
            <w:pPr>
              <w:pStyle w:val="TAL"/>
            </w:pPr>
            <w:r w:rsidRPr="007D0C4F">
              <w:t>array(PlmnId)</w:t>
            </w:r>
          </w:p>
        </w:tc>
        <w:tc>
          <w:tcPr>
            <w:tcW w:w="160" w:type="pct"/>
            <w:tcBorders>
              <w:top w:val="single" w:sz="4" w:space="0" w:color="auto"/>
              <w:left w:val="single" w:sz="6" w:space="0" w:color="000000"/>
              <w:bottom w:val="single" w:sz="4" w:space="0" w:color="auto"/>
              <w:right w:val="single" w:sz="6" w:space="0" w:color="000000"/>
            </w:tcBorders>
          </w:tcPr>
          <w:p w14:paraId="7CD58A8B" w14:textId="77777777" w:rsidR="002E25B9" w:rsidRPr="007D0C4F" w:rsidRDefault="002E25B9" w:rsidP="00283F12">
            <w:pPr>
              <w:pStyle w:val="TAC"/>
            </w:pPr>
            <w:r w:rsidRPr="007D0C4F">
              <w:t>C</w:t>
            </w:r>
          </w:p>
        </w:tc>
        <w:tc>
          <w:tcPr>
            <w:tcW w:w="320" w:type="pct"/>
            <w:tcBorders>
              <w:top w:val="single" w:sz="4" w:space="0" w:color="auto"/>
              <w:left w:val="single" w:sz="6" w:space="0" w:color="000000"/>
              <w:bottom w:val="single" w:sz="4" w:space="0" w:color="auto"/>
              <w:right w:val="single" w:sz="6" w:space="0" w:color="000000"/>
            </w:tcBorders>
          </w:tcPr>
          <w:p w14:paraId="2730FB7F"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2CFA80" w14:textId="77777777" w:rsidR="002E25B9" w:rsidRPr="007D0C4F" w:rsidRDefault="002E25B9" w:rsidP="00283F12">
            <w:pPr>
              <w:pStyle w:val="TAL"/>
            </w:pPr>
            <w:r w:rsidRPr="007D0C4F">
              <w:t>This IE shall be included when NF services in a different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6192BF4A" w14:textId="77777777" w:rsidR="002E25B9" w:rsidRPr="007D0C4F" w:rsidRDefault="002E25B9" w:rsidP="00283F12">
            <w:pPr>
              <w:pStyle w:val="TAL"/>
            </w:pPr>
          </w:p>
        </w:tc>
      </w:tr>
      <w:tr w:rsidR="002E25B9" w:rsidRPr="007D0C4F" w14:paraId="52BFFAA9"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1E3A6" w14:textId="77777777" w:rsidR="002E25B9" w:rsidRPr="007D0C4F" w:rsidRDefault="002E25B9" w:rsidP="00283F12">
            <w:pPr>
              <w:pStyle w:val="TAL"/>
            </w:pPr>
            <w:r w:rsidRPr="007D0C4F">
              <w:t>requester-snpn-list</w:t>
            </w:r>
          </w:p>
        </w:tc>
        <w:tc>
          <w:tcPr>
            <w:tcW w:w="737" w:type="pct"/>
            <w:tcBorders>
              <w:top w:val="single" w:sz="4" w:space="0" w:color="auto"/>
              <w:left w:val="single" w:sz="6" w:space="0" w:color="000000"/>
              <w:bottom w:val="single" w:sz="4" w:space="0" w:color="auto"/>
              <w:right w:val="single" w:sz="6" w:space="0" w:color="000000"/>
            </w:tcBorders>
          </w:tcPr>
          <w:p w14:paraId="5BB75E19" w14:textId="77777777" w:rsidR="002E25B9" w:rsidRPr="007D0C4F" w:rsidRDefault="002E25B9" w:rsidP="00283F12">
            <w:pPr>
              <w:pStyle w:val="TAL"/>
            </w:pPr>
            <w:r w:rsidRPr="007D0C4F">
              <w:t>array(PlmnIdNid)</w:t>
            </w:r>
          </w:p>
        </w:tc>
        <w:tc>
          <w:tcPr>
            <w:tcW w:w="160" w:type="pct"/>
            <w:tcBorders>
              <w:top w:val="single" w:sz="4" w:space="0" w:color="auto"/>
              <w:left w:val="single" w:sz="6" w:space="0" w:color="000000"/>
              <w:bottom w:val="single" w:sz="4" w:space="0" w:color="auto"/>
              <w:right w:val="single" w:sz="6" w:space="0" w:color="000000"/>
            </w:tcBorders>
          </w:tcPr>
          <w:p w14:paraId="24A1DC98" w14:textId="77777777" w:rsidR="002E25B9" w:rsidRPr="007D0C4F" w:rsidRDefault="002E25B9" w:rsidP="00283F12">
            <w:pPr>
              <w:pStyle w:val="TAC"/>
            </w:pPr>
            <w:r w:rsidRPr="007D0C4F">
              <w:t>C</w:t>
            </w:r>
          </w:p>
        </w:tc>
        <w:tc>
          <w:tcPr>
            <w:tcW w:w="320" w:type="pct"/>
            <w:tcBorders>
              <w:top w:val="single" w:sz="4" w:space="0" w:color="auto"/>
              <w:left w:val="single" w:sz="6" w:space="0" w:color="000000"/>
              <w:bottom w:val="single" w:sz="4" w:space="0" w:color="auto"/>
              <w:right w:val="single" w:sz="6" w:space="0" w:color="000000"/>
            </w:tcBorders>
          </w:tcPr>
          <w:p w14:paraId="70988231"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77CE0" w14:textId="77777777" w:rsidR="002E25B9" w:rsidRPr="007D0C4F" w:rsidRDefault="002E25B9" w:rsidP="00283F12">
            <w:pPr>
              <w:pStyle w:val="TAL"/>
            </w:pPr>
            <w:r w:rsidRPr="007D0C4F">
              <w:t>This IE shall be included when the Requester NF belongs to one or several SNPNs, and NF services of a specific SNPN need to be discovered.</w:t>
            </w:r>
          </w:p>
          <w:p w14:paraId="710E6694" w14:textId="77777777" w:rsidR="002E25B9" w:rsidRPr="007D0C4F" w:rsidRDefault="002E25B9" w:rsidP="00283F12">
            <w:pPr>
              <w:pStyle w:val="TAL"/>
            </w:pPr>
            <w:r w:rsidRPr="007D0C4F">
              <w:t>When present, this IE shall contain the SNPN ID(s) of the requester NF.</w:t>
            </w:r>
          </w:p>
          <w:p w14:paraId="5082275D" w14:textId="77777777" w:rsidR="002E25B9" w:rsidRPr="007D0C4F" w:rsidRDefault="002E25B9" w:rsidP="00283F12">
            <w:pPr>
              <w:pStyle w:val="TAL"/>
            </w:pPr>
            <w:r w:rsidRPr="007D0C4F">
              <w:t>The NRF shall use this to return only those NF profiles of NF Instances allowing to be discovered from the SNPNs identified by this IE, according to the "allowedSnpns"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tcPr>
          <w:p w14:paraId="2C2CEE55" w14:textId="77777777" w:rsidR="002E25B9" w:rsidRPr="007D0C4F" w:rsidRDefault="002E25B9" w:rsidP="00283F12">
            <w:pPr>
              <w:pStyle w:val="TAL"/>
            </w:pPr>
            <w:r w:rsidRPr="007D0C4F">
              <w:rPr>
                <w:color w:val="000000"/>
              </w:rPr>
              <w:t>Query-Params-Ext2</w:t>
            </w:r>
          </w:p>
        </w:tc>
      </w:tr>
      <w:tr w:rsidR="002E25B9" w:rsidRPr="007D0C4F" w14:paraId="6E6909CF"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FFFAF" w14:textId="77777777" w:rsidR="002E25B9" w:rsidRPr="007D0C4F" w:rsidRDefault="002E25B9" w:rsidP="00283F12">
            <w:pPr>
              <w:pStyle w:val="TAL"/>
            </w:pPr>
            <w:r w:rsidRPr="007D0C4F">
              <w:t>target-nf-instance-id</w:t>
            </w:r>
          </w:p>
        </w:tc>
        <w:tc>
          <w:tcPr>
            <w:tcW w:w="737" w:type="pct"/>
            <w:tcBorders>
              <w:top w:val="single" w:sz="4" w:space="0" w:color="auto"/>
              <w:left w:val="single" w:sz="6" w:space="0" w:color="000000"/>
              <w:bottom w:val="single" w:sz="4" w:space="0" w:color="auto"/>
              <w:right w:val="single" w:sz="6" w:space="0" w:color="000000"/>
            </w:tcBorders>
          </w:tcPr>
          <w:p w14:paraId="5D00B1B1" w14:textId="77777777" w:rsidR="002E25B9" w:rsidRPr="007D0C4F" w:rsidRDefault="002E25B9" w:rsidP="00283F12">
            <w:pPr>
              <w:pStyle w:val="TAL"/>
            </w:pPr>
            <w:r w:rsidRPr="007D0C4F">
              <w:t>NfInstanceId</w:t>
            </w:r>
          </w:p>
        </w:tc>
        <w:tc>
          <w:tcPr>
            <w:tcW w:w="160" w:type="pct"/>
            <w:tcBorders>
              <w:top w:val="single" w:sz="4" w:space="0" w:color="auto"/>
              <w:left w:val="single" w:sz="6" w:space="0" w:color="000000"/>
              <w:bottom w:val="single" w:sz="4" w:space="0" w:color="auto"/>
              <w:right w:val="single" w:sz="6" w:space="0" w:color="000000"/>
            </w:tcBorders>
          </w:tcPr>
          <w:p w14:paraId="7EADBA53"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9D1F8FD"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49DF0C" w14:textId="77777777" w:rsidR="002E25B9" w:rsidRPr="007D0C4F" w:rsidRDefault="002E25B9" w:rsidP="00283F12">
            <w:pPr>
              <w:pStyle w:val="TAL"/>
            </w:pPr>
            <w:r w:rsidRPr="007D0C4F">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7FEA0BC" w14:textId="77777777" w:rsidR="002E25B9" w:rsidRPr="007D0C4F" w:rsidRDefault="002E25B9" w:rsidP="00283F12">
            <w:pPr>
              <w:pStyle w:val="TAL"/>
            </w:pPr>
          </w:p>
        </w:tc>
      </w:tr>
      <w:tr w:rsidR="002E25B9" w:rsidRPr="007D0C4F" w14:paraId="394866C0"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AA4F45" w14:textId="77777777" w:rsidR="002E25B9" w:rsidRPr="007D0C4F" w:rsidRDefault="002E25B9" w:rsidP="00283F12">
            <w:pPr>
              <w:pStyle w:val="TAL"/>
            </w:pPr>
            <w:r w:rsidRPr="007D0C4F">
              <w:rPr>
                <w:rFonts w:hint="eastAsia"/>
              </w:rPr>
              <w:t>target-nf-f</w:t>
            </w:r>
            <w:r w:rsidRPr="007D0C4F">
              <w:t>qdn</w:t>
            </w:r>
          </w:p>
        </w:tc>
        <w:tc>
          <w:tcPr>
            <w:tcW w:w="737" w:type="pct"/>
            <w:tcBorders>
              <w:top w:val="single" w:sz="4" w:space="0" w:color="auto"/>
              <w:left w:val="single" w:sz="6" w:space="0" w:color="000000"/>
              <w:bottom w:val="single" w:sz="4" w:space="0" w:color="auto"/>
              <w:right w:val="single" w:sz="6" w:space="0" w:color="000000"/>
            </w:tcBorders>
          </w:tcPr>
          <w:p w14:paraId="76AFFAAE" w14:textId="77777777" w:rsidR="002E25B9" w:rsidRPr="007D0C4F" w:rsidRDefault="002E25B9" w:rsidP="00283F12">
            <w:pPr>
              <w:pStyle w:val="TAL"/>
            </w:pPr>
            <w:r w:rsidRPr="007D0C4F">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830E5A3"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6E684F1"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86EC84" w14:textId="77777777" w:rsidR="002E25B9" w:rsidRPr="007D0C4F" w:rsidRDefault="002E25B9" w:rsidP="00283F12">
            <w:pPr>
              <w:pStyle w:val="TAL"/>
            </w:pPr>
            <w:r w:rsidRPr="007D0C4F">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72C4B10" w14:textId="77777777" w:rsidR="002E25B9" w:rsidRPr="007D0C4F" w:rsidRDefault="002E25B9" w:rsidP="00283F12">
            <w:pPr>
              <w:pStyle w:val="TAL"/>
            </w:pPr>
          </w:p>
        </w:tc>
      </w:tr>
      <w:tr w:rsidR="002E25B9" w:rsidRPr="007D0C4F" w14:paraId="75EF9FA2"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AA799" w14:textId="77777777" w:rsidR="002E25B9" w:rsidRPr="007D0C4F" w:rsidRDefault="002E25B9" w:rsidP="00283F12">
            <w:pPr>
              <w:pStyle w:val="TAL"/>
            </w:pPr>
            <w:r w:rsidRPr="007D0C4F">
              <w:t>hnrf-uri</w:t>
            </w:r>
          </w:p>
        </w:tc>
        <w:tc>
          <w:tcPr>
            <w:tcW w:w="737" w:type="pct"/>
            <w:tcBorders>
              <w:top w:val="single" w:sz="4" w:space="0" w:color="auto"/>
              <w:left w:val="single" w:sz="6" w:space="0" w:color="000000"/>
              <w:bottom w:val="single" w:sz="4" w:space="0" w:color="auto"/>
              <w:right w:val="single" w:sz="6" w:space="0" w:color="000000"/>
            </w:tcBorders>
          </w:tcPr>
          <w:p w14:paraId="2D1C55E0" w14:textId="77777777" w:rsidR="002E25B9" w:rsidRPr="007D0C4F" w:rsidRDefault="002E25B9" w:rsidP="00283F12">
            <w:pPr>
              <w:pStyle w:val="TAL"/>
            </w:pPr>
            <w:r w:rsidRPr="007D0C4F">
              <w:t>Uri</w:t>
            </w:r>
          </w:p>
        </w:tc>
        <w:tc>
          <w:tcPr>
            <w:tcW w:w="160" w:type="pct"/>
            <w:tcBorders>
              <w:top w:val="single" w:sz="4" w:space="0" w:color="auto"/>
              <w:left w:val="single" w:sz="6" w:space="0" w:color="000000"/>
              <w:bottom w:val="single" w:sz="4" w:space="0" w:color="auto"/>
              <w:right w:val="single" w:sz="6" w:space="0" w:color="000000"/>
            </w:tcBorders>
          </w:tcPr>
          <w:p w14:paraId="33173C2E" w14:textId="77777777" w:rsidR="002E25B9" w:rsidRPr="007D0C4F" w:rsidRDefault="002E25B9" w:rsidP="00283F12">
            <w:pPr>
              <w:pStyle w:val="TAC"/>
            </w:pPr>
            <w:r w:rsidRPr="007D0C4F">
              <w:t>C</w:t>
            </w:r>
          </w:p>
        </w:tc>
        <w:tc>
          <w:tcPr>
            <w:tcW w:w="320" w:type="pct"/>
            <w:tcBorders>
              <w:top w:val="single" w:sz="4" w:space="0" w:color="auto"/>
              <w:left w:val="single" w:sz="6" w:space="0" w:color="000000"/>
              <w:bottom w:val="single" w:sz="4" w:space="0" w:color="auto"/>
              <w:right w:val="single" w:sz="6" w:space="0" w:color="000000"/>
            </w:tcBorders>
          </w:tcPr>
          <w:p w14:paraId="1D6C8755"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907A74" w14:textId="77777777" w:rsidR="002E25B9" w:rsidRPr="007D0C4F" w:rsidRDefault="002E25B9" w:rsidP="00283F12">
            <w:pPr>
              <w:pStyle w:val="TAL"/>
            </w:pPr>
            <w:r w:rsidRPr="007D0C4F">
              <w:t xml:space="preserve">If included, this IE shall contain the API URI of the NFDiscovery Service (see clause 6.2.1) of the home NRF. It shall be included if the Requester NF has previously received such API URI to be used for service discovery (e.g., from the NSSF in the home PLMN as specified in </w:t>
            </w:r>
            <w:r w:rsidRPr="007D0C4F">
              <w:rPr>
                <w:lang w:val="en-US"/>
              </w:rPr>
              <w:t>clause </w:t>
            </w:r>
            <w:r w:rsidRPr="007D0C4F">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2CB6A549" w14:textId="77777777" w:rsidR="002E25B9" w:rsidRPr="007D0C4F" w:rsidRDefault="002E25B9" w:rsidP="00283F12">
            <w:pPr>
              <w:pStyle w:val="TAL"/>
            </w:pPr>
          </w:p>
        </w:tc>
      </w:tr>
      <w:tr w:rsidR="002E25B9" w:rsidRPr="007D0C4F" w14:paraId="740F9062"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BF9F3" w14:textId="77777777" w:rsidR="002E25B9" w:rsidRPr="007D0C4F" w:rsidRDefault="002E25B9" w:rsidP="00283F12">
            <w:pPr>
              <w:pStyle w:val="TAL"/>
            </w:pPr>
            <w:r w:rsidRPr="007D0C4F">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20408891" w14:textId="77777777" w:rsidR="002E25B9" w:rsidRPr="007D0C4F" w:rsidRDefault="002E25B9" w:rsidP="00283F12">
            <w:pPr>
              <w:pStyle w:val="TAL"/>
            </w:pPr>
            <w:r w:rsidRPr="007D0C4F">
              <w:t>array(Snssai)</w:t>
            </w:r>
          </w:p>
        </w:tc>
        <w:tc>
          <w:tcPr>
            <w:tcW w:w="160" w:type="pct"/>
            <w:tcBorders>
              <w:top w:val="single" w:sz="4" w:space="0" w:color="auto"/>
              <w:left w:val="single" w:sz="6" w:space="0" w:color="000000"/>
              <w:bottom w:val="single" w:sz="4" w:space="0" w:color="auto"/>
              <w:right w:val="single" w:sz="6" w:space="0" w:color="000000"/>
            </w:tcBorders>
          </w:tcPr>
          <w:p w14:paraId="66C3D95F"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2770248"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F45CC" w14:textId="77777777" w:rsidR="002E25B9" w:rsidRPr="007D0C4F" w:rsidRDefault="002E25B9" w:rsidP="00283F12">
            <w:pPr>
              <w:pStyle w:val="TAL"/>
            </w:pPr>
            <w:r w:rsidRPr="007D0C4F">
              <w:t>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interclause of the S-NSSAIs requested and the S-NSSAIs supported by those NF (Service) Instances. (NOTE 10)</w:t>
            </w:r>
          </w:p>
          <w:p w14:paraId="3B455B15" w14:textId="77777777" w:rsidR="002E25B9" w:rsidRPr="007D0C4F" w:rsidRDefault="002E25B9" w:rsidP="00283F12">
            <w:pPr>
              <w:pStyle w:val="TAL"/>
            </w:pPr>
            <w:r w:rsidRPr="007D0C4F">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EC41968" w14:textId="77777777" w:rsidR="002E25B9" w:rsidRPr="007D0C4F" w:rsidRDefault="002E25B9" w:rsidP="00283F12">
            <w:pPr>
              <w:pStyle w:val="TAL"/>
            </w:pPr>
          </w:p>
        </w:tc>
      </w:tr>
      <w:tr w:rsidR="002E25B9" w:rsidRPr="007D0C4F" w14:paraId="0A78FF4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22E522" w14:textId="77777777" w:rsidR="002E25B9" w:rsidRPr="007D0C4F" w:rsidRDefault="002E25B9" w:rsidP="00283F12">
            <w:pPr>
              <w:pStyle w:val="TAL"/>
            </w:pPr>
            <w:r w:rsidRPr="007D0C4F">
              <w:t>requester-snssais</w:t>
            </w:r>
          </w:p>
        </w:tc>
        <w:tc>
          <w:tcPr>
            <w:tcW w:w="737" w:type="pct"/>
            <w:tcBorders>
              <w:top w:val="single" w:sz="4" w:space="0" w:color="auto"/>
              <w:left w:val="single" w:sz="6" w:space="0" w:color="000000"/>
              <w:bottom w:val="single" w:sz="4" w:space="0" w:color="auto"/>
              <w:right w:val="single" w:sz="6" w:space="0" w:color="000000"/>
            </w:tcBorders>
          </w:tcPr>
          <w:p w14:paraId="19BD01A0" w14:textId="77777777" w:rsidR="002E25B9" w:rsidRPr="007D0C4F" w:rsidRDefault="002E25B9" w:rsidP="00283F12">
            <w:pPr>
              <w:pStyle w:val="TAL"/>
            </w:pPr>
            <w:r w:rsidRPr="007D0C4F">
              <w:t>array(Snssai)</w:t>
            </w:r>
          </w:p>
        </w:tc>
        <w:tc>
          <w:tcPr>
            <w:tcW w:w="160" w:type="pct"/>
            <w:tcBorders>
              <w:top w:val="single" w:sz="4" w:space="0" w:color="auto"/>
              <w:left w:val="single" w:sz="6" w:space="0" w:color="000000"/>
              <w:bottom w:val="single" w:sz="4" w:space="0" w:color="auto"/>
              <w:right w:val="single" w:sz="6" w:space="0" w:color="000000"/>
            </w:tcBorders>
          </w:tcPr>
          <w:p w14:paraId="02F41A6A"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9A60C54"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D8B9" w14:textId="77777777" w:rsidR="002E25B9" w:rsidRPr="007D0C4F" w:rsidRDefault="002E25B9" w:rsidP="00283F12">
            <w:pPr>
              <w:pStyle w:val="TAL"/>
            </w:pPr>
            <w:r w:rsidRPr="007D0C4F">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3A0DF265" w14:textId="77777777" w:rsidR="002E25B9" w:rsidRPr="007D0C4F" w:rsidRDefault="002E25B9" w:rsidP="00283F12">
            <w:pPr>
              <w:pStyle w:val="TAL"/>
            </w:pPr>
            <w:r w:rsidRPr="007D0C4F">
              <w:t>The NRF shall use this to return only those NF profiles of NF Instances allowing to be discovered from at least one network slice identified by this IE, according to the "allowedNssais"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4418E794" w14:textId="77777777" w:rsidR="002E25B9" w:rsidRPr="007D0C4F" w:rsidRDefault="002E25B9" w:rsidP="00283F12">
            <w:pPr>
              <w:pStyle w:val="TAL"/>
            </w:pPr>
          </w:p>
        </w:tc>
      </w:tr>
      <w:tr w:rsidR="002E25B9" w:rsidRPr="007D0C4F" w14:paraId="36931147"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E5C01F" w14:textId="77777777" w:rsidR="002E25B9" w:rsidRPr="007D0C4F" w:rsidRDefault="002E25B9" w:rsidP="00283F12">
            <w:pPr>
              <w:pStyle w:val="TAL"/>
            </w:pPr>
            <w:r w:rsidRPr="007D0C4F">
              <w:rPr>
                <w:rFonts w:hint="eastAsia"/>
              </w:rPr>
              <w:t>plmn</w:t>
            </w:r>
            <w:r w:rsidRPr="007D0C4F">
              <w:t>-</w:t>
            </w:r>
            <w:r w:rsidRPr="007D0C4F">
              <w:rPr>
                <w:rFonts w:hint="eastAsia"/>
              </w:rPr>
              <w:t>specific</w:t>
            </w:r>
            <w:r w:rsidRPr="007D0C4F">
              <w:t>-</w:t>
            </w:r>
            <w:r w:rsidRPr="007D0C4F">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F085F19" w14:textId="77777777" w:rsidR="002E25B9" w:rsidRPr="007D0C4F" w:rsidRDefault="002E25B9" w:rsidP="00283F12">
            <w:pPr>
              <w:pStyle w:val="TAL"/>
            </w:pPr>
            <w:r w:rsidRPr="007D0C4F">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F3502E4" w14:textId="77777777" w:rsidR="002E25B9" w:rsidRPr="007D0C4F" w:rsidRDefault="002E25B9" w:rsidP="00283F12">
            <w:pPr>
              <w:pStyle w:val="TAC"/>
            </w:pPr>
            <w:r w:rsidRPr="007D0C4F">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FBCE999" w14:textId="77777777" w:rsidR="002E25B9" w:rsidRPr="007D0C4F" w:rsidRDefault="002E25B9" w:rsidP="00283F12">
            <w:pPr>
              <w:pStyle w:val="TAL"/>
            </w:pPr>
            <w:r w:rsidRPr="007D0C4F">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5A8DB0" w14:textId="77777777" w:rsidR="002E25B9" w:rsidRPr="007D0C4F" w:rsidRDefault="002E25B9" w:rsidP="00283F12">
            <w:pPr>
              <w:pStyle w:val="TAL"/>
            </w:pPr>
            <w:r w:rsidRPr="007D0C4F">
              <w:rPr>
                <w:rFonts w:hint="eastAsia"/>
              </w:rPr>
              <w:t>If included, this IE shall contain the list of</w:t>
            </w:r>
            <w:r w:rsidRPr="007D0C4F">
              <w:t xml:space="preserve"> </w:t>
            </w:r>
            <w:r w:rsidRPr="007D0C4F">
              <w:rPr>
                <w:rFonts w:hint="eastAsia"/>
              </w:rPr>
              <w:t xml:space="preserve">S-NSSAI that </w:t>
            </w:r>
            <w:r w:rsidRPr="007D0C4F">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5FA837C" w14:textId="77777777" w:rsidR="002E25B9" w:rsidRPr="007D0C4F" w:rsidRDefault="002E25B9" w:rsidP="00283F12">
            <w:pPr>
              <w:pStyle w:val="TAL"/>
            </w:pPr>
          </w:p>
        </w:tc>
      </w:tr>
      <w:tr w:rsidR="002E25B9" w:rsidRPr="007D0C4F" w14:paraId="109F626B"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A937B" w14:textId="77777777" w:rsidR="002E25B9" w:rsidRPr="007D0C4F" w:rsidRDefault="002E25B9" w:rsidP="00283F12">
            <w:pPr>
              <w:pStyle w:val="TAL"/>
            </w:pPr>
            <w:r w:rsidRPr="007D0C4F">
              <w:t>requester-</w:t>
            </w:r>
            <w:r w:rsidRPr="007D0C4F">
              <w:rPr>
                <w:rFonts w:hint="eastAsia"/>
              </w:rPr>
              <w:t>plmn</w:t>
            </w:r>
            <w:r w:rsidRPr="007D0C4F">
              <w:t>-</w:t>
            </w:r>
            <w:r w:rsidRPr="007D0C4F">
              <w:rPr>
                <w:rFonts w:hint="eastAsia"/>
              </w:rPr>
              <w:t>specific</w:t>
            </w:r>
            <w:r w:rsidRPr="007D0C4F">
              <w:t>-</w:t>
            </w:r>
            <w:r w:rsidRPr="007D0C4F">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7C8A27D" w14:textId="77777777" w:rsidR="002E25B9" w:rsidRPr="007D0C4F" w:rsidRDefault="002E25B9" w:rsidP="00283F12">
            <w:pPr>
              <w:pStyle w:val="TAL"/>
            </w:pPr>
            <w:r w:rsidRPr="007D0C4F">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70E4FDB" w14:textId="77777777" w:rsidR="002E25B9" w:rsidRPr="007D0C4F" w:rsidRDefault="002E25B9" w:rsidP="00283F12">
            <w:pPr>
              <w:pStyle w:val="TAC"/>
            </w:pPr>
            <w:r w:rsidRPr="007D0C4F">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B1A521C" w14:textId="77777777" w:rsidR="002E25B9" w:rsidRPr="007D0C4F" w:rsidRDefault="002E25B9" w:rsidP="00283F12">
            <w:pPr>
              <w:pStyle w:val="TAL"/>
            </w:pPr>
            <w:r w:rsidRPr="007D0C4F">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CD5EF" w14:textId="77777777" w:rsidR="002E25B9" w:rsidRPr="007D0C4F" w:rsidRDefault="002E25B9" w:rsidP="00283F12">
            <w:pPr>
              <w:pStyle w:val="TAL"/>
            </w:pPr>
            <w:r w:rsidRPr="007D0C4F">
              <w:rPr>
                <w:rFonts w:hint="eastAsia"/>
              </w:rPr>
              <w:t>If included, this IE shall contain the list of</w:t>
            </w:r>
            <w:r w:rsidRPr="007D0C4F">
              <w:t xml:space="preserve"> </w:t>
            </w:r>
            <w:r w:rsidRPr="007D0C4F">
              <w:rPr>
                <w:rFonts w:hint="eastAsia"/>
              </w:rPr>
              <w:t xml:space="preserve">S-NSSAI </w:t>
            </w:r>
            <w:r w:rsidRPr="007D0C4F">
              <w:t>of the requester NF, for each of the PLMNs it supports. The NRF shall use this to return only those NF profiles of NF Instances allowing to be discovered from at least one network slice identified by this IE, according to the "allowedNssais" and "allowedPlmns"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7C3822E3" w14:textId="77777777" w:rsidR="002E25B9" w:rsidRPr="007D0C4F" w:rsidRDefault="002E25B9" w:rsidP="00283F12">
            <w:pPr>
              <w:pStyle w:val="TAL"/>
            </w:pPr>
            <w:r w:rsidRPr="007D0C4F">
              <w:t>Query-Params-Ext3</w:t>
            </w:r>
          </w:p>
        </w:tc>
      </w:tr>
      <w:tr w:rsidR="002E25B9" w:rsidRPr="007D0C4F" w14:paraId="41DE3CBE"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8F5167" w14:textId="77777777" w:rsidR="002E25B9" w:rsidRPr="007D0C4F" w:rsidRDefault="002E25B9" w:rsidP="00283F12">
            <w:pPr>
              <w:pStyle w:val="TAL"/>
            </w:pPr>
            <w:r w:rsidRPr="007D0C4F">
              <w:t>nsi-list</w:t>
            </w:r>
          </w:p>
        </w:tc>
        <w:tc>
          <w:tcPr>
            <w:tcW w:w="737" w:type="pct"/>
            <w:tcBorders>
              <w:top w:val="single" w:sz="4" w:space="0" w:color="auto"/>
              <w:left w:val="single" w:sz="6" w:space="0" w:color="000000"/>
              <w:bottom w:val="single" w:sz="4" w:space="0" w:color="auto"/>
              <w:right w:val="single" w:sz="6" w:space="0" w:color="000000"/>
            </w:tcBorders>
          </w:tcPr>
          <w:p w14:paraId="0E32AE8B" w14:textId="77777777" w:rsidR="002E25B9" w:rsidRPr="007D0C4F" w:rsidRDefault="002E25B9" w:rsidP="00283F12">
            <w:pPr>
              <w:pStyle w:val="TAL"/>
            </w:pPr>
            <w:r w:rsidRPr="007D0C4F">
              <w:t>array(string)</w:t>
            </w:r>
          </w:p>
        </w:tc>
        <w:tc>
          <w:tcPr>
            <w:tcW w:w="160" w:type="pct"/>
            <w:tcBorders>
              <w:top w:val="single" w:sz="4" w:space="0" w:color="auto"/>
              <w:left w:val="single" w:sz="6" w:space="0" w:color="000000"/>
              <w:bottom w:val="single" w:sz="4" w:space="0" w:color="auto"/>
              <w:right w:val="single" w:sz="6" w:space="0" w:color="000000"/>
            </w:tcBorders>
          </w:tcPr>
          <w:p w14:paraId="495EC0F8"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31DC5F4"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01601" w14:textId="77777777" w:rsidR="002E25B9" w:rsidRPr="007D0C4F" w:rsidRDefault="002E25B9" w:rsidP="00283F12">
            <w:pPr>
              <w:pStyle w:val="TAL"/>
            </w:pPr>
            <w:r w:rsidRPr="007D0C4F">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D990194" w14:textId="77777777" w:rsidR="002E25B9" w:rsidRPr="007D0C4F" w:rsidRDefault="002E25B9" w:rsidP="00283F12">
            <w:pPr>
              <w:pStyle w:val="TAL"/>
            </w:pPr>
          </w:p>
        </w:tc>
      </w:tr>
      <w:tr w:rsidR="002E25B9" w:rsidRPr="007D0C4F" w14:paraId="16DBF956"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CD24C9" w14:textId="77777777" w:rsidR="002E25B9" w:rsidRPr="007D0C4F" w:rsidRDefault="002E25B9" w:rsidP="00283F12">
            <w:pPr>
              <w:pStyle w:val="TAL"/>
            </w:pPr>
            <w:r w:rsidRPr="007D0C4F">
              <w:t>dnn</w:t>
            </w:r>
          </w:p>
        </w:tc>
        <w:tc>
          <w:tcPr>
            <w:tcW w:w="737" w:type="pct"/>
            <w:tcBorders>
              <w:top w:val="single" w:sz="4" w:space="0" w:color="auto"/>
              <w:left w:val="single" w:sz="6" w:space="0" w:color="000000"/>
              <w:bottom w:val="single" w:sz="4" w:space="0" w:color="auto"/>
              <w:right w:val="single" w:sz="6" w:space="0" w:color="000000"/>
            </w:tcBorders>
          </w:tcPr>
          <w:p w14:paraId="2A08EBBE" w14:textId="77777777" w:rsidR="002E25B9" w:rsidRPr="007D0C4F" w:rsidRDefault="002E25B9" w:rsidP="00283F12">
            <w:pPr>
              <w:pStyle w:val="TAL"/>
            </w:pPr>
            <w:r w:rsidRPr="007D0C4F">
              <w:t>Dnn</w:t>
            </w:r>
          </w:p>
        </w:tc>
        <w:tc>
          <w:tcPr>
            <w:tcW w:w="160" w:type="pct"/>
            <w:tcBorders>
              <w:top w:val="single" w:sz="4" w:space="0" w:color="auto"/>
              <w:left w:val="single" w:sz="6" w:space="0" w:color="000000"/>
              <w:bottom w:val="single" w:sz="4" w:space="0" w:color="auto"/>
              <w:right w:val="single" w:sz="6" w:space="0" w:color="000000"/>
            </w:tcBorders>
          </w:tcPr>
          <w:p w14:paraId="33489EC2"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3FF3DF0"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7E246" w14:textId="77777777" w:rsidR="002E25B9" w:rsidRPr="007D0C4F" w:rsidRDefault="002E25B9" w:rsidP="00283F12">
            <w:pPr>
              <w:pStyle w:val="TAL"/>
            </w:pPr>
            <w:r w:rsidRPr="007D0C4F">
              <w:t>If included, this IE shall contain the DNN for which NF services serving that DNN is discovered. DNN may be included if the target NF type is e.g. "BSF", "SMF", "PCF", "PCSCF" or "UPF".</w:t>
            </w:r>
          </w:p>
          <w:p w14:paraId="4DB07936" w14:textId="77777777" w:rsidR="002E25B9" w:rsidRPr="007D0C4F" w:rsidRDefault="002E25B9" w:rsidP="00283F12">
            <w:pPr>
              <w:pStyle w:val="TAL"/>
            </w:pPr>
            <w:r w:rsidRPr="007D0C4F">
              <w:rPr>
                <w:rFonts w:cs="Arial"/>
                <w:szCs w:val="18"/>
              </w:rPr>
              <w:t xml:space="preserve">The DNN shall contain the Network Identifier and it may additionally contain an Operator Identifier. </w:t>
            </w:r>
            <w:r w:rsidRPr="007D0C4F">
              <w:t>(NOTE 11).</w:t>
            </w:r>
          </w:p>
          <w:p w14:paraId="0626E81C" w14:textId="77777777" w:rsidR="002E25B9" w:rsidRPr="007D0C4F" w:rsidRDefault="002E25B9" w:rsidP="00283F12">
            <w:pPr>
              <w:pStyle w:val="TAL"/>
            </w:pPr>
            <w:r w:rsidRPr="007D0C4F">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DA32555" w14:textId="77777777" w:rsidR="002E25B9" w:rsidRPr="007D0C4F" w:rsidRDefault="002E25B9" w:rsidP="00283F12">
            <w:pPr>
              <w:pStyle w:val="TAL"/>
            </w:pPr>
          </w:p>
        </w:tc>
      </w:tr>
      <w:tr w:rsidR="002E25B9" w:rsidRPr="007D0C4F" w14:paraId="28A2A602"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F90859" w14:textId="77777777" w:rsidR="002E25B9" w:rsidRPr="007D0C4F" w:rsidRDefault="002E25B9" w:rsidP="00283F12">
            <w:pPr>
              <w:pStyle w:val="TAL"/>
            </w:pPr>
            <w:r w:rsidRPr="007D0C4F">
              <w:t>smf-serving-area</w:t>
            </w:r>
          </w:p>
        </w:tc>
        <w:tc>
          <w:tcPr>
            <w:tcW w:w="737" w:type="pct"/>
            <w:tcBorders>
              <w:top w:val="single" w:sz="4" w:space="0" w:color="auto"/>
              <w:left w:val="single" w:sz="6" w:space="0" w:color="000000"/>
              <w:bottom w:val="single" w:sz="4" w:space="0" w:color="auto"/>
              <w:right w:val="single" w:sz="6" w:space="0" w:color="000000"/>
            </w:tcBorders>
          </w:tcPr>
          <w:p w14:paraId="5FC20955" w14:textId="77777777" w:rsidR="002E25B9" w:rsidRPr="007D0C4F" w:rsidRDefault="002E25B9" w:rsidP="00283F12">
            <w:pPr>
              <w:pStyle w:val="TAL"/>
            </w:pPr>
            <w:r w:rsidRPr="007D0C4F">
              <w:t>string</w:t>
            </w:r>
          </w:p>
        </w:tc>
        <w:tc>
          <w:tcPr>
            <w:tcW w:w="160" w:type="pct"/>
            <w:tcBorders>
              <w:top w:val="single" w:sz="4" w:space="0" w:color="auto"/>
              <w:left w:val="single" w:sz="6" w:space="0" w:color="000000"/>
              <w:bottom w:val="single" w:sz="4" w:space="0" w:color="auto"/>
              <w:right w:val="single" w:sz="6" w:space="0" w:color="000000"/>
            </w:tcBorders>
          </w:tcPr>
          <w:p w14:paraId="31ECFB44"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B701D11"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180C50" w14:textId="77777777" w:rsidR="002E25B9" w:rsidRPr="007D0C4F" w:rsidRDefault="002E25B9" w:rsidP="00283F12">
            <w:pPr>
              <w:pStyle w:val="TAL"/>
            </w:pPr>
            <w:r w:rsidRPr="007D0C4F">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09D2BB6" w14:textId="77777777" w:rsidR="002E25B9" w:rsidRPr="007D0C4F" w:rsidRDefault="002E25B9" w:rsidP="00283F12">
            <w:pPr>
              <w:pStyle w:val="TAL"/>
            </w:pPr>
          </w:p>
        </w:tc>
      </w:tr>
      <w:tr w:rsidR="002E25B9" w:rsidRPr="007D0C4F" w14:paraId="114C0472"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759BF" w14:textId="77777777" w:rsidR="002E25B9" w:rsidRPr="007D0C4F" w:rsidRDefault="002E25B9" w:rsidP="00283F12">
            <w:pPr>
              <w:pStyle w:val="TAL"/>
            </w:pPr>
            <w:r w:rsidRPr="007D0C4F">
              <w:t>tai</w:t>
            </w:r>
          </w:p>
        </w:tc>
        <w:tc>
          <w:tcPr>
            <w:tcW w:w="737" w:type="pct"/>
            <w:tcBorders>
              <w:top w:val="single" w:sz="4" w:space="0" w:color="auto"/>
              <w:left w:val="single" w:sz="6" w:space="0" w:color="000000"/>
              <w:bottom w:val="single" w:sz="4" w:space="0" w:color="auto"/>
              <w:right w:val="single" w:sz="6" w:space="0" w:color="000000"/>
            </w:tcBorders>
          </w:tcPr>
          <w:p w14:paraId="34CAAA26" w14:textId="77777777" w:rsidR="002E25B9" w:rsidRPr="007D0C4F" w:rsidRDefault="002E25B9" w:rsidP="00283F12">
            <w:pPr>
              <w:pStyle w:val="TAL"/>
            </w:pPr>
            <w:r w:rsidRPr="007D0C4F">
              <w:t>Tai</w:t>
            </w:r>
          </w:p>
        </w:tc>
        <w:tc>
          <w:tcPr>
            <w:tcW w:w="160" w:type="pct"/>
            <w:tcBorders>
              <w:top w:val="single" w:sz="4" w:space="0" w:color="auto"/>
              <w:left w:val="single" w:sz="6" w:space="0" w:color="000000"/>
              <w:bottom w:val="single" w:sz="4" w:space="0" w:color="auto"/>
              <w:right w:val="single" w:sz="6" w:space="0" w:color="000000"/>
            </w:tcBorders>
          </w:tcPr>
          <w:p w14:paraId="5DEE4703"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9273710"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783170" w14:textId="77777777" w:rsidR="002E25B9" w:rsidRPr="007D0C4F" w:rsidRDefault="002E25B9" w:rsidP="00283F12">
            <w:pPr>
              <w:pStyle w:val="TAL"/>
            </w:pPr>
            <w:r w:rsidRPr="007D0C4F">
              <w:t>Tracking Area Identity.</w:t>
            </w:r>
          </w:p>
        </w:tc>
        <w:tc>
          <w:tcPr>
            <w:tcW w:w="467" w:type="pct"/>
            <w:tcBorders>
              <w:top w:val="single" w:sz="4" w:space="0" w:color="auto"/>
              <w:left w:val="single" w:sz="6" w:space="0" w:color="000000"/>
              <w:bottom w:val="single" w:sz="4" w:space="0" w:color="auto"/>
              <w:right w:val="single" w:sz="6" w:space="0" w:color="000000"/>
            </w:tcBorders>
          </w:tcPr>
          <w:p w14:paraId="6E0D5A3F" w14:textId="77777777" w:rsidR="002E25B9" w:rsidRPr="007D0C4F" w:rsidRDefault="002E25B9" w:rsidP="00283F12">
            <w:pPr>
              <w:pStyle w:val="TAL"/>
            </w:pPr>
          </w:p>
        </w:tc>
      </w:tr>
      <w:tr w:rsidR="002E25B9" w:rsidRPr="007D0C4F" w14:paraId="08A1620E"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35013" w14:textId="77777777" w:rsidR="002E25B9" w:rsidRPr="007D0C4F" w:rsidRDefault="002E25B9" w:rsidP="00283F12">
            <w:pPr>
              <w:pStyle w:val="TAL"/>
            </w:pPr>
            <w:r w:rsidRPr="007D0C4F">
              <w:t>amf-region-id</w:t>
            </w:r>
          </w:p>
        </w:tc>
        <w:tc>
          <w:tcPr>
            <w:tcW w:w="737" w:type="pct"/>
            <w:tcBorders>
              <w:top w:val="single" w:sz="4" w:space="0" w:color="auto"/>
              <w:left w:val="single" w:sz="6" w:space="0" w:color="000000"/>
              <w:bottom w:val="single" w:sz="4" w:space="0" w:color="auto"/>
              <w:right w:val="single" w:sz="6" w:space="0" w:color="000000"/>
            </w:tcBorders>
          </w:tcPr>
          <w:p w14:paraId="1333A765" w14:textId="77777777" w:rsidR="002E25B9" w:rsidRPr="007D0C4F" w:rsidRDefault="002E25B9" w:rsidP="00283F12">
            <w:pPr>
              <w:pStyle w:val="TAL"/>
            </w:pPr>
            <w:r w:rsidRPr="007D0C4F">
              <w:t>AmfRegionId</w:t>
            </w:r>
          </w:p>
        </w:tc>
        <w:tc>
          <w:tcPr>
            <w:tcW w:w="160" w:type="pct"/>
            <w:tcBorders>
              <w:top w:val="single" w:sz="4" w:space="0" w:color="auto"/>
              <w:left w:val="single" w:sz="6" w:space="0" w:color="000000"/>
              <w:bottom w:val="single" w:sz="4" w:space="0" w:color="auto"/>
              <w:right w:val="single" w:sz="6" w:space="0" w:color="000000"/>
            </w:tcBorders>
          </w:tcPr>
          <w:p w14:paraId="3FA993E6"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79BBFF6"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201F4D" w14:textId="77777777" w:rsidR="002E25B9" w:rsidRPr="007D0C4F" w:rsidRDefault="002E25B9" w:rsidP="00283F12">
            <w:pPr>
              <w:pStyle w:val="TAL"/>
            </w:pPr>
            <w:r w:rsidRPr="007D0C4F">
              <w:t>AMF Region Identity.</w:t>
            </w:r>
          </w:p>
        </w:tc>
        <w:tc>
          <w:tcPr>
            <w:tcW w:w="467" w:type="pct"/>
            <w:tcBorders>
              <w:top w:val="single" w:sz="4" w:space="0" w:color="auto"/>
              <w:left w:val="single" w:sz="6" w:space="0" w:color="000000"/>
              <w:bottom w:val="single" w:sz="4" w:space="0" w:color="auto"/>
              <w:right w:val="single" w:sz="6" w:space="0" w:color="000000"/>
            </w:tcBorders>
          </w:tcPr>
          <w:p w14:paraId="345DAC22" w14:textId="77777777" w:rsidR="002E25B9" w:rsidRPr="007D0C4F" w:rsidRDefault="002E25B9" w:rsidP="00283F12">
            <w:pPr>
              <w:pStyle w:val="TAL"/>
            </w:pPr>
          </w:p>
        </w:tc>
      </w:tr>
      <w:tr w:rsidR="002E25B9" w:rsidRPr="007D0C4F" w14:paraId="51C3E8F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3B746D" w14:textId="77777777" w:rsidR="002E25B9" w:rsidRPr="007D0C4F" w:rsidRDefault="002E25B9" w:rsidP="00283F12">
            <w:pPr>
              <w:pStyle w:val="TAL"/>
            </w:pPr>
            <w:r w:rsidRPr="007D0C4F">
              <w:t>amf-set-id</w:t>
            </w:r>
          </w:p>
        </w:tc>
        <w:tc>
          <w:tcPr>
            <w:tcW w:w="737" w:type="pct"/>
            <w:tcBorders>
              <w:top w:val="single" w:sz="4" w:space="0" w:color="auto"/>
              <w:left w:val="single" w:sz="6" w:space="0" w:color="000000"/>
              <w:bottom w:val="single" w:sz="4" w:space="0" w:color="auto"/>
              <w:right w:val="single" w:sz="6" w:space="0" w:color="000000"/>
            </w:tcBorders>
          </w:tcPr>
          <w:p w14:paraId="2DEE3C0F" w14:textId="77777777" w:rsidR="002E25B9" w:rsidRPr="007D0C4F" w:rsidRDefault="002E25B9" w:rsidP="00283F12">
            <w:pPr>
              <w:pStyle w:val="TAL"/>
            </w:pPr>
            <w:r w:rsidRPr="007D0C4F">
              <w:t>AmfSetId</w:t>
            </w:r>
          </w:p>
        </w:tc>
        <w:tc>
          <w:tcPr>
            <w:tcW w:w="160" w:type="pct"/>
            <w:tcBorders>
              <w:top w:val="single" w:sz="4" w:space="0" w:color="auto"/>
              <w:left w:val="single" w:sz="6" w:space="0" w:color="000000"/>
              <w:bottom w:val="single" w:sz="4" w:space="0" w:color="auto"/>
              <w:right w:val="single" w:sz="6" w:space="0" w:color="000000"/>
            </w:tcBorders>
          </w:tcPr>
          <w:p w14:paraId="2782E9B6"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44CB1EC"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529D86" w14:textId="77777777" w:rsidR="002E25B9" w:rsidRPr="007D0C4F" w:rsidRDefault="002E25B9" w:rsidP="00283F12">
            <w:pPr>
              <w:pStyle w:val="TAL"/>
            </w:pPr>
            <w:r w:rsidRPr="007D0C4F">
              <w:t>AMF Set Identity.</w:t>
            </w:r>
          </w:p>
        </w:tc>
        <w:tc>
          <w:tcPr>
            <w:tcW w:w="467" w:type="pct"/>
            <w:tcBorders>
              <w:top w:val="single" w:sz="4" w:space="0" w:color="auto"/>
              <w:left w:val="single" w:sz="6" w:space="0" w:color="000000"/>
              <w:bottom w:val="single" w:sz="4" w:space="0" w:color="auto"/>
              <w:right w:val="single" w:sz="6" w:space="0" w:color="000000"/>
            </w:tcBorders>
          </w:tcPr>
          <w:p w14:paraId="15720203" w14:textId="77777777" w:rsidR="002E25B9" w:rsidRPr="007D0C4F" w:rsidRDefault="002E25B9" w:rsidP="00283F12">
            <w:pPr>
              <w:pStyle w:val="TAL"/>
            </w:pPr>
          </w:p>
        </w:tc>
      </w:tr>
      <w:tr w:rsidR="002E25B9" w:rsidRPr="007D0C4F" w14:paraId="69C2E0F8"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CCDDDC" w14:textId="77777777" w:rsidR="002E25B9" w:rsidRPr="007D0C4F" w:rsidRDefault="002E25B9" w:rsidP="00283F12">
            <w:pPr>
              <w:pStyle w:val="TAL"/>
            </w:pPr>
            <w:r w:rsidRPr="007D0C4F">
              <w:t>guami</w:t>
            </w:r>
          </w:p>
        </w:tc>
        <w:tc>
          <w:tcPr>
            <w:tcW w:w="737" w:type="pct"/>
            <w:tcBorders>
              <w:top w:val="single" w:sz="4" w:space="0" w:color="auto"/>
              <w:left w:val="single" w:sz="6" w:space="0" w:color="000000"/>
              <w:bottom w:val="single" w:sz="4" w:space="0" w:color="auto"/>
              <w:right w:val="single" w:sz="6" w:space="0" w:color="000000"/>
            </w:tcBorders>
          </w:tcPr>
          <w:p w14:paraId="45683F7A" w14:textId="77777777" w:rsidR="002E25B9" w:rsidRPr="007D0C4F" w:rsidRDefault="002E25B9" w:rsidP="00283F12">
            <w:pPr>
              <w:pStyle w:val="TAL"/>
            </w:pPr>
            <w:r w:rsidRPr="007D0C4F">
              <w:t>Guami</w:t>
            </w:r>
          </w:p>
        </w:tc>
        <w:tc>
          <w:tcPr>
            <w:tcW w:w="160" w:type="pct"/>
            <w:tcBorders>
              <w:top w:val="single" w:sz="4" w:space="0" w:color="auto"/>
              <w:left w:val="single" w:sz="6" w:space="0" w:color="000000"/>
              <w:bottom w:val="single" w:sz="4" w:space="0" w:color="auto"/>
              <w:right w:val="single" w:sz="6" w:space="0" w:color="000000"/>
            </w:tcBorders>
          </w:tcPr>
          <w:p w14:paraId="4B57FD24"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9973568"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E89CC5" w14:textId="77777777" w:rsidR="002E25B9" w:rsidRPr="007D0C4F" w:rsidRDefault="002E25B9" w:rsidP="00283F12">
            <w:pPr>
              <w:pStyle w:val="TAL"/>
            </w:pPr>
            <w:r w:rsidRPr="007D0C4F">
              <w:t>Guami used to search for an appropriate AMF.</w:t>
            </w:r>
          </w:p>
          <w:p w14:paraId="5ED2D7B4" w14:textId="77777777" w:rsidR="002E25B9" w:rsidRPr="007D0C4F" w:rsidRDefault="002E25B9" w:rsidP="00283F12">
            <w:pPr>
              <w:pStyle w:val="TAL"/>
            </w:pPr>
            <w:r w:rsidRPr="007D0C4F">
              <w:t>(NOTE 1)</w:t>
            </w:r>
          </w:p>
        </w:tc>
        <w:tc>
          <w:tcPr>
            <w:tcW w:w="467" w:type="pct"/>
            <w:tcBorders>
              <w:top w:val="single" w:sz="4" w:space="0" w:color="auto"/>
              <w:left w:val="single" w:sz="6" w:space="0" w:color="000000"/>
              <w:bottom w:val="single" w:sz="4" w:space="0" w:color="auto"/>
              <w:right w:val="single" w:sz="6" w:space="0" w:color="000000"/>
            </w:tcBorders>
          </w:tcPr>
          <w:p w14:paraId="59A9FFB0" w14:textId="77777777" w:rsidR="002E25B9" w:rsidRPr="007D0C4F" w:rsidRDefault="002E25B9" w:rsidP="00283F12">
            <w:pPr>
              <w:pStyle w:val="TAL"/>
            </w:pPr>
          </w:p>
        </w:tc>
      </w:tr>
      <w:tr w:rsidR="002E25B9" w:rsidRPr="007D0C4F" w14:paraId="60E8ADFE"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D88B8" w14:textId="77777777" w:rsidR="002E25B9" w:rsidRPr="007D0C4F" w:rsidRDefault="002E25B9" w:rsidP="00283F12">
            <w:pPr>
              <w:pStyle w:val="TAL"/>
            </w:pPr>
            <w:r w:rsidRPr="007D0C4F">
              <w:t>supi</w:t>
            </w:r>
          </w:p>
        </w:tc>
        <w:tc>
          <w:tcPr>
            <w:tcW w:w="737" w:type="pct"/>
            <w:tcBorders>
              <w:top w:val="single" w:sz="4" w:space="0" w:color="auto"/>
              <w:left w:val="single" w:sz="6" w:space="0" w:color="000000"/>
              <w:bottom w:val="single" w:sz="4" w:space="0" w:color="auto"/>
              <w:right w:val="single" w:sz="6" w:space="0" w:color="000000"/>
            </w:tcBorders>
          </w:tcPr>
          <w:p w14:paraId="77B2F9FE" w14:textId="77777777" w:rsidR="002E25B9" w:rsidRPr="007D0C4F" w:rsidRDefault="002E25B9" w:rsidP="00283F12">
            <w:pPr>
              <w:pStyle w:val="TAL"/>
            </w:pPr>
            <w:r w:rsidRPr="007D0C4F">
              <w:t>Supi</w:t>
            </w:r>
          </w:p>
        </w:tc>
        <w:tc>
          <w:tcPr>
            <w:tcW w:w="160" w:type="pct"/>
            <w:tcBorders>
              <w:top w:val="single" w:sz="4" w:space="0" w:color="auto"/>
              <w:left w:val="single" w:sz="6" w:space="0" w:color="000000"/>
              <w:bottom w:val="single" w:sz="4" w:space="0" w:color="auto"/>
              <w:right w:val="single" w:sz="6" w:space="0" w:color="000000"/>
            </w:tcBorders>
          </w:tcPr>
          <w:p w14:paraId="282D8EEB"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6D09AC5"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CE69C2" w14:textId="77777777" w:rsidR="002E25B9" w:rsidRPr="007D0C4F" w:rsidRDefault="002E25B9" w:rsidP="00283F12">
            <w:pPr>
              <w:pStyle w:val="TAL"/>
            </w:pPr>
            <w:r w:rsidRPr="007D0C4F">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78BC0A6B" w14:textId="77777777" w:rsidR="002E25B9" w:rsidRPr="007D0C4F" w:rsidRDefault="002E25B9" w:rsidP="00283F12">
            <w:pPr>
              <w:pStyle w:val="TAL"/>
            </w:pPr>
          </w:p>
        </w:tc>
      </w:tr>
      <w:tr w:rsidR="002E25B9" w:rsidRPr="007D0C4F" w14:paraId="524EE7B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7E4AE" w14:textId="77777777" w:rsidR="002E25B9" w:rsidRPr="007D0C4F" w:rsidRDefault="002E25B9" w:rsidP="00283F12">
            <w:pPr>
              <w:pStyle w:val="TAL"/>
            </w:pPr>
            <w:r w:rsidRPr="007D0C4F">
              <w:t>ue-ipv4-address</w:t>
            </w:r>
          </w:p>
        </w:tc>
        <w:tc>
          <w:tcPr>
            <w:tcW w:w="737" w:type="pct"/>
            <w:tcBorders>
              <w:top w:val="single" w:sz="4" w:space="0" w:color="auto"/>
              <w:left w:val="single" w:sz="6" w:space="0" w:color="000000"/>
              <w:bottom w:val="single" w:sz="4" w:space="0" w:color="auto"/>
              <w:right w:val="single" w:sz="6" w:space="0" w:color="000000"/>
            </w:tcBorders>
          </w:tcPr>
          <w:p w14:paraId="01BCC746" w14:textId="77777777" w:rsidR="002E25B9" w:rsidRPr="007D0C4F" w:rsidRDefault="002E25B9" w:rsidP="00283F12">
            <w:pPr>
              <w:pStyle w:val="TAL"/>
            </w:pPr>
            <w:r w:rsidRPr="007D0C4F">
              <w:t>Ipv4Addr</w:t>
            </w:r>
          </w:p>
        </w:tc>
        <w:tc>
          <w:tcPr>
            <w:tcW w:w="160" w:type="pct"/>
            <w:tcBorders>
              <w:top w:val="single" w:sz="4" w:space="0" w:color="auto"/>
              <w:left w:val="single" w:sz="6" w:space="0" w:color="000000"/>
              <w:bottom w:val="single" w:sz="4" w:space="0" w:color="auto"/>
              <w:right w:val="single" w:sz="6" w:space="0" w:color="000000"/>
            </w:tcBorders>
          </w:tcPr>
          <w:p w14:paraId="423576A9"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8160E03"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440B0" w14:textId="77777777" w:rsidR="002E25B9" w:rsidRPr="007D0C4F" w:rsidRDefault="002E25B9" w:rsidP="00283F12">
            <w:pPr>
              <w:pStyle w:val="TAL"/>
            </w:pPr>
            <w:r w:rsidRPr="007D0C4F">
              <w:t xml:space="preserve">The IPv4 address of the UE for which a BSF </w:t>
            </w:r>
            <w:r w:rsidRPr="007D0C4F">
              <w:rPr>
                <w:rFonts w:hint="eastAsia"/>
                <w:lang w:eastAsia="zh-CN"/>
              </w:rPr>
              <w:t>or P-CSCF</w:t>
            </w:r>
            <w:r w:rsidRPr="007D0C4F">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6D2713D" w14:textId="77777777" w:rsidR="002E25B9" w:rsidRPr="007D0C4F" w:rsidRDefault="002E25B9" w:rsidP="00283F12">
            <w:pPr>
              <w:pStyle w:val="TAL"/>
            </w:pPr>
          </w:p>
        </w:tc>
      </w:tr>
      <w:tr w:rsidR="002E25B9" w:rsidRPr="007D0C4F" w14:paraId="64F9ED9F"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1BED96" w14:textId="77777777" w:rsidR="002E25B9" w:rsidRPr="007D0C4F" w:rsidRDefault="002E25B9" w:rsidP="00283F12">
            <w:pPr>
              <w:pStyle w:val="TAL"/>
            </w:pPr>
            <w:r w:rsidRPr="007D0C4F">
              <w:t>ip-domain</w:t>
            </w:r>
          </w:p>
        </w:tc>
        <w:tc>
          <w:tcPr>
            <w:tcW w:w="737" w:type="pct"/>
            <w:tcBorders>
              <w:top w:val="single" w:sz="4" w:space="0" w:color="auto"/>
              <w:left w:val="single" w:sz="6" w:space="0" w:color="000000"/>
              <w:bottom w:val="single" w:sz="4" w:space="0" w:color="auto"/>
              <w:right w:val="single" w:sz="6" w:space="0" w:color="000000"/>
            </w:tcBorders>
          </w:tcPr>
          <w:p w14:paraId="22765D60" w14:textId="77777777" w:rsidR="002E25B9" w:rsidRPr="007D0C4F" w:rsidRDefault="002E25B9" w:rsidP="00283F12">
            <w:pPr>
              <w:pStyle w:val="TAL"/>
            </w:pPr>
            <w:r w:rsidRPr="007D0C4F">
              <w:t>string</w:t>
            </w:r>
          </w:p>
        </w:tc>
        <w:tc>
          <w:tcPr>
            <w:tcW w:w="160" w:type="pct"/>
            <w:tcBorders>
              <w:top w:val="single" w:sz="4" w:space="0" w:color="auto"/>
              <w:left w:val="single" w:sz="6" w:space="0" w:color="000000"/>
              <w:bottom w:val="single" w:sz="4" w:space="0" w:color="auto"/>
              <w:right w:val="single" w:sz="6" w:space="0" w:color="000000"/>
            </w:tcBorders>
          </w:tcPr>
          <w:p w14:paraId="31E8E319"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E5D0AE6"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780B12" w14:textId="77777777" w:rsidR="002E25B9" w:rsidRPr="007D0C4F" w:rsidRDefault="002E25B9" w:rsidP="00283F12">
            <w:pPr>
              <w:pStyle w:val="TAL"/>
            </w:pPr>
            <w:r w:rsidRPr="007D0C4F">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24D927F" w14:textId="77777777" w:rsidR="002E25B9" w:rsidRPr="007D0C4F" w:rsidRDefault="002E25B9" w:rsidP="00283F12">
            <w:pPr>
              <w:pStyle w:val="TAL"/>
            </w:pPr>
          </w:p>
        </w:tc>
      </w:tr>
      <w:tr w:rsidR="002E25B9" w:rsidRPr="007D0C4F" w14:paraId="3C9B8B4C"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DE4A5" w14:textId="77777777" w:rsidR="002E25B9" w:rsidRPr="007D0C4F" w:rsidRDefault="002E25B9" w:rsidP="00283F12">
            <w:pPr>
              <w:pStyle w:val="TAL"/>
            </w:pPr>
            <w:r w:rsidRPr="007D0C4F">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0CD97FC3" w14:textId="77777777" w:rsidR="002E25B9" w:rsidRPr="007D0C4F" w:rsidRDefault="002E25B9" w:rsidP="00283F12">
            <w:pPr>
              <w:pStyle w:val="TAL"/>
            </w:pPr>
            <w:r w:rsidRPr="007D0C4F">
              <w:t>Ipv6Prefix</w:t>
            </w:r>
          </w:p>
        </w:tc>
        <w:tc>
          <w:tcPr>
            <w:tcW w:w="160" w:type="pct"/>
            <w:tcBorders>
              <w:top w:val="single" w:sz="4" w:space="0" w:color="auto"/>
              <w:left w:val="single" w:sz="6" w:space="0" w:color="000000"/>
              <w:bottom w:val="single" w:sz="4" w:space="0" w:color="auto"/>
              <w:right w:val="single" w:sz="6" w:space="0" w:color="000000"/>
            </w:tcBorders>
          </w:tcPr>
          <w:p w14:paraId="0F070BF2"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C620DEB"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CC363" w14:textId="77777777" w:rsidR="002E25B9" w:rsidRPr="007D0C4F" w:rsidRDefault="002E25B9" w:rsidP="00283F12">
            <w:pPr>
              <w:pStyle w:val="TAL"/>
            </w:pPr>
            <w:r w:rsidRPr="007D0C4F">
              <w:t xml:space="preserve">The IPv6 prefix of the UE for which a BSF </w:t>
            </w:r>
            <w:r w:rsidRPr="007D0C4F">
              <w:rPr>
                <w:rFonts w:hint="eastAsia"/>
                <w:lang w:eastAsia="zh-CN"/>
              </w:rPr>
              <w:t>or P-CSCF</w:t>
            </w:r>
            <w:r w:rsidRPr="007D0C4F">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CA0B70E" w14:textId="77777777" w:rsidR="002E25B9" w:rsidRPr="007D0C4F" w:rsidRDefault="002E25B9" w:rsidP="00283F12">
            <w:pPr>
              <w:pStyle w:val="TAL"/>
            </w:pPr>
          </w:p>
        </w:tc>
      </w:tr>
      <w:tr w:rsidR="002E25B9" w:rsidRPr="007D0C4F" w14:paraId="0024B990"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BBC26" w14:textId="77777777" w:rsidR="002E25B9" w:rsidRPr="007D0C4F" w:rsidRDefault="002E25B9" w:rsidP="00283F12">
            <w:pPr>
              <w:pStyle w:val="TAL"/>
            </w:pPr>
            <w:r w:rsidRPr="007D0C4F">
              <w:t>pgw-ind</w:t>
            </w:r>
          </w:p>
        </w:tc>
        <w:tc>
          <w:tcPr>
            <w:tcW w:w="737" w:type="pct"/>
            <w:tcBorders>
              <w:top w:val="single" w:sz="4" w:space="0" w:color="auto"/>
              <w:left w:val="single" w:sz="6" w:space="0" w:color="000000"/>
              <w:bottom w:val="single" w:sz="4" w:space="0" w:color="auto"/>
              <w:right w:val="single" w:sz="6" w:space="0" w:color="000000"/>
            </w:tcBorders>
          </w:tcPr>
          <w:p w14:paraId="2CADD9F8" w14:textId="77777777" w:rsidR="002E25B9" w:rsidRPr="007D0C4F" w:rsidRDefault="002E25B9" w:rsidP="00283F12">
            <w:pPr>
              <w:pStyle w:val="TAL"/>
            </w:pPr>
            <w:r w:rsidRPr="007D0C4F">
              <w:t>boolean</w:t>
            </w:r>
          </w:p>
        </w:tc>
        <w:tc>
          <w:tcPr>
            <w:tcW w:w="160" w:type="pct"/>
            <w:tcBorders>
              <w:top w:val="single" w:sz="4" w:space="0" w:color="auto"/>
              <w:left w:val="single" w:sz="6" w:space="0" w:color="000000"/>
              <w:bottom w:val="single" w:sz="4" w:space="0" w:color="auto"/>
              <w:right w:val="single" w:sz="6" w:space="0" w:color="000000"/>
            </w:tcBorders>
          </w:tcPr>
          <w:p w14:paraId="248FC29B"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3A298109"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48101B" w14:textId="77777777" w:rsidR="002E25B9" w:rsidRPr="007D0C4F" w:rsidRDefault="002E25B9" w:rsidP="00283F12">
            <w:pPr>
              <w:pStyle w:val="TAL"/>
            </w:pPr>
            <w:r w:rsidRPr="007D0C4F">
              <w:t>When present, this IE indicates whether a combined SMF/PGW-C or a standalone SMF needs to be discovered.</w:t>
            </w:r>
          </w:p>
          <w:p w14:paraId="189ED3D9" w14:textId="77777777" w:rsidR="002E25B9" w:rsidRPr="007D0C4F" w:rsidRDefault="002E25B9" w:rsidP="00283F12">
            <w:pPr>
              <w:pStyle w:val="TAL"/>
            </w:pPr>
          </w:p>
          <w:p w14:paraId="2031DEDC" w14:textId="77777777" w:rsidR="002E25B9" w:rsidRPr="007D0C4F" w:rsidRDefault="002E25B9" w:rsidP="00283F12">
            <w:pPr>
              <w:pStyle w:val="TAL"/>
            </w:pPr>
            <w:r w:rsidRPr="007D0C4F">
              <w:rPr>
                <w:rFonts w:cs="Arial"/>
                <w:szCs w:val="18"/>
              </w:rPr>
              <w:t>true: A combined SMF/PGW-C is requested to be discovered;</w:t>
            </w:r>
            <w:r w:rsidRPr="007D0C4F">
              <w:rPr>
                <w:rFonts w:cs="Arial"/>
                <w:szCs w:val="18"/>
              </w:rPr>
              <w:br/>
              <w:t>false: A standalone SMF is requested to be discovered.</w:t>
            </w:r>
            <w:r w:rsidRPr="007D0C4F">
              <w:rPr>
                <w:rFonts w:cs="Arial"/>
                <w:szCs w:val="18"/>
              </w:rPr>
              <w:br/>
            </w:r>
            <w:r w:rsidRPr="007D0C4F">
              <w:t>(See NOTE 2)</w:t>
            </w:r>
          </w:p>
        </w:tc>
        <w:tc>
          <w:tcPr>
            <w:tcW w:w="467" w:type="pct"/>
            <w:tcBorders>
              <w:top w:val="single" w:sz="4" w:space="0" w:color="auto"/>
              <w:left w:val="single" w:sz="6" w:space="0" w:color="000000"/>
              <w:bottom w:val="single" w:sz="4" w:space="0" w:color="auto"/>
              <w:right w:val="single" w:sz="6" w:space="0" w:color="000000"/>
            </w:tcBorders>
          </w:tcPr>
          <w:p w14:paraId="343F6C26" w14:textId="77777777" w:rsidR="002E25B9" w:rsidRPr="007D0C4F" w:rsidRDefault="002E25B9" w:rsidP="00283F12">
            <w:pPr>
              <w:pStyle w:val="TAL"/>
            </w:pPr>
          </w:p>
        </w:tc>
      </w:tr>
      <w:tr w:rsidR="002E25B9" w:rsidRPr="007D0C4F" w14:paraId="3D784C02"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F6EEE" w14:textId="77777777" w:rsidR="002E25B9" w:rsidRPr="007D0C4F" w:rsidRDefault="002E25B9" w:rsidP="00283F12">
            <w:pPr>
              <w:pStyle w:val="TAL"/>
            </w:pPr>
            <w:r w:rsidRPr="007D0C4F">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B7F5AFB" w14:textId="77777777" w:rsidR="002E25B9" w:rsidRPr="007D0C4F" w:rsidRDefault="002E25B9" w:rsidP="00283F12">
            <w:pPr>
              <w:pStyle w:val="TAL"/>
            </w:pPr>
            <w:r w:rsidRPr="007D0C4F">
              <w:t>Fqdn</w:t>
            </w:r>
          </w:p>
        </w:tc>
        <w:tc>
          <w:tcPr>
            <w:tcW w:w="160" w:type="pct"/>
            <w:tcBorders>
              <w:top w:val="single" w:sz="4" w:space="0" w:color="auto"/>
              <w:left w:val="single" w:sz="6" w:space="0" w:color="000000"/>
              <w:bottom w:val="single" w:sz="4" w:space="0" w:color="auto"/>
              <w:right w:val="single" w:sz="6" w:space="0" w:color="000000"/>
            </w:tcBorders>
          </w:tcPr>
          <w:p w14:paraId="6FD23216"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DD86D33"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23D6F" w14:textId="77777777" w:rsidR="002E25B9" w:rsidRPr="007D0C4F" w:rsidRDefault="002E25B9" w:rsidP="00283F12">
            <w:pPr>
              <w:pStyle w:val="TAL"/>
            </w:pPr>
            <w:r w:rsidRPr="007D0C4F">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C5B8132" w14:textId="77777777" w:rsidR="002E25B9" w:rsidRPr="007D0C4F" w:rsidRDefault="002E25B9" w:rsidP="00283F12">
            <w:pPr>
              <w:pStyle w:val="TAL"/>
              <w:rPr>
                <w:rFonts w:cs="Arial"/>
                <w:szCs w:val="18"/>
              </w:rPr>
            </w:pPr>
          </w:p>
        </w:tc>
      </w:tr>
      <w:tr w:rsidR="002E25B9" w:rsidRPr="007D0C4F" w14:paraId="2A7434E2"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8B155" w14:textId="77777777" w:rsidR="002E25B9" w:rsidRPr="007D0C4F" w:rsidRDefault="002E25B9" w:rsidP="00283F12">
            <w:pPr>
              <w:pStyle w:val="TAL"/>
              <w:rPr>
                <w:lang w:eastAsia="zh-CN"/>
              </w:rPr>
            </w:pPr>
            <w:r w:rsidRPr="007D0C4F">
              <w:t>gpsi</w:t>
            </w:r>
          </w:p>
        </w:tc>
        <w:tc>
          <w:tcPr>
            <w:tcW w:w="737" w:type="pct"/>
            <w:tcBorders>
              <w:top w:val="single" w:sz="4" w:space="0" w:color="auto"/>
              <w:left w:val="single" w:sz="6" w:space="0" w:color="000000"/>
              <w:bottom w:val="single" w:sz="4" w:space="0" w:color="auto"/>
              <w:right w:val="single" w:sz="6" w:space="0" w:color="000000"/>
            </w:tcBorders>
          </w:tcPr>
          <w:p w14:paraId="2787E418" w14:textId="77777777" w:rsidR="002E25B9" w:rsidRPr="007D0C4F" w:rsidRDefault="002E25B9" w:rsidP="00283F12">
            <w:pPr>
              <w:pStyle w:val="TAL"/>
            </w:pPr>
            <w:r w:rsidRPr="007D0C4F">
              <w:t>Gpsi</w:t>
            </w:r>
          </w:p>
        </w:tc>
        <w:tc>
          <w:tcPr>
            <w:tcW w:w="160" w:type="pct"/>
            <w:tcBorders>
              <w:top w:val="single" w:sz="4" w:space="0" w:color="auto"/>
              <w:left w:val="single" w:sz="6" w:space="0" w:color="000000"/>
              <w:bottom w:val="single" w:sz="4" w:space="0" w:color="auto"/>
              <w:right w:val="single" w:sz="6" w:space="0" w:color="000000"/>
            </w:tcBorders>
          </w:tcPr>
          <w:p w14:paraId="23463ADF"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84D41CB"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1FF36" w14:textId="77777777" w:rsidR="002E25B9" w:rsidRPr="007D0C4F" w:rsidRDefault="002E25B9" w:rsidP="00283F12">
            <w:pPr>
              <w:pStyle w:val="TAL"/>
              <w:rPr>
                <w:rFonts w:cs="Arial"/>
                <w:szCs w:val="18"/>
              </w:rPr>
            </w:pPr>
            <w:r w:rsidRPr="007D0C4F">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470874C3" w14:textId="77777777" w:rsidR="002E25B9" w:rsidRPr="007D0C4F" w:rsidRDefault="002E25B9" w:rsidP="00283F12">
            <w:pPr>
              <w:pStyle w:val="TAL"/>
            </w:pPr>
          </w:p>
        </w:tc>
      </w:tr>
      <w:tr w:rsidR="002E25B9" w:rsidRPr="007D0C4F" w14:paraId="5DE02586"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1D85FD" w14:textId="77777777" w:rsidR="002E25B9" w:rsidRPr="007D0C4F" w:rsidRDefault="002E25B9" w:rsidP="00283F12">
            <w:pPr>
              <w:pStyle w:val="TAL"/>
              <w:rPr>
                <w:lang w:eastAsia="zh-CN"/>
              </w:rPr>
            </w:pPr>
            <w:r w:rsidRPr="007D0C4F">
              <w:t>external-group-identity</w:t>
            </w:r>
          </w:p>
        </w:tc>
        <w:tc>
          <w:tcPr>
            <w:tcW w:w="737" w:type="pct"/>
            <w:tcBorders>
              <w:top w:val="single" w:sz="4" w:space="0" w:color="auto"/>
              <w:left w:val="single" w:sz="6" w:space="0" w:color="000000"/>
              <w:bottom w:val="single" w:sz="4" w:space="0" w:color="auto"/>
              <w:right w:val="single" w:sz="6" w:space="0" w:color="000000"/>
            </w:tcBorders>
          </w:tcPr>
          <w:p w14:paraId="52AA041D" w14:textId="77777777" w:rsidR="002E25B9" w:rsidRPr="007D0C4F" w:rsidRDefault="002E25B9" w:rsidP="00283F12">
            <w:pPr>
              <w:pStyle w:val="TAL"/>
            </w:pPr>
            <w:r w:rsidRPr="007D0C4F">
              <w:t>ExtGroupId</w:t>
            </w:r>
          </w:p>
        </w:tc>
        <w:tc>
          <w:tcPr>
            <w:tcW w:w="160" w:type="pct"/>
            <w:tcBorders>
              <w:top w:val="single" w:sz="4" w:space="0" w:color="auto"/>
              <w:left w:val="single" w:sz="6" w:space="0" w:color="000000"/>
              <w:bottom w:val="single" w:sz="4" w:space="0" w:color="auto"/>
              <w:right w:val="single" w:sz="6" w:space="0" w:color="000000"/>
            </w:tcBorders>
          </w:tcPr>
          <w:p w14:paraId="5F6CB821"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8E0C3E5"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C81657" w14:textId="77777777" w:rsidR="002E25B9" w:rsidRPr="007D0C4F" w:rsidRDefault="002E25B9" w:rsidP="00283F12">
            <w:pPr>
              <w:pStyle w:val="TAL"/>
              <w:rPr>
                <w:rFonts w:cs="Arial"/>
                <w:szCs w:val="18"/>
              </w:rPr>
            </w:pPr>
            <w:r w:rsidRPr="007D0C4F">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40DBB88" w14:textId="77777777" w:rsidR="002E25B9" w:rsidRPr="007D0C4F" w:rsidRDefault="002E25B9" w:rsidP="00283F12">
            <w:pPr>
              <w:pStyle w:val="TAL"/>
            </w:pPr>
          </w:p>
        </w:tc>
      </w:tr>
      <w:tr w:rsidR="002E25B9" w:rsidRPr="007D0C4F" w14:paraId="05433629"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0C6CB4" w14:textId="77777777" w:rsidR="002E25B9" w:rsidRPr="007D0C4F" w:rsidRDefault="002E25B9" w:rsidP="00283F12">
            <w:pPr>
              <w:pStyle w:val="TAL"/>
            </w:pPr>
            <w:r w:rsidRPr="007D0C4F">
              <w:t>pfd-data</w:t>
            </w:r>
          </w:p>
        </w:tc>
        <w:tc>
          <w:tcPr>
            <w:tcW w:w="737" w:type="pct"/>
            <w:tcBorders>
              <w:top w:val="single" w:sz="4" w:space="0" w:color="auto"/>
              <w:left w:val="single" w:sz="6" w:space="0" w:color="000000"/>
              <w:bottom w:val="single" w:sz="4" w:space="0" w:color="auto"/>
              <w:right w:val="single" w:sz="6" w:space="0" w:color="000000"/>
            </w:tcBorders>
          </w:tcPr>
          <w:p w14:paraId="26B32C3B" w14:textId="77777777" w:rsidR="002E25B9" w:rsidRPr="007D0C4F" w:rsidRDefault="002E25B9" w:rsidP="00283F12">
            <w:pPr>
              <w:pStyle w:val="TAL"/>
            </w:pPr>
            <w:r w:rsidRPr="007D0C4F">
              <w:t>PfdData</w:t>
            </w:r>
          </w:p>
        </w:tc>
        <w:tc>
          <w:tcPr>
            <w:tcW w:w="160" w:type="pct"/>
            <w:tcBorders>
              <w:top w:val="single" w:sz="4" w:space="0" w:color="auto"/>
              <w:left w:val="single" w:sz="6" w:space="0" w:color="000000"/>
              <w:bottom w:val="single" w:sz="4" w:space="0" w:color="auto"/>
              <w:right w:val="single" w:sz="6" w:space="0" w:color="000000"/>
            </w:tcBorders>
          </w:tcPr>
          <w:p w14:paraId="42B48A35"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2326E4A1"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DB202" w14:textId="77777777" w:rsidR="002E25B9" w:rsidRPr="007D0C4F" w:rsidRDefault="002E25B9" w:rsidP="00283F12">
            <w:pPr>
              <w:pStyle w:val="TAL"/>
            </w:pPr>
            <w:r w:rsidRPr="007D0C4F">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C42AF12" w14:textId="77777777" w:rsidR="002E25B9" w:rsidRPr="007D0C4F" w:rsidRDefault="002E25B9" w:rsidP="00283F12">
            <w:pPr>
              <w:pStyle w:val="TAL"/>
            </w:pPr>
            <w:r w:rsidRPr="007D0C4F">
              <w:rPr>
                <w:noProof/>
                <w:lang w:eastAsia="zh-CN"/>
              </w:rPr>
              <w:t>Query-Params-Ext2</w:t>
            </w:r>
          </w:p>
        </w:tc>
      </w:tr>
      <w:tr w:rsidR="002E25B9" w:rsidRPr="007D0C4F" w14:paraId="61DEEAD1"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17697" w14:textId="77777777" w:rsidR="002E25B9" w:rsidRPr="007D0C4F" w:rsidRDefault="002E25B9" w:rsidP="00283F12">
            <w:pPr>
              <w:pStyle w:val="TAL"/>
              <w:rPr>
                <w:lang w:eastAsia="zh-CN"/>
              </w:rPr>
            </w:pPr>
            <w:r w:rsidRPr="007D0C4F">
              <w:t>data-set</w:t>
            </w:r>
          </w:p>
        </w:tc>
        <w:tc>
          <w:tcPr>
            <w:tcW w:w="737" w:type="pct"/>
            <w:tcBorders>
              <w:top w:val="single" w:sz="4" w:space="0" w:color="auto"/>
              <w:left w:val="single" w:sz="6" w:space="0" w:color="000000"/>
              <w:bottom w:val="single" w:sz="4" w:space="0" w:color="auto"/>
              <w:right w:val="single" w:sz="6" w:space="0" w:color="000000"/>
            </w:tcBorders>
          </w:tcPr>
          <w:p w14:paraId="47AF8BCC" w14:textId="77777777" w:rsidR="002E25B9" w:rsidRPr="007D0C4F" w:rsidRDefault="002E25B9" w:rsidP="00283F12">
            <w:pPr>
              <w:pStyle w:val="TAL"/>
            </w:pPr>
            <w:r w:rsidRPr="007D0C4F">
              <w:t>DataSetId</w:t>
            </w:r>
          </w:p>
        </w:tc>
        <w:tc>
          <w:tcPr>
            <w:tcW w:w="160" w:type="pct"/>
            <w:tcBorders>
              <w:top w:val="single" w:sz="4" w:space="0" w:color="auto"/>
              <w:left w:val="single" w:sz="6" w:space="0" w:color="000000"/>
              <w:bottom w:val="single" w:sz="4" w:space="0" w:color="auto"/>
              <w:right w:val="single" w:sz="6" w:space="0" w:color="000000"/>
            </w:tcBorders>
          </w:tcPr>
          <w:p w14:paraId="3492DE36"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16393F0"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F1B41" w14:textId="77777777" w:rsidR="002E25B9" w:rsidRPr="007D0C4F" w:rsidRDefault="002E25B9" w:rsidP="00283F12">
            <w:pPr>
              <w:pStyle w:val="TAL"/>
              <w:rPr>
                <w:rFonts w:cs="Arial"/>
                <w:szCs w:val="18"/>
              </w:rPr>
            </w:pPr>
            <w:r w:rsidRPr="007D0C4F">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E3567E0" w14:textId="77777777" w:rsidR="002E25B9" w:rsidRPr="007D0C4F" w:rsidRDefault="002E25B9" w:rsidP="00283F12">
            <w:pPr>
              <w:pStyle w:val="TAL"/>
            </w:pPr>
          </w:p>
        </w:tc>
      </w:tr>
      <w:tr w:rsidR="002E25B9" w:rsidRPr="007D0C4F" w14:paraId="63F724C3"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34A3D" w14:textId="77777777" w:rsidR="002E25B9" w:rsidRPr="007D0C4F" w:rsidRDefault="002E25B9" w:rsidP="00283F12">
            <w:pPr>
              <w:pStyle w:val="TAL"/>
              <w:rPr>
                <w:lang w:eastAsia="zh-CN"/>
              </w:rPr>
            </w:pPr>
            <w:r w:rsidRPr="007D0C4F">
              <w:t>routing-indicator</w:t>
            </w:r>
          </w:p>
        </w:tc>
        <w:tc>
          <w:tcPr>
            <w:tcW w:w="737" w:type="pct"/>
            <w:tcBorders>
              <w:top w:val="single" w:sz="4" w:space="0" w:color="auto"/>
              <w:left w:val="single" w:sz="6" w:space="0" w:color="000000"/>
              <w:bottom w:val="single" w:sz="4" w:space="0" w:color="auto"/>
              <w:right w:val="single" w:sz="6" w:space="0" w:color="000000"/>
            </w:tcBorders>
          </w:tcPr>
          <w:p w14:paraId="0DA3D8BC" w14:textId="77777777" w:rsidR="002E25B9" w:rsidRPr="007D0C4F" w:rsidRDefault="002E25B9" w:rsidP="00283F12">
            <w:pPr>
              <w:pStyle w:val="TAL"/>
            </w:pPr>
            <w:r w:rsidRPr="007D0C4F">
              <w:t>string</w:t>
            </w:r>
          </w:p>
        </w:tc>
        <w:tc>
          <w:tcPr>
            <w:tcW w:w="160" w:type="pct"/>
            <w:tcBorders>
              <w:top w:val="single" w:sz="4" w:space="0" w:color="auto"/>
              <w:left w:val="single" w:sz="6" w:space="0" w:color="000000"/>
              <w:bottom w:val="single" w:sz="4" w:space="0" w:color="auto"/>
              <w:right w:val="single" w:sz="6" w:space="0" w:color="000000"/>
            </w:tcBorders>
          </w:tcPr>
          <w:p w14:paraId="61BE5E37"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F314D7A"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637F0" w14:textId="77777777" w:rsidR="002E25B9" w:rsidRPr="007D0C4F" w:rsidRDefault="002E25B9" w:rsidP="00283F12">
            <w:pPr>
              <w:pStyle w:val="TAL"/>
            </w:pPr>
            <w:r w:rsidRPr="007D0C4F">
              <w:rPr>
                <w:rFonts w:cs="Arial"/>
                <w:szCs w:val="18"/>
              </w:rPr>
              <w:t xml:space="preserve">Routing Indicator information that allows to route network signalling with SUCI (see 3GPP TS 23.003 [12]) to an AUSF, AAnF and UDM instance capable to serve the subscriber. </w:t>
            </w:r>
            <w:r w:rsidRPr="007D0C4F">
              <w:t>May be included if the target NF type is "AUSF", "AANF" or "UDM".</w:t>
            </w:r>
          </w:p>
          <w:p w14:paraId="2F4C93E8" w14:textId="77777777" w:rsidR="002E25B9" w:rsidRPr="007D0C4F" w:rsidRDefault="002E25B9" w:rsidP="00283F12">
            <w:pPr>
              <w:pStyle w:val="TAL"/>
              <w:rPr>
                <w:rFonts w:cs="Arial"/>
                <w:szCs w:val="18"/>
              </w:rPr>
            </w:pPr>
            <w:r w:rsidRPr="007D0C4F">
              <w:t>Pattern: "^[0-9]{1,4}$"</w:t>
            </w:r>
          </w:p>
        </w:tc>
        <w:tc>
          <w:tcPr>
            <w:tcW w:w="467" w:type="pct"/>
            <w:tcBorders>
              <w:top w:val="single" w:sz="4" w:space="0" w:color="auto"/>
              <w:left w:val="single" w:sz="6" w:space="0" w:color="000000"/>
              <w:bottom w:val="single" w:sz="4" w:space="0" w:color="auto"/>
              <w:right w:val="single" w:sz="6" w:space="0" w:color="000000"/>
            </w:tcBorders>
          </w:tcPr>
          <w:p w14:paraId="27D2FB15" w14:textId="77777777" w:rsidR="002E25B9" w:rsidRPr="007D0C4F" w:rsidRDefault="002E25B9" w:rsidP="00283F12">
            <w:pPr>
              <w:pStyle w:val="TAL"/>
              <w:rPr>
                <w:rFonts w:cs="Arial"/>
                <w:szCs w:val="18"/>
              </w:rPr>
            </w:pPr>
          </w:p>
        </w:tc>
      </w:tr>
      <w:tr w:rsidR="002E25B9" w:rsidRPr="007D0C4F" w14:paraId="34532D29"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A4404" w14:textId="77777777" w:rsidR="002E25B9" w:rsidRPr="007D0C4F" w:rsidRDefault="002E25B9" w:rsidP="00283F12">
            <w:pPr>
              <w:pStyle w:val="TAL"/>
            </w:pPr>
            <w:r w:rsidRPr="007D0C4F">
              <w:t>group-id-list</w:t>
            </w:r>
          </w:p>
        </w:tc>
        <w:tc>
          <w:tcPr>
            <w:tcW w:w="737" w:type="pct"/>
            <w:tcBorders>
              <w:top w:val="single" w:sz="4" w:space="0" w:color="auto"/>
              <w:left w:val="single" w:sz="6" w:space="0" w:color="000000"/>
              <w:bottom w:val="single" w:sz="4" w:space="0" w:color="auto"/>
              <w:right w:val="single" w:sz="6" w:space="0" w:color="000000"/>
            </w:tcBorders>
          </w:tcPr>
          <w:p w14:paraId="0B20104B" w14:textId="77777777" w:rsidR="002E25B9" w:rsidRPr="007D0C4F" w:rsidRDefault="002E25B9" w:rsidP="00283F12">
            <w:pPr>
              <w:pStyle w:val="TAL"/>
            </w:pPr>
            <w:r w:rsidRPr="007D0C4F">
              <w:t>array(NfGroupId)</w:t>
            </w:r>
          </w:p>
        </w:tc>
        <w:tc>
          <w:tcPr>
            <w:tcW w:w="160" w:type="pct"/>
            <w:tcBorders>
              <w:top w:val="single" w:sz="4" w:space="0" w:color="auto"/>
              <w:left w:val="single" w:sz="6" w:space="0" w:color="000000"/>
              <w:bottom w:val="single" w:sz="4" w:space="0" w:color="auto"/>
              <w:right w:val="single" w:sz="6" w:space="0" w:color="000000"/>
            </w:tcBorders>
          </w:tcPr>
          <w:p w14:paraId="681DC19E"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899C953"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69D1" w14:textId="77777777" w:rsidR="002E25B9" w:rsidRPr="007D0C4F" w:rsidRDefault="002E25B9" w:rsidP="00283F12">
            <w:pPr>
              <w:pStyle w:val="TAL"/>
              <w:rPr>
                <w:rFonts w:cs="Arial"/>
                <w:szCs w:val="18"/>
              </w:rPr>
            </w:pPr>
            <w:r w:rsidRPr="007D0C4F">
              <w:rPr>
                <w:rFonts w:cs="Arial"/>
                <w:szCs w:val="18"/>
              </w:rPr>
              <w:t>Identity of the group(s) of the NFs of the target NF type to be discovered. May be included if the target NF type is "UDR", "UDM", "HSS", "PCF", "AUSF" or "CHF".</w:t>
            </w:r>
          </w:p>
        </w:tc>
        <w:tc>
          <w:tcPr>
            <w:tcW w:w="467" w:type="pct"/>
            <w:tcBorders>
              <w:top w:val="single" w:sz="4" w:space="0" w:color="auto"/>
              <w:left w:val="single" w:sz="6" w:space="0" w:color="000000"/>
              <w:bottom w:val="single" w:sz="4" w:space="0" w:color="auto"/>
              <w:right w:val="single" w:sz="6" w:space="0" w:color="000000"/>
            </w:tcBorders>
          </w:tcPr>
          <w:p w14:paraId="496149A5" w14:textId="77777777" w:rsidR="002E25B9" w:rsidRPr="007D0C4F" w:rsidRDefault="002E25B9" w:rsidP="00283F12">
            <w:pPr>
              <w:pStyle w:val="TAL"/>
              <w:rPr>
                <w:rFonts w:cs="Arial"/>
                <w:szCs w:val="18"/>
              </w:rPr>
            </w:pPr>
          </w:p>
        </w:tc>
      </w:tr>
      <w:tr w:rsidR="002E25B9" w:rsidRPr="007D0C4F" w14:paraId="7CAF8043"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85F26" w14:textId="77777777" w:rsidR="002E25B9" w:rsidRPr="007D0C4F" w:rsidRDefault="002E25B9" w:rsidP="00283F12">
            <w:pPr>
              <w:pStyle w:val="TAL"/>
            </w:pPr>
            <w:r w:rsidRPr="007D0C4F">
              <w:t>dnai-list</w:t>
            </w:r>
          </w:p>
        </w:tc>
        <w:tc>
          <w:tcPr>
            <w:tcW w:w="737" w:type="pct"/>
            <w:tcBorders>
              <w:top w:val="single" w:sz="4" w:space="0" w:color="auto"/>
              <w:left w:val="single" w:sz="6" w:space="0" w:color="000000"/>
              <w:bottom w:val="single" w:sz="4" w:space="0" w:color="auto"/>
              <w:right w:val="single" w:sz="6" w:space="0" w:color="000000"/>
            </w:tcBorders>
          </w:tcPr>
          <w:p w14:paraId="54672C2A" w14:textId="77777777" w:rsidR="002E25B9" w:rsidRPr="007D0C4F" w:rsidRDefault="002E25B9" w:rsidP="00283F12">
            <w:pPr>
              <w:pStyle w:val="TAL"/>
            </w:pPr>
            <w:r w:rsidRPr="007D0C4F">
              <w:t>array(Dnai)</w:t>
            </w:r>
          </w:p>
        </w:tc>
        <w:tc>
          <w:tcPr>
            <w:tcW w:w="160" w:type="pct"/>
            <w:tcBorders>
              <w:top w:val="single" w:sz="4" w:space="0" w:color="auto"/>
              <w:left w:val="single" w:sz="6" w:space="0" w:color="000000"/>
              <w:bottom w:val="single" w:sz="4" w:space="0" w:color="auto"/>
              <w:right w:val="single" w:sz="6" w:space="0" w:color="000000"/>
            </w:tcBorders>
          </w:tcPr>
          <w:p w14:paraId="15162EBD"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F0BB638"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5A469A" w14:textId="77777777" w:rsidR="002E25B9" w:rsidRPr="007D0C4F" w:rsidRDefault="002E25B9" w:rsidP="00283F12">
            <w:pPr>
              <w:pStyle w:val="TAL"/>
              <w:rPr>
                <w:rFonts w:cs="Arial"/>
                <w:szCs w:val="18"/>
              </w:rPr>
            </w:pPr>
            <w:r w:rsidRPr="007D0C4F">
              <w:rPr>
                <w:rFonts w:cs="Arial"/>
                <w:szCs w:val="18"/>
              </w:rPr>
              <w:t xml:space="preserve">If included, this IE shall contain the </w:t>
            </w:r>
            <w:r w:rsidRPr="007D0C4F">
              <w:rPr>
                <w:lang w:eastAsia="zh-CN"/>
              </w:rPr>
              <w:t xml:space="preserve">Data network access identifiers. </w:t>
            </w:r>
            <w:r w:rsidRPr="007D0C4F">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5536DFE" w14:textId="77777777" w:rsidR="002E25B9" w:rsidRPr="007D0C4F" w:rsidRDefault="002E25B9" w:rsidP="00283F12">
            <w:pPr>
              <w:pStyle w:val="TAL"/>
              <w:rPr>
                <w:rFonts w:cs="Arial"/>
                <w:szCs w:val="18"/>
              </w:rPr>
            </w:pPr>
          </w:p>
        </w:tc>
      </w:tr>
      <w:tr w:rsidR="002E25B9" w:rsidRPr="007D0C4F" w14:paraId="5B20D7CB"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D8861E" w14:textId="77777777" w:rsidR="002E25B9" w:rsidRPr="007D0C4F" w:rsidRDefault="002E25B9" w:rsidP="00283F12">
            <w:pPr>
              <w:pStyle w:val="TAL"/>
            </w:pPr>
            <w:r w:rsidRPr="007D0C4F">
              <w:t>upf-iwk-eps-ind</w:t>
            </w:r>
          </w:p>
        </w:tc>
        <w:tc>
          <w:tcPr>
            <w:tcW w:w="737" w:type="pct"/>
            <w:tcBorders>
              <w:top w:val="single" w:sz="4" w:space="0" w:color="auto"/>
              <w:left w:val="single" w:sz="6" w:space="0" w:color="000000"/>
              <w:bottom w:val="single" w:sz="4" w:space="0" w:color="auto"/>
              <w:right w:val="single" w:sz="6" w:space="0" w:color="000000"/>
            </w:tcBorders>
          </w:tcPr>
          <w:p w14:paraId="549E2FCC" w14:textId="77777777" w:rsidR="002E25B9" w:rsidRPr="007D0C4F" w:rsidRDefault="002E25B9" w:rsidP="00283F12">
            <w:pPr>
              <w:pStyle w:val="TAL"/>
            </w:pPr>
            <w:r w:rsidRPr="007D0C4F">
              <w:t>boolean</w:t>
            </w:r>
          </w:p>
        </w:tc>
        <w:tc>
          <w:tcPr>
            <w:tcW w:w="160" w:type="pct"/>
            <w:tcBorders>
              <w:top w:val="single" w:sz="4" w:space="0" w:color="auto"/>
              <w:left w:val="single" w:sz="6" w:space="0" w:color="000000"/>
              <w:bottom w:val="single" w:sz="4" w:space="0" w:color="auto"/>
              <w:right w:val="single" w:sz="6" w:space="0" w:color="000000"/>
            </w:tcBorders>
          </w:tcPr>
          <w:p w14:paraId="539C8B89"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37A1EC39"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01E4C" w14:textId="77777777" w:rsidR="002E25B9" w:rsidRPr="007D0C4F" w:rsidRDefault="002E25B9" w:rsidP="00283F12">
            <w:pPr>
              <w:pStyle w:val="TAL"/>
            </w:pPr>
            <w:r w:rsidRPr="007D0C4F">
              <w:t xml:space="preserve">When present, this IE indicates whether a UPF supporting </w:t>
            </w:r>
            <w:r w:rsidRPr="007D0C4F">
              <w:rPr>
                <w:rFonts w:cs="Arial"/>
                <w:szCs w:val="18"/>
              </w:rPr>
              <w:t xml:space="preserve">interworking with EPS </w:t>
            </w:r>
            <w:r w:rsidRPr="007D0C4F">
              <w:t>needs to be discovered.</w:t>
            </w:r>
          </w:p>
          <w:p w14:paraId="6BC73069" w14:textId="77777777" w:rsidR="002E25B9" w:rsidRPr="007D0C4F" w:rsidRDefault="002E25B9" w:rsidP="00283F12">
            <w:pPr>
              <w:pStyle w:val="TAL"/>
            </w:pPr>
          </w:p>
          <w:p w14:paraId="53990E13" w14:textId="77777777" w:rsidR="002E25B9" w:rsidRPr="007D0C4F" w:rsidRDefault="002E25B9" w:rsidP="00283F12">
            <w:pPr>
              <w:pStyle w:val="TAL"/>
              <w:rPr>
                <w:rFonts w:cs="Arial"/>
                <w:szCs w:val="18"/>
              </w:rPr>
            </w:pPr>
            <w:r w:rsidRPr="007D0C4F">
              <w:rPr>
                <w:rFonts w:cs="Arial"/>
                <w:szCs w:val="18"/>
              </w:rPr>
              <w:t>true: A UPF supporting interworking with EPS is requested to be discovered;</w:t>
            </w:r>
            <w:r w:rsidRPr="007D0C4F">
              <w:rPr>
                <w:rFonts w:cs="Arial"/>
                <w:szCs w:val="18"/>
              </w:rPr>
              <w:br/>
              <w:t>false: A UPF not supporting interworking with EPS is requested to be discovered.</w:t>
            </w:r>
            <w:r w:rsidRPr="007D0C4F">
              <w:rPr>
                <w:rFonts w:cs="Arial"/>
                <w:szCs w:val="18"/>
              </w:rPr>
              <w:br/>
            </w:r>
            <w:r w:rsidRPr="007D0C4F">
              <w:t>(NOTE 3)</w:t>
            </w:r>
          </w:p>
        </w:tc>
        <w:tc>
          <w:tcPr>
            <w:tcW w:w="467" w:type="pct"/>
            <w:tcBorders>
              <w:top w:val="single" w:sz="4" w:space="0" w:color="auto"/>
              <w:left w:val="single" w:sz="6" w:space="0" w:color="000000"/>
              <w:bottom w:val="single" w:sz="4" w:space="0" w:color="auto"/>
              <w:right w:val="single" w:sz="6" w:space="0" w:color="000000"/>
            </w:tcBorders>
          </w:tcPr>
          <w:p w14:paraId="31BDD854" w14:textId="77777777" w:rsidR="002E25B9" w:rsidRPr="007D0C4F" w:rsidRDefault="002E25B9" w:rsidP="00283F12">
            <w:pPr>
              <w:pStyle w:val="TAL"/>
            </w:pPr>
          </w:p>
        </w:tc>
      </w:tr>
      <w:tr w:rsidR="002E25B9" w:rsidRPr="007D0C4F" w14:paraId="6F4F09DD"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37950" w14:textId="77777777" w:rsidR="002E25B9" w:rsidRPr="007D0C4F" w:rsidRDefault="002E25B9" w:rsidP="00283F12">
            <w:pPr>
              <w:pStyle w:val="TAL"/>
            </w:pPr>
            <w:r w:rsidRPr="007D0C4F">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1E51C17D" w14:textId="77777777" w:rsidR="002E25B9" w:rsidRPr="007D0C4F" w:rsidRDefault="002E25B9" w:rsidP="00283F12">
            <w:pPr>
              <w:pStyle w:val="TAL"/>
            </w:pPr>
            <w:r w:rsidRPr="007D0C4F">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178A091"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BB4B171"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0822ED" w14:textId="77777777" w:rsidR="002E25B9" w:rsidRPr="007D0C4F" w:rsidRDefault="002E25B9" w:rsidP="00283F12">
            <w:pPr>
              <w:pStyle w:val="TAL"/>
              <w:rPr>
                <w:rFonts w:cs="Arial"/>
                <w:szCs w:val="18"/>
              </w:rPr>
            </w:pPr>
            <w:r w:rsidRPr="007D0C4F">
              <w:rPr>
                <w:rFonts w:cs="Arial" w:hint="eastAsia"/>
                <w:szCs w:val="18"/>
              </w:rPr>
              <w:t xml:space="preserve">If included, this IE shall contain the PLMN ID </w:t>
            </w:r>
            <w:r w:rsidRPr="007D0C4F">
              <w:rPr>
                <w:rFonts w:cs="Arial"/>
                <w:szCs w:val="18"/>
              </w:rPr>
              <w:t>that</w:t>
            </w:r>
            <w:r w:rsidRPr="007D0C4F">
              <w:rPr>
                <w:rFonts w:cs="Arial" w:hint="eastAsia"/>
                <w:szCs w:val="18"/>
              </w:rPr>
              <w:t xml:space="preserve"> a CHF</w:t>
            </w:r>
            <w:r w:rsidRPr="007D0C4F">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930C6FF" w14:textId="77777777" w:rsidR="002E25B9" w:rsidRPr="007D0C4F" w:rsidRDefault="002E25B9" w:rsidP="00283F12">
            <w:pPr>
              <w:pStyle w:val="TAL"/>
              <w:rPr>
                <w:rFonts w:cs="Arial"/>
                <w:szCs w:val="18"/>
              </w:rPr>
            </w:pPr>
          </w:p>
        </w:tc>
      </w:tr>
      <w:tr w:rsidR="002E25B9" w:rsidRPr="007D0C4F" w14:paraId="7AFAEA28"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A4C56" w14:textId="77777777" w:rsidR="002E25B9" w:rsidRPr="007D0C4F" w:rsidRDefault="002E25B9" w:rsidP="00283F12">
            <w:pPr>
              <w:pStyle w:val="TAL"/>
            </w:pPr>
            <w:r w:rsidRPr="007D0C4F">
              <w:t>preferred-locality</w:t>
            </w:r>
          </w:p>
        </w:tc>
        <w:tc>
          <w:tcPr>
            <w:tcW w:w="737" w:type="pct"/>
            <w:tcBorders>
              <w:top w:val="single" w:sz="4" w:space="0" w:color="auto"/>
              <w:left w:val="single" w:sz="6" w:space="0" w:color="000000"/>
              <w:bottom w:val="single" w:sz="4" w:space="0" w:color="auto"/>
              <w:right w:val="single" w:sz="6" w:space="0" w:color="000000"/>
            </w:tcBorders>
          </w:tcPr>
          <w:p w14:paraId="458F4C32" w14:textId="77777777" w:rsidR="002E25B9" w:rsidRPr="007D0C4F" w:rsidRDefault="002E25B9" w:rsidP="00283F12">
            <w:pPr>
              <w:pStyle w:val="TAL"/>
            </w:pPr>
            <w:r w:rsidRPr="007D0C4F">
              <w:t>string</w:t>
            </w:r>
          </w:p>
        </w:tc>
        <w:tc>
          <w:tcPr>
            <w:tcW w:w="160" w:type="pct"/>
            <w:tcBorders>
              <w:top w:val="single" w:sz="4" w:space="0" w:color="auto"/>
              <w:left w:val="single" w:sz="6" w:space="0" w:color="000000"/>
              <w:bottom w:val="single" w:sz="4" w:space="0" w:color="auto"/>
              <w:right w:val="single" w:sz="6" w:space="0" w:color="000000"/>
            </w:tcBorders>
          </w:tcPr>
          <w:p w14:paraId="256AE28C"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081DA2C"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B7E22" w14:textId="77777777" w:rsidR="002E25B9" w:rsidRPr="007D0C4F" w:rsidRDefault="002E25B9" w:rsidP="00283F12">
            <w:pPr>
              <w:pStyle w:val="TAL"/>
              <w:rPr>
                <w:rFonts w:cs="Arial"/>
                <w:szCs w:val="18"/>
              </w:rPr>
            </w:pPr>
            <w:r w:rsidRPr="007D0C4F">
              <w:rPr>
                <w:rFonts w:cs="Arial"/>
                <w:szCs w:val="18"/>
              </w:rPr>
              <w:t>Preferred target NF location (e.g. geographic location, data center).</w:t>
            </w:r>
          </w:p>
          <w:p w14:paraId="4842C860" w14:textId="77777777" w:rsidR="002E25B9" w:rsidRPr="007D0C4F" w:rsidRDefault="002E25B9" w:rsidP="00283F12">
            <w:pPr>
              <w:pStyle w:val="TAL"/>
            </w:pPr>
            <w:r w:rsidRPr="007D0C4F">
              <w:rPr>
                <w:rFonts w:cs="Arial"/>
                <w:szCs w:val="18"/>
              </w:rPr>
              <w:t xml:space="preserve">When present, </w:t>
            </w:r>
            <w:r w:rsidRPr="007D0C4F">
              <w:rPr>
                <w:lang w:eastAsia="zh-CN"/>
              </w:rPr>
              <w:t xml:space="preserve">the NRF shall prefer </w:t>
            </w:r>
            <w:r w:rsidRPr="007D0C4F">
              <w:t>NF profiles with a locality attribute that matches the preferred-locality.</w:t>
            </w:r>
          </w:p>
          <w:p w14:paraId="450DE58A" w14:textId="77777777" w:rsidR="002E25B9" w:rsidRPr="007D0C4F" w:rsidRDefault="002E25B9" w:rsidP="00283F12">
            <w:pPr>
              <w:pStyle w:val="TAL"/>
              <w:rPr>
                <w:rFonts w:cs="Arial"/>
                <w:szCs w:val="18"/>
              </w:rPr>
            </w:pPr>
            <w:r w:rsidRPr="007D0C4F">
              <w:rPr>
                <w:rFonts w:cs="Arial"/>
                <w:szCs w:val="18"/>
              </w:rPr>
              <w:t>The NRF may return additional NFs in the response not matching the preferred target NF location, e.g. if no NF profile is found matching the preferred target NF location.</w:t>
            </w:r>
          </w:p>
          <w:p w14:paraId="412BB0BB" w14:textId="77777777" w:rsidR="002E25B9" w:rsidRPr="007D0C4F" w:rsidRDefault="002E25B9" w:rsidP="00283F12">
            <w:pPr>
              <w:pStyle w:val="TAL"/>
              <w:rPr>
                <w:rFonts w:cs="Arial"/>
                <w:szCs w:val="18"/>
              </w:rPr>
            </w:pPr>
            <w:r w:rsidRPr="007D0C4F">
              <w:rPr>
                <w:rFonts w:cs="Arial"/>
                <w:szCs w:val="18"/>
              </w:rPr>
              <w:t>The NRF should set a lower priority for any additional NFs on the response not matching the preferred target NF location than those matching the preferred target NF location.</w:t>
            </w:r>
          </w:p>
          <w:p w14:paraId="4427C85B" w14:textId="77777777" w:rsidR="002E25B9" w:rsidRPr="007D0C4F" w:rsidRDefault="002E25B9" w:rsidP="00283F12">
            <w:pPr>
              <w:pStyle w:val="TAL"/>
              <w:rPr>
                <w:rFonts w:cs="Arial"/>
                <w:szCs w:val="18"/>
              </w:rPr>
            </w:pPr>
            <w:r w:rsidRPr="007D0C4F">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453E1D68" w14:textId="77777777" w:rsidR="002E25B9" w:rsidRPr="007D0C4F" w:rsidRDefault="002E25B9" w:rsidP="00283F12">
            <w:pPr>
              <w:pStyle w:val="TAL"/>
              <w:rPr>
                <w:rFonts w:cs="Arial"/>
                <w:szCs w:val="18"/>
              </w:rPr>
            </w:pPr>
          </w:p>
        </w:tc>
      </w:tr>
      <w:tr w:rsidR="002E25B9" w:rsidRPr="007D0C4F" w14:paraId="5B548832"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F5F666" w14:textId="77777777" w:rsidR="002E25B9" w:rsidRPr="007D0C4F" w:rsidRDefault="002E25B9" w:rsidP="00283F12">
            <w:pPr>
              <w:pStyle w:val="TAL"/>
            </w:pPr>
            <w:r w:rsidRPr="007D0C4F">
              <w:rPr>
                <w:lang w:eastAsia="zh-CN"/>
              </w:rPr>
              <w:t>a</w:t>
            </w:r>
            <w:r w:rsidRPr="007D0C4F">
              <w:rPr>
                <w:rFonts w:hint="eastAsia"/>
                <w:lang w:eastAsia="zh-CN"/>
              </w:rPr>
              <w:t>ccess</w:t>
            </w:r>
            <w:r w:rsidRPr="007D0C4F">
              <w:rPr>
                <w:lang w:eastAsia="zh-CN"/>
              </w:rPr>
              <w:t>-t</w:t>
            </w:r>
            <w:r w:rsidRPr="007D0C4F">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4FA4FE5" w14:textId="77777777" w:rsidR="002E25B9" w:rsidRPr="007D0C4F" w:rsidRDefault="002E25B9" w:rsidP="00283F12">
            <w:pPr>
              <w:pStyle w:val="TAL"/>
            </w:pPr>
            <w:r w:rsidRPr="007D0C4F">
              <w:t>AccessType</w:t>
            </w:r>
          </w:p>
        </w:tc>
        <w:tc>
          <w:tcPr>
            <w:tcW w:w="160" w:type="pct"/>
            <w:tcBorders>
              <w:top w:val="single" w:sz="4" w:space="0" w:color="auto"/>
              <w:left w:val="single" w:sz="6" w:space="0" w:color="000000"/>
              <w:bottom w:val="single" w:sz="4" w:space="0" w:color="auto"/>
              <w:right w:val="single" w:sz="6" w:space="0" w:color="000000"/>
            </w:tcBorders>
          </w:tcPr>
          <w:p w14:paraId="31D7B772" w14:textId="77777777" w:rsidR="002E25B9" w:rsidRPr="007D0C4F" w:rsidRDefault="002E25B9" w:rsidP="00283F12">
            <w:pPr>
              <w:pStyle w:val="TAC"/>
            </w:pPr>
            <w:r w:rsidRPr="007D0C4F">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BA54D2E" w14:textId="77777777" w:rsidR="002E25B9" w:rsidRPr="007D0C4F" w:rsidRDefault="002E25B9" w:rsidP="00283F12">
            <w:pPr>
              <w:pStyle w:val="TAL"/>
            </w:pPr>
            <w:r w:rsidRPr="007D0C4F">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EC377" w14:textId="77777777" w:rsidR="002E25B9" w:rsidRPr="007D0C4F" w:rsidRDefault="002E25B9" w:rsidP="00283F12">
            <w:pPr>
              <w:pStyle w:val="TAL"/>
              <w:rPr>
                <w:rFonts w:cs="Arial"/>
                <w:szCs w:val="18"/>
              </w:rPr>
            </w:pPr>
            <w:r w:rsidRPr="007D0C4F">
              <w:rPr>
                <w:rFonts w:cs="Arial"/>
                <w:szCs w:val="18"/>
              </w:rPr>
              <w:t xml:space="preserve">If included, this IE shall contain the </w:t>
            </w:r>
            <w:r w:rsidRPr="007D0C4F">
              <w:t>Access type</w:t>
            </w:r>
            <w:r w:rsidRPr="007D0C4F">
              <w:rPr>
                <w:rFonts w:cs="Arial"/>
                <w:szCs w:val="18"/>
              </w:rPr>
              <w:t xml:space="preserve"> which is </w:t>
            </w:r>
            <w:r w:rsidRPr="007D0C4F">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2ED7955" w14:textId="77777777" w:rsidR="002E25B9" w:rsidRPr="007D0C4F" w:rsidRDefault="002E25B9" w:rsidP="00283F12">
            <w:pPr>
              <w:pStyle w:val="TAL"/>
              <w:rPr>
                <w:rFonts w:cs="Arial"/>
                <w:szCs w:val="18"/>
              </w:rPr>
            </w:pPr>
          </w:p>
        </w:tc>
      </w:tr>
      <w:tr w:rsidR="002E25B9" w:rsidRPr="007D0C4F" w14:paraId="26E9432D"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9C998" w14:textId="77777777" w:rsidR="002E25B9" w:rsidRPr="007D0C4F" w:rsidRDefault="002E25B9" w:rsidP="00283F12">
            <w:pPr>
              <w:pStyle w:val="TAL"/>
            </w:pPr>
            <w:r w:rsidRPr="007D0C4F">
              <w:t>supported-features</w:t>
            </w:r>
          </w:p>
        </w:tc>
        <w:tc>
          <w:tcPr>
            <w:tcW w:w="737" w:type="pct"/>
            <w:tcBorders>
              <w:top w:val="single" w:sz="4" w:space="0" w:color="auto"/>
              <w:left w:val="single" w:sz="6" w:space="0" w:color="000000"/>
              <w:bottom w:val="single" w:sz="4" w:space="0" w:color="auto"/>
              <w:right w:val="single" w:sz="6" w:space="0" w:color="000000"/>
            </w:tcBorders>
          </w:tcPr>
          <w:p w14:paraId="0DB7A77C" w14:textId="77777777" w:rsidR="002E25B9" w:rsidRPr="007D0C4F" w:rsidRDefault="002E25B9" w:rsidP="00283F12">
            <w:pPr>
              <w:pStyle w:val="TAL"/>
            </w:pPr>
            <w:r w:rsidRPr="007D0C4F">
              <w:t>SupportedFeatures</w:t>
            </w:r>
          </w:p>
        </w:tc>
        <w:tc>
          <w:tcPr>
            <w:tcW w:w="160" w:type="pct"/>
            <w:tcBorders>
              <w:top w:val="single" w:sz="4" w:space="0" w:color="auto"/>
              <w:left w:val="single" w:sz="6" w:space="0" w:color="000000"/>
              <w:bottom w:val="single" w:sz="4" w:space="0" w:color="auto"/>
              <w:right w:val="single" w:sz="6" w:space="0" w:color="000000"/>
            </w:tcBorders>
          </w:tcPr>
          <w:p w14:paraId="59A0FCAA"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009DD94"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8625BE" w14:textId="77777777" w:rsidR="002E25B9" w:rsidRPr="007D0C4F" w:rsidRDefault="002E25B9" w:rsidP="00283F12">
            <w:pPr>
              <w:pStyle w:val="TAL"/>
            </w:pPr>
            <w:r w:rsidRPr="007D0C4F">
              <w:t>List of features required to be supported by the target Network Function.</w:t>
            </w:r>
          </w:p>
          <w:p w14:paraId="6662E5F4" w14:textId="77777777" w:rsidR="002E25B9" w:rsidRPr="007D0C4F" w:rsidRDefault="002E25B9" w:rsidP="00283F12">
            <w:pPr>
              <w:pStyle w:val="TAL"/>
            </w:pPr>
            <w:r w:rsidRPr="007D0C4F">
              <w:t>This IE may be present only if the service-names attribute is present and if it contains a single service-name. It shall be ignored by the NRF otherwise.</w:t>
            </w:r>
          </w:p>
          <w:p w14:paraId="7B1CAC1C" w14:textId="77777777" w:rsidR="002E25B9" w:rsidRPr="007D0C4F" w:rsidRDefault="002E25B9" w:rsidP="00283F12">
            <w:pPr>
              <w:pStyle w:val="TAL"/>
            </w:pPr>
            <w:r w:rsidRPr="007D0C4F">
              <w:t>(NOTE 4)</w:t>
            </w:r>
          </w:p>
        </w:tc>
        <w:tc>
          <w:tcPr>
            <w:tcW w:w="467" w:type="pct"/>
            <w:tcBorders>
              <w:top w:val="single" w:sz="4" w:space="0" w:color="auto"/>
              <w:left w:val="single" w:sz="6" w:space="0" w:color="000000"/>
              <w:bottom w:val="single" w:sz="4" w:space="0" w:color="auto"/>
              <w:right w:val="single" w:sz="6" w:space="0" w:color="000000"/>
            </w:tcBorders>
          </w:tcPr>
          <w:p w14:paraId="1603B2A6" w14:textId="77777777" w:rsidR="002E25B9" w:rsidRPr="007D0C4F" w:rsidRDefault="002E25B9" w:rsidP="00283F12">
            <w:pPr>
              <w:pStyle w:val="TAL"/>
            </w:pPr>
          </w:p>
        </w:tc>
      </w:tr>
      <w:tr w:rsidR="002E25B9" w:rsidRPr="007D0C4F" w14:paraId="4CB261F7"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2EA04" w14:textId="77777777" w:rsidR="002E25B9" w:rsidRPr="007D0C4F" w:rsidRDefault="002E25B9" w:rsidP="00283F12">
            <w:pPr>
              <w:pStyle w:val="TAL"/>
            </w:pPr>
            <w:r w:rsidRPr="007D0C4F">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9987F09" w14:textId="77777777" w:rsidR="002E25B9" w:rsidRPr="007D0C4F" w:rsidRDefault="002E25B9" w:rsidP="00283F12">
            <w:pPr>
              <w:pStyle w:val="TAL"/>
            </w:pPr>
            <w:r w:rsidRPr="007D0C4F">
              <w:t>array(SupportedFeatures)</w:t>
            </w:r>
          </w:p>
        </w:tc>
        <w:tc>
          <w:tcPr>
            <w:tcW w:w="160" w:type="pct"/>
            <w:tcBorders>
              <w:top w:val="single" w:sz="4" w:space="0" w:color="auto"/>
              <w:left w:val="single" w:sz="6" w:space="0" w:color="000000"/>
              <w:bottom w:val="single" w:sz="4" w:space="0" w:color="auto"/>
              <w:right w:val="single" w:sz="6" w:space="0" w:color="000000"/>
            </w:tcBorders>
          </w:tcPr>
          <w:p w14:paraId="0A4E3F1C"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6D7C98B"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5BD86D" w14:textId="77777777" w:rsidR="002E25B9" w:rsidRPr="007D0C4F" w:rsidRDefault="002E25B9" w:rsidP="00283F12">
            <w:pPr>
              <w:pStyle w:val="TAL"/>
            </w:pPr>
            <w:r w:rsidRPr="007D0C4F">
              <w:t>List of features required to be supported by the target Network Function, as defined by the supportedFeatures attribute in NFService (see clauses 6.1.6.2.3 and 6.2.6.2.4).</w:t>
            </w:r>
          </w:p>
          <w:p w14:paraId="118A9C0D" w14:textId="77777777" w:rsidR="002E25B9" w:rsidRPr="007D0C4F" w:rsidRDefault="002E25B9" w:rsidP="00283F12">
            <w:pPr>
              <w:pStyle w:val="TAL"/>
            </w:pPr>
            <w:r w:rsidRPr="007D0C4F">
              <w:t>This IE may be present only if the service-names attribute is present.</w:t>
            </w:r>
          </w:p>
          <w:p w14:paraId="0D915905" w14:textId="77777777" w:rsidR="002E25B9" w:rsidRPr="007D0C4F" w:rsidRDefault="002E25B9" w:rsidP="00283F12">
            <w:pPr>
              <w:pStyle w:val="TAL"/>
            </w:pPr>
            <w:r w:rsidRPr="007D0C4F">
              <w:t>When present, the required-features attribute shall contain as many entries as the number of entries in the service-names attribute. The n</w:t>
            </w:r>
            <w:r w:rsidRPr="007D0C4F">
              <w:rPr>
                <w:vertAlign w:val="superscript"/>
              </w:rPr>
              <w:t>th</w:t>
            </w:r>
            <w:r w:rsidRPr="007D0C4F">
              <w:t xml:space="preserve"> entry in the required-features attribute shall correspond to the n</w:t>
            </w:r>
            <w:r w:rsidRPr="007D0C4F">
              <w:rPr>
                <w:vertAlign w:val="superscript"/>
              </w:rPr>
              <w:t>th</w:t>
            </w:r>
            <w:r w:rsidRPr="007D0C4F">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C10D46F" w14:textId="77777777" w:rsidR="002E25B9" w:rsidRPr="007D0C4F" w:rsidRDefault="002E25B9" w:rsidP="00283F12">
            <w:pPr>
              <w:pStyle w:val="TAL"/>
            </w:pPr>
            <w:r w:rsidRPr="007D0C4F">
              <w:t>Query-Params-Ext1</w:t>
            </w:r>
          </w:p>
        </w:tc>
      </w:tr>
      <w:tr w:rsidR="002E25B9" w:rsidRPr="007D0C4F" w14:paraId="6CB61D93"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65310C" w14:textId="77777777" w:rsidR="002E25B9" w:rsidRPr="007D0C4F" w:rsidRDefault="002E25B9" w:rsidP="00283F12">
            <w:pPr>
              <w:pStyle w:val="TAL"/>
            </w:pPr>
            <w:r w:rsidRPr="007D0C4F">
              <w:rPr>
                <w:rFonts w:hint="eastAsia"/>
                <w:lang w:eastAsia="zh-CN"/>
              </w:rPr>
              <w:t>complex</w:t>
            </w:r>
            <w:r w:rsidRPr="007D0C4F">
              <w:rPr>
                <w:lang w:eastAsia="zh-CN"/>
              </w:rPr>
              <w:t>-q</w:t>
            </w:r>
            <w:r w:rsidRPr="007D0C4F">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F177DEA" w14:textId="77777777" w:rsidR="002E25B9" w:rsidRPr="007D0C4F" w:rsidRDefault="002E25B9" w:rsidP="00283F12">
            <w:pPr>
              <w:pStyle w:val="TAL"/>
            </w:pPr>
            <w:r w:rsidRPr="007D0C4F">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33464ADB" w14:textId="77777777" w:rsidR="002E25B9" w:rsidRPr="007D0C4F" w:rsidRDefault="002E25B9" w:rsidP="00283F12">
            <w:pPr>
              <w:pStyle w:val="TAC"/>
            </w:pPr>
            <w:r w:rsidRPr="007D0C4F">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B28D06" w14:textId="77777777" w:rsidR="002E25B9" w:rsidRPr="007D0C4F" w:rsidRDefault="002E25B9" w:rsidP="00283F12">
            <w:pPr>
              <w:pStyle w:val="TAL"/>
            </w:pPr>
            <w:r w:rsidRPr="007D0C4F">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8F460" w14:textId="77777777" w:rsidR="002E25B9" w:rsidRPr="007D0C4F" w:rsidRDefault="002E25B9" w:rsidP="00283F12">
            <w:pPr>
              <w:pStyle w:val="TAL"/>
            </w:pPr>
            <w:r w:rsidRPr="007D0C4F">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423CE83" w14:textId="77777777" w:rsidR="002E25B9" w:rsidRPr="007D0C4F" w:rsidRDefault="002E25B9" w:rsidP="00283F12">
            <w:pPr>
              <w:pStyle w:val="TAL"/>
              <w:rPr>
                <w:lang w:eastAsia="zh-CN"/>
              </w:rPr>
            </w:pPr>
            <w:r w:rsidRPr="007D0C4F">
              <w:t>Complex-Query</w:t>
            </w:r>
          </w:p>
        </w:tc>
      </w:tr>
      <w:tr w:rsidR="002E25B9" w:rsidRPr="007D0C4F" w14:paraId="5DB5FEAF"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99421" w14:textId="77777777" w:rsidR="002E25B9" w:rsidRPr="007D0C4F" w:rsidRDefault="002E25B9" w:rsidP="00283F12">
            <w:pPr>
              <w:pStyle w:val="TAL"/>
            </w:pPr>
            <w:r w:rsidRPr="007D0C4F">
              <w:t>limit</w:t>
            </w:r>
          </w:p>
        </w:tc>
        <w:tc>
          <w:tcPr>
            <w:tcW w:w="737" w:type="pct"/>
            <w:tcBorders>
              <w:top w:val="single" w:sz="4" w:space="0" w:color="auto"/>
              <w:left w:val="single" w:sz="6" w:space="0" w:color="000000"/>
              <w:bottom w:val="single" w:sz="4" w:space="0" w:color="auto"/>
              <w:right w:val="single" w:sz="6" w:space="0" w:color="000000"/>
            </w:tcBorders>
          </w:tcPr>
          <w:p w14:paraId="1BD4760E" w14:textId="77777777" w:rsidR="002E25B9" w:rsidRPr="007D0C4F" w:rsidRDefault="002E25B9" w:rsidP="00283F12">
            <w:pPr>
              <w:pStyle w:val="TAL"/>
            </w:pPr>
            <w:r w:rsidRPr="007D0C4F">
              <w:t>integer</w:t>
            </w:r>
          </w:p>
        </w:tc>
        <w:tc>
          <w:tcPr>
            <w:tcW w:w="160" w:type="pct"/>
            <w:tcBorders>
              <w:top w:val="single" w:sz="4" w:space="0" w:color="auto"/>
              <w:left w:val="single" w:sz="6" w:space="0" w:color="000000"/>
              <w:bottom w:val="single" w:sz="4" w:space="0" w:color="auto"/>
              <w:right w:val="single" w:sz="6" w:space="0" w:color="000000"/>
            </w:tcBorders>
          </w:tcPr>
          <w:p w14:paraId="40C1B62D"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276B3F0"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1E4FC" w14:textId="77777777" w:rsidR="002E25B9" w:rsidRPr="007D0C4F" w:rsidRDefault="002E25B9" w:rsidP="00283F12">
            <w:pPr>
              <w:pStyle w:val="TAL"/>
            </w:pPr>
            <w:r w:rsidRPr="007D0C4F">
              <w:t>Maximum number of NFProfiles to be returned in the response.</w:t>
            </w:r>
          </w:p>
          <w:p w14:paraId="3B1A9FD8" w14:textId="77777777" w:rsidR="002E25B9" w:rsidRPr="007D0C4F" w:rsidRDefault="002E25B9" w:rsidP="00283F12">
            <w:pPr>
              <w:pStyle w:val="TAL"/>
            </w:pPr>
            <w:r w:rsidRPr="007D0C4F">
              <w:t>Minimum: 1</w:t>
            </w:r>
          </w:p>
        </w:tc>
        <w:tc>
          <w:tcPr>
            <w:tcW w:w="467" w:type="pct"/>
            <w:tcBorders>
              <w:top w:val="single" w:sz="4" w:space="0" w:color="auto"/>
              <w:left w:val="single" w:sz="6" w:space="0" w:color="000000"/>
              <w:bottom w:val="single" w:sz="4" w:space="0" w:color="auto"/>
              <w:right w:val="single" w:sz="6" w:space="0" w:color="000000"/>
            </w:tcBorders>
          </w:tcPr>
          <w:p w14:paraId="0772E489" w14:textId="77777777" w:rsidR="002E25B9" w:rsidRPr="007D0C4F" w:rsidRDefault="002E25B9" w:rsidP="00283F12">
            <w:pPr>
              <w:pStyle w:val="TAL"/>
            </w:pPr>
            <w:r w:rsidRPr="007D0C4F">
              <w:t>Query-Params-Ext1</w:t>
            </w:r>
          </w:p>
        </w:tc>
      </w:tr>
      <w:tr w:rsidR="002E25B9" w:rsidRPr="007D0C4F" w14:paraId="3246A95F"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87224" w14:textId="77777777" w:rsidR="002E25B9" w:rsidRPr="007D0C4F" w:rsidRDefault="002E25B9" w:rsidP="00283F12">
            <w:pPr>
              <w:pStyle w:val="TAL"/>
            </w:pPr>
            <w:r w:rsidRPr="007D0C4F">
              <w:t>max-payload-size</w:t>
            </w:r>
          </w:p>
        </w:tc>
        <w:tc>
          <w:tcPr>
            <w:tcW w:w="737" w:type="pct"/>
            <w:tcBorders>
              <w:top w:val="single" w:sz="4" w:space="0" w:color="auto"/>
              <w:left w:val="single" w:sz="6" w:space="0" w:color="000000"/>
              <w:bottom w:val="single" w:sz="4" w:space="0" w:color="auto"/>
              <w:right w:val="single" w:sz="6" w:space="0" w:color="000000"/>
            </w:tcBorders>
          </w:tcPr>
          <w:p w14:paraId="3B3F9E81" w14:textId="77777777" w:rsidR="002E25B9" w:rsidRPr="007D0C4F" w:rsidRDefault="002E25B9" w:rsidP="00283F12">
            <w:pPr>
              <w:pStyle w:val="TAL"/>
            </w:pPr>
            <w:r w:rsidRPr="007D0C4F">
              <w:t>integer</w:t>
            </w:r>
          </w:p>
        </w:tc>
        <w:tc>
          <w:tcPr>
            <w:tcW w:w="160" w:type="pct"/>
            <w:tcBorders>
              <w:top w:val="single" w:sz="4" w:space="0" w:color="auto"/>
              <w:left w:val="single" w:sz="6" w:space="0" w:color="000000"/>
              <w:bottom w:val="single" w:sz="4" w:space="0" w:color="auto"/>
              <w:right w:val="single" w:sz="6" w:space="0" w:color="000000"/>
            </w:tcBorders>
          </w:tcPr>
          <w:p w14:paraId="12B08306"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89F2D96"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A49402" w14:textId="77777777" w:rsidR="002E25B9" w:rsidRPr="007D0C4F" w:rsidRDefault="002E25B9" w:rsidP="00283F12">
            <w:pPr>
              <w:pStyle w:val="TAL"/>
            </w:pPr>
            <w:r w:rsidRPr="007D0C4F">
              <w:t>Maximum payload size (before compression, if any) of the response, expressed in kilo octets.</w:t>
            </w:r>
          </w:p>
          <w:p w14:paraId="1DCED344" w14:textId="77777777" w:rsidR="002E25B9" w:rsidRPr="007D0C4F" w:rsidRDefault="002E25B9" w:rsidP="00283F12">
            <w:pPr>
              <w:pStyle w:val="TAL"/>
            </w:pPr>
            <w:r w:rsidRPr="007D0C4F">
              <w:t>When present, the NRF shall limit the number of NF profiles returned in the response such as to not exceed the maximum payload size indicated in the request.</w:t>
            </w:r>
          </w:p>
          <w:p w14:paraId="228B9692" w14:textId="77777777" w:rsidR="002E25B9" w:rsidRPr="007D0C4F" w:rsidRDefault="002E25B9" w:rsidP="00283F12">
            <w:pPr>
              <w:pStyle w:val="TAL"/>
            </w:pPr>
            <w:r w:rsidRPr="007D0C4F">
              <w:t>Default: 124. Maximum: 2000 (i.e. 2 Mo).</w:t>
            </w:r>
          </w:p>
        </w:tc>
        <w:tc>
          <w:tcPr>
            <w:tcW w:w="467" w:type="pct"/>
            <w:tcBorders>
              <w:top w:val="single" w:sz="4" w:space="0" w:color="auto"/>
              <w:left w:val="single" w:sz="6" w:space="0" w:color="000000"/>
              <w:bottom w:val="single" w:sz="4" w:space="0" w:color="auto"/>
              <w:right w:val="single" w:sz="6" w:space="0" w:color="000000"/>
            </w:tcBorders>
          </w:tcPr>
          <w:p w14:paraId="601C21B9" w14:textId="77777777" w:rsidR="002E25B9" w:rsidRPr="007D0C4F" w:rsidRDefault="002E25B9" w:rsidP="00283F12">
            <w:pPr>
              <w:pStyle w:val="TAL"/>
            </w:pPr>
            <w:r w:rsidRPr="007D0C4F">
              <w:t>Query-Params-Ext1</w:t>
            </w:r>
          </w:p>
        </w:tc>
      </w:tr>
      <w:tr w:rsidR="002E25B9" w:rsidRPr="007D0C4F" w14:paraId="533B47D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C8251" w14:textId="77777777" w:rsidR="002E25B9" w:rsidRPr="007D0C4F" w:rsidRDefault="002E25B9" w:rsidP="00283F12">
            <w:pPr>
              <w:pStyle w:val="TAL"/>
            </w:pPr>
            <w:r w:rsidRPr="007D0C4F">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5805157" w14:textId="77777777" w:rsidR="002E25B9" w:rsidRPr="007D0C4F" w:rsidRDefault="002E25B9" w:rsidP="00283F12">
            <w:pPr>
              <w:pStyle w:val="TAL"/>
            </w:pPr>
            <w:r w:rsidRPr="007D0C4F">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6BD505F" w14:textId="77777777" w:rsidR="002E25B9" w:rsidRPr="007D0C4F" w:rsidRDefault="002E25B9" w:rsidP="00283F12">
            <w:pPr>
              <w:pStyle w:val="TAC"/>
            </w:pPr>
            <w:r w:rsidRPr="007D0C4F">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C11736" w14:textId="77777777" w:rsidR="002E25B9" w:rsidRPr="007D0C4F" w:rsidRDefault="002E25B9" w:rsidP="00283F12">
            <w:pPr>
              <w:pStyle w:val="TAL"/>
            </w:pPr>
            <w:r w:rsidRPr="007D0C4F">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A4767E" w14:textId="77777777" w:rsidR="002E25B9" w:rsidRPr="007D0C4F" w:rsidRDefault="002E25B9" w:rsidP="00283F12">
            <w:pPr>
              <w:pStyle w:val="TAL"/>
            </w:pPr>
            <w:r w:rsidRPr="007D0C4F">
              <w:t>Maximum payload size (before compression, if any) of the response, expressed in kilo octets.</w:t>
            </w:r>
          </w:p>
          <w:p w14:paraId="51628DA0" w14:textId="77777777" w:rsidR="002E25B9" w:rsidRPr="007D0C4F" w:rsidRDefault="002E25B9" w:rsidP="00283F12">
            <w:pPr>
              <w:pStyle w:val="TAL"/>
            </w:pPr>
            <w:r w:rsidRPr="007D0C4F">
              <w:t>When present, the NRF shall limit the number of NF profiles returned in the response such as to not exceed the maximum payload size indicated in the request.</w:t>
            </w:r>
          </w:p>
          <w:p w14:paraId="4CE00266" w14:textId="77777777" w:rsidR="002E25B9" w:rsidRPr="007D0C4F" w:rsidRDefault="002E25B9" w:rsidP="00283F12">
            <w:pPr>
              <w:pStyle w:val="TAL"/>
              <w:rPr>
                <w:lang w:eastAsia="zh-CN"/>
              </w:rPr>
            </w:pPr>
            <w:r w:rsidRPr="007D0C4F">
              <w:rPr>
                <w:rFonts w:hint="eastAsia"/>
                <w:lang w:eastAsia="zh-CN"/>
              </w:rPr>
              <w:t>This query parameter is used when the consumer supports payload size bigger than 2 million octets.</w:t>
            </w:r>
          </w:p>
          <w:p w14:paraId="48C8E3A3" w14:textId="77777777" w:rsidR="002E25B9" w:rsidRPr="007D0C4F" w:rsidRDefault="002E25B9" w:rsidP="00283F12">
            <w:pPr>
              <w:pStyle w:val="TAL"/>
            </w:pPr>
            <w:r w:rsidRPr="007D0C4F">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DD1C339" w14:textId="77777777" w:rsidR="002E25B9" w:rsidRPr="007D0C4F" w:rsidRDefault="002E25B9" w:rsidP="00283F12">
            <w:pPr>
              <w:pStyle w:val="TAL"/>
            </w:pPr>
            <w:r w:rsidRPr="007D0C4F">
              <w:t>Query-Params-Ext2</w:t>
            </w:r>
          </w:p>
        </w:tc>
      </w:tr>
      <w:tr w:rsidR="002E25B9" w:rsidRPr="007D0C4F" w14:paraId="2B80550B"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FA653" w14:textId="77777777" w:rsidR="002E25B9" w:rsidRPr="007D0C4F" w:rsidRDefault="002E25B9" w:rsidP="00283F12">
            <w:pPr>
              <w:pStyle w:val="TAL"/>
            </w:pPr>
            <w:r w:rsidRPr="007D0C4F">
              <w:t>pdu-session-types</w:t>
            </w:r>
          </w:p>
        </w:tc>
        <w:tc>
          <w:tcPr>
            <w:tcW w:w="737" w:type="pct"/>
            <w:tcBorders>
              <w:top w:val="single" w:sz="4" w:space="0" w:color="auto"/>
              <w:left w:val="single" w:sz="6" w:space="0" w:color="000000"/>
              <w:bottom w:val="single" w:sz="4" w:space="0" w:color="auto"/>
              <w:right w:val="single" w:sz="6" w:space="0" w:color="000000"/>
            </w:tcBorders>
          </w:tcPr>
          <w:p w14:paraId="38DC7FDD" w14:textId="77777777" w:rsidR="002E25B9" w:rsidRPr="007D0C4F" w:rsidRDefault="002E25B9" w:rsidP="00283F12">
            <w:pPr>
              <w:pStyle w:val="TAL"/>
            </w:pPr>
            <w:r w:rsidRPr="007D0C4F">
              <w:t>array(PduSessionType)</w:t>
            </w:r>
          </w:p>
        </w:tc>
        <w:tc>
          <w:tcPr>
            <w:tcW w:w="160" w:type="pct"/>
            <w:tcBorders>
              <w:top w:val="single" w:sz="4" w:space="0" w:color="auto"/>
              <w:left w:val="single" w:sz="6" w:space="0" w:color="000000"/>
              <w:bottom w:val="single" w:sz="4" w:space="0" w:color="auto"/>
              <w:right w:val="single" w:sz="6" w:space="0" w:color="000000"/>
            </w:tcBorders>
          </w:tcPr>
          <w:p w14:paraId="7E222696"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F2F3882"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97C258" w14:textId="77777777" w:rsidR="002E25B9" w:rsidRPr="007D0C4F" w:rsidRDefault="002E25B9" w:rsidP="00283F12">
            <w:pPr>
              <w:pStyle w:val="TAL"/>
            </w:pPr>
            <w:r w:rsidRPr="007D0C4F">
              <w:rPr>
                <w:rFonts w:cs="Arial"/>
                <w:szCs w:val="18"/>
              </w:rPr>
              <w:t xml:space="preserve">List of the </w:t>
            </w:r>
            <w:r w:rsidRPr="007D0C4F">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6079232" w14:textId="77777777" w:rsidR="002E25B9" w:rsidRPr="007D0C4F" w:rsidRDefault="002E25B9" w:rsidP="00283F12">
            <w:pPr>
              <w:pStyle w:val="TAL"/>
            </w:pPr>
            <w:r w:rsidRPr="007D0C4F">
              <w:t>Query-Params-Ext1</w:t>
            </w:r>
          </w:p>
        </w:tc>
      </w:tr>
      <w:tr w:rsidR="002E25B9" w:rsidRPr="007D0C4F" w14:paraId="799EAACA"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4B4868" w14:textId="77777777" w:rsidR="002E25B9" w:rsidRPr="007D0C4F" w:rsidRDefault="002E25B9" w:rsidP="00283F12">
            <w:pPr>
              <w:pStyle w:val="TAL"/>
            </w:pPr>
            <w:r w:rsidRPr="007D0C4F">
              <w:t>event-id-list</w:t>
            </w:r>
          </w:p>
        </w:tc>
        <w:tc>
          <w:tcPr>
            <w:tcW w:w="737" w:type="pct"/>
            <w:tcBorders>
              <w:top w:val="single" w:sz="4" w:space="0" w:color="auto"/>
              <w:left w:val="single" w:sz="6" w:space="0" w:color="000000"/>
              <w:bottom w:val="single" w:sz="4" w:space="0" w:color="auto"/>
              <w:right w:val="single" w:sz="6" w:space="0" w:color="000000"/>
            </w:tcBorders>
          </w:tcPr>
          <w:p w14:paraId="6425AD93" w14:textId="77777777" w:rsidR="002E25B9" w:rsidRPr="007D0C4F" w:rsidRDefault="002E25B9" w:rsidP="00283F12">
            <w:pPr>
              <w:pStyle w:val="TAL"/>
            </w:pPr>
            <w:r w:rsidRPr="007D0C4F">
              <w:t>array(EventId)</w:t>
            </w:r>
          </w:p>
        </w:tc>
        <w:tc>
          <w:tcPr>
            <w:tcW w:w="160" w:type="pct"/>
            <w:tcBorders>
              <w:top w:val="single" w:sz="4" w:space="0" w:color="auto"/>
              <w:left w:val="single" w:sz="6" w:space="0" w:color="000000"/>
              <w:bottom w:val="single" w:sz="4" w:space="0" w:color="auto"/>
              <w:right w:val="single" w:sz="6" w:space="0" w:color="000000"/>
            </w:tcBorders>
          </w:tcPr>
          <w:p w14:paraId="1480BA8B"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29812DAE"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C2351D" w14:textId="77777777" w:rsidR="002E25B9" w:rsidRPr="007D0C4F" w:rsidRDefault="002E25B9" w:rsidP="00283F12">
            <w:pPr>
              <w:pStyle w:val="TAL"/>
              <w:rPr>
                <w:rFonts w:cs="Arial"/>
                <w:szCs w:val="18"/>
              </w:rPr>
            </w:pPr>
            <w:r w:rsidRPr="007D0C4F">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47C8F9F" w14:textId="77777777" w:rsidR="002E25B9" w:rsidRPr="007D0C4F" w:rsidRDefault="002E25B9" w:rsidP="00283F12">
            <w:pPr>
              <w:pStyle w:val="TAL"/>
            </w:pPr>
            <w:r w:rsidRPr="007D0C4F">
              <w:t>Query-Param-Analytics</w:t>
            </w:r>
          </w:p>
        </w:tc>
      </w:tr>
      <w:tr w:rsidR="002E25B9" w:rsidRPr="007D0C4F" w14:paraId="1DEC8D28"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AF407" w14:textId="77777777" w:rsidR="002E25B9" w:rsidRPr="007D0C4F" w:rsidRDefault="002E25B9" w:rsidP="00283F12">
            <w:pPr>
              <w:pStyle w:val="TAL"/>
            </w:pPr>
            <w:r w:rsidRPr="007D0C4F">
              <w:t>nwdaf-event-list</w:t>
            </w:r>
          </w:p>
        </w:tc>
        <w:tc>
          <w:tcPr>
            <w:tcW w:w="737" w:type="pct"/>
            <w:tcBorders>
              <w:top w:val="single" w:sz="4" w:space="0" w:color="auto"/>
              <w:left w:val="single" w:sz="6" w:space="0" w:color="000000"/>
              <w:bottom w:val="single" w:sz="4" w:space="0" w:color="auto"/>
              <w:right w:val="single" w:sz="6" w:space="0" w:color="000000"/>
            </w:tcBorders>
          </w:tcPr>
          <w:p w14:paraId="5A409911" w14:textId="77777777" w:rsidR="002E25B9" w:rsidRPr="007D0C4F" w:rsidRDefault="002E25B9" w:rsidP="00283F12">
            <w:pPr>
              <w:pStyle w:val="TAL"/>
            </w:pPr>
            <w:r w:rsidRPr="007D0C4F">
              <w:t>array(NwdafEvent)</w:t>
            </w:r>
          </w:p>
        </w:tc>
        <w:tc>
          <w:tcPr>
            <w:tcW w:w="160" w:type="pct"/>
            <w:tcBorders>
              <w:top w:val="single" w:sz="4" w:space="0" w:color="auto"/>
              <w:left w:val="single" w:sz="6" w:space="0" w:color="000000"/>
              <w:bottom w:val="single" w:sz="4" w:space="0" w:color="auto"/>
              <w:right w:val="single" w:sz="6" w:space="0" w:color="000000"/>
            </w:tcBorders>
          </w:tcPr>
          <w:p w14:paraId="7B3D09EC"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FB2A063"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BFE755" w14:textId="77777777" w:rsidR="002E25B9" w:rsidRPr="007D0C4F" w:rsidRDefault="002E25B9" w:rsidP="00283F12">
            <w:pPr>
              <w:pStyle w:val="TAL"/>
              <w:rPr>
                <w:rFonts w:cs="Arial"/>
                <w:szCs w:val="18"/>
              </w:rPr>
            </w:pPr>
            <w:r w:rsidRPr="007D0C4F">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71A7AFA" w14:textId="77777777" w:rsidR="002E25B9" w:rsidRPr="007D0C4F" w:rsidRDefault="002E25B9" w:rsidP="00283F12">
            <w:pPr>
              <w:pStyle w:val="TAL"/>
            </w:pPr>
            <w:r w:rsidRPr="007D0C4F">
              <w:t>Query-Param-Analytics</w:t>
            </w:r>
          </w:p>
        </w:tc>
      </w:tr>
      <w:tr w:rsidR="002E25B9" w:rsidRPr="007D0C4F" w14:paraId="1378CF57"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F00430" w14:textId="77777777" w:rsidR="002E25B9" w:rsidRPr="007D0C4F" w:rsidRDefault="002E25B9" w:rsidP="00283F12">
            <w:pPr>
              <w:pStyle w:val="TAL"/>
            </w:pPr>
            <w:r w:rsidRPr="007D0C4F">
              <w:rPr>
                <w:rFonts w:hint="eastAsia"/>
                <w:lang w:eastAsia="zh-CN"/>
              </w:rPr>
              <w:t>atsss</w:t>
            </w:r>
            <w:r w:rsidRPr="007D0C4F">
              <w:t>-</w:t>
            </w:r>
            <w:r w:rsidRPr="007D0C4F">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0DD51F3" w14:textId="77777777" w:rsidR="002E25B9" w:rsidRPr="007D0C4F" w:rsidRDefault="002E25B9" w:rsidP="00283F12">
            <w:pPr>
              <w:pStyle w:val="TAL"/>
            </w:pPr>
            <w:r w:rsidRPr="007D0C4F">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59D86B6"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745A6C5"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BA551" w14:textId="77777777" w:rsidR="002E25B9" w:rsidRPr="007D0C4F" w:rsidRDefault="002E25B9" w:rsidP="00283F12">
            <w:pPr>
              <w:pStyle w:val="TAL"/>
              <w:rPr>
                <w:rFonts w:cs="Arial"/>
                <w:szCs w:val="18"/>
              </w:rPr>
            </w:pPr>
            <w:r w:rsidRPr="007D0C4F">
              <w:t xml:space="preserve">When present, this IE indicates </w:t>
            </w:r>
            <w:r w:rsidRPr="007D0C4F">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DA1CE6C" w14:textId="77777777" w:rsidR="002E25B9" w:rsidRPr="007D0C4F" w:rsidRDefault="002E25B9" w:rsidP="00283F12">
            <w:pPr>
              <w:pStyle w:val="TAL"/>
            </w:pPr>
            <w:r w:rsidRPr="007D0C4F">
              <w:rPr>
                <w:rFonts w:hint="eastAsia"/>
                <w:lang w:eastAsia="zh-CN"/>
              </w:rPr>
              <w:t>MAPDU</w:t>
            </w:r>
          </w:p>
        </w:tc>
      </w:tr>
      <w:tr w:rsidR="002E25B9" w:rsidRPr="007D0C4F" w14:paraId="2959CD1E"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B708BC" w14:textId="77777777" w:rsidR="002E25B9" w:rsidRPr="007D0C4F" w:rsidRDefault="002E25B9" w:rsidP="00283F12">
            <w:pPr>
              <w:pStyle w:val="TAL"/>
              <w:rPr>
                <w:lang w:eastAsia="zh-CN"/>
              </w:rPr>
            </w:pPr>
            <w:r w:rsidRPr="007D0C4F">
              <w:t>upf-ue-ip-addr-ind</w:t>
            </w:r>
          </w:p>
        </w:tc>
        <w:tc>
          <w:tcPr>
            <w:tcW w:w="737" w:type="pct"/>
            <w:tcBorders>
              <w:top w:val="single" w:sz="4" w:space="0" w:color="auto"/>
              <w:left w:val="single" w:sz="6" w:space="0" w:color="000000"/>
              <w:bottom w:val="single" w:sz="4" w:space="0" w:color="auto"/>
              <w:right w:val="single" w:sz="6" w:space="0" w:color="000000"/>
            </w:tcBorders>
          </w:tcPr>
          <w:p w14:paraId="34D6DCC1" w14:textId="77777777" w:rsidR="002E25B9" w:rsidRPr="007D0C4F" w:rsidRDefault="002E25B9" w:rsidP="00283F12">
            <w:pPr>
              <w:pStyle w:val="TAL"/>
              <w:rPr>
                <w:lang w:eastAsia="zh-CN"/>
              </w:rPr>
            </w:pPr>
            <w:r w:rsidRPr="007D0C4F">
              <w:t>boolean</w:t>
            </w:r>
          </w:p>
        </w:tc>
        <w:tc>
          <w:tcPr>
            <w:tcW w:w="160" w:type="pct"/>
            <w:tcBorders>
              <w:top w:val="single" w:sz="4" w:space="0" w:color="auto"/>
              <w:left w:val="single" w:sz="6" w:space="0" w:color="000000"/>
              <w:bottom w:val="single" w:sz="4" w:space="0" w:color="auto"/>
              <w:right w:val="single" w:sz="6" w:space="0" w:color="000000"/>
            </w:tcBorders>
          </w:tcPr>
          <w:p w14:paraId="31DFA464"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BB266B8"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1B8B3E" w14:textId="77777777" w:rsidR="002E25B9" w:rsidRPr="007D0C4F" w:rsidRDefault="002E25B9" w:rsidP="00283F12">
            <w:pPr>
              <w:pStyle w:val="TAL"/>
            </w:pPr>
            <w:r w:rsidRPr="007D0C4F">
              <w:t xml:space="preserve">When present, this IE indicates whether a UPF supporting allocating </w:t>
            </w:r>
            <w:r w:rsidRPr="007D0C4F">
              <w:rPr>
                <w:rFonts w:cs="Arial"/>
                <w:szCs w:val="18"/>
              </w:rPr>
              <w:t xml:space="preserve">UE IP addresses/prefixes </w:t>
            </w:r>
            <w:r w:rsidRPr="007D0C4F">
              <w:t>needs to be discovered.</w:t>
            </w:r>
          </w:p>
          <w:p w14:paraId="59B9A0AA" w14:textId="77777777" w:rsidR="002E25B9" w:rsidRPr="007D0C4F" w:rsidRDefault="002E25B9" w:rsidP="00283F12">
            <w:pPr>
              <w:pStyle w:val="TAL"/>
            </w:pPr>
          </w:p>
          <w:p w14:paraId="41557D1D" w14:textId="77777777" w:rsidR="002E25B9" w:rsidRPr="007D0C4F" w:rsidRDefault="002E25B9" w:rsidP="00283F12">
            <w:pPr>
              <w:pStyle w:val="TAL"/>
            </w:pPr>
            <w:r w:rsidRPr="007D0C4F">
              <w:rPr>
                <w:rFonts w:cs="Arial"/>
                <w:szCs w:val="18"/>
              </w:rPr>
              <w:t>true: a UPF supporting UE IP addresses/prefixes allocation is requested to be discovered;</w:t>
            </w:r>
            <w:r w:rsidRPr="007D0C4F">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7AD95D5" w14:textId="77777777" w:rsidR="002E25B9" w:rsidRPr="007D0C4F" w:rsidRDefault="002E25B9" w:rsidP="00283F12">
            <w:pPr>
              <w:pStyle w:val="TAL"/>
              <w:rPr>
                <w:lang w:eastAsia="zh-CN"/>
              </w:rPr>
            </w:pPr>
            <w:r w:rsidRPr="007D0C4F">
              <w:t>Query-Params-Ext2</w:t>
            </w:r>
          </w:p>
        </w:tc>
      </w:tr>
      <w:tr w:rsidR="002E25B9" w:rsidRPr="007D0C4F" w14:paraId="30E350B4"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ECF56" w14:textId="77777777" w:rsidR="002E25B9" w:rsidRPr="007D0C4F" w:rsidRDefault="002E25B9" w:rsidP="00283F12">
            <w:pPr>
              <w:pStyle w:val="TAL"/>
            </w:pPr>
            <w:r w:rsidRPr="007D0C4F">
              <w:t>client-type</w:t>
            </w:r>
          </w:p>
        </w:tc>
        <w:tc>
          <w:tcPr>
            <w:tcW w:w="737" w:type="pct"/>
            <w:tcBorders>
              <w:top w:val="single" w:sz="4" w:space="0" w:color="auto"/>
              <w:left w:val="single" w:sz="6" w:space="0" w:color="000000"/>
              <w:bottom w:val="single" w:sz="4" w:space="0" w:color="auto"/>
              <w:right w:val="single" w:sz="6" w:space="0" w:color="000000"/>
            </w:tcBorders>
          </w:tcPr>
          <w:p w14:paraId="3A051579" w14:textId="77777777" w:rsidR="002E25B9" w:rsidRPr="007D0C4F" w:rsidRDefault="002E25B9" w:rsidP="00283F12">
            <w:pPr>
              <w:pStyle w:val="TAL"/>
            </w:pPr>
            <w:r w:rsidRPr="007D0C4F">
              <w:t>ExternalClientType</w:t>
            </w:r>
          </w:p>
        </w:tc>
        <w:tc>
          <w:tcPr>
            <w:tcW w:w="160" w:type="pct"/>
            <w:tcBorders>
              <w:top w:val="single" w:sz="4" w:space="0" w:color="auto"/>
              <w:left w:val="single" w:sz="6" w:space="0" w:color="000000"/>
              <w:bottom w:val="single" w:sz="4" w:space="0" w:color="auto"/>
              <w:right w:val="single" w:sz="6" w:space="0" w:color="000000"/>
            </w:tcBorders>
          </w:tcPr>
          <w:p w14:paraId="701586EA"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4E5B58C"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27D1E" w14:textId="77777777" w:rsidR="002E25B9" w:rsidRPr="007D0C4F" w:rsidRDefault="002E25B9" w:rsidP="00283F12">
            <w:pPr>
              <w:pStyle w:val="TAL"/>
            </w:pPr>
            <w:r w:rsidRPr="007D0C4F">
              <w:t>When present, this IE indicates that NF(s) dedicatedly serving the specified Client Type needs to be discovered. This IE may be included when target NF Type is "LMF" and "GMLC".</w:t>
            </w:r>
          </w:p>
          <w:p w14:paraId="7236F01E" w14:textId="77777777" w:rsidR="002E25B9" w:rsidRPr="007D0C4F" w:rsidRDefault="002E25B9" w:rsidP="00283F12">
            <w:pPr>
              <w:pStyle w:val="TAL"/>
            </w:pPr>
          </w:p>
          <w:p w14:paraId="40A6916E" w14:textId="77777777" w:rsidR="002E25B9" w:rsidRPr="007D0C4F" w:rsidRDefault="002E25B9" w:rsidP="00283F12">
            <w:pPr>
              <w:pStyle w:val="TAL"/>
              <w:rPr>
                <w:rFonts w:cs="Arial"/>
                <w:szCs w:val="18"/>
              </w:rPr>
            </w:pPr>
            <w:r w:rsidRPr="007D0C4F">
              <w:rPr>
                <w:rFonts w:cs="Arial"/>
                <w:szCs w:val="18"/>
              </w:rPr>
              <w:t>If no NF profile is found dedicately serving the requested client type, the NRF may return NF(s) not dedicatedly serving the request client type in the response.</w:t>
            </w:r>
          </w:p>
          <w:p w14:paraId="5125FD68" w14:textId="77777777" w:rsidR="002E25B9" w:rsidRPr="007D0C4F" w:rsidRDefault="002E25B9" w:rsidP="00283F12">
            <w:pPr>
              <w:pStyle w:val="TAL"/>
            </w:pPr>
          </w:p>
        </w:tc>
        <w:tc>
          <w:tcPr>
            <w:tcW w:w="467" w:type="pct"/>
            <w:tcBorders>
              <w:top w:val="single" w:sz="4" w:space="0" w:color="auto"/>
              <w:left w:val="single" w:sz="6" w:space="0" w:color="000000"/>
              <w:bottom w:val="single" w:sz="4" w:space="0" w:color="auto"/>
              <w:right w:val="single" w:sz="6" w:space="0" w:color="000000"/>
            </w:tcBorders>
          </w:tcPr>
          <w:p w14:paraId="39774D75" w14:textId="77777777" w:rsidR="002E25B9" w:rsidRPr="007D0C4F" w:rsidRDefault="002E25B9" w:rsidP="00283F12">
            <w:pPr>
              <w:pStyle w:val="TAL"/>
            </w:pPr>
            <w:r w:rsidRPr="007D0C4F">
              <w:t>Query-Params-Ext2</w:t>
            </w:r>
          </w:p>
        </w:tc>
      </w:tr>
      <w:tr w:rsidR="002E25B9" w:rsidRPr="007D0C4F" w14:paraId="155B5270"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9BE302" w14:textId="77777777" w:rsidR="002E25B9" w:rsidRPr="007D0C4F" w:rsidRDefault="002E25B9" w:rsidP="00283F12">
            <w:pPr>
              <w:pStyle w:val="TAL"/>
            </w:pPr>
            <w:r w:rsidRPr="007D0C4F">
              <w:rPr>
                <w:rFonts w:hint="eastAsia"/>
                <w:lang w:eastAsia="zh-CN"/>
              </w:rPr>
              <w:t>l</w:t>
            </w:r>
            <w:r w:rsidRPr="007D0C4F">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4660807E" w14:textId="77777777" w:rsidR="002E25B9" w:rsidRPr="007D0C4F" w:rsidRDefault="002E25B9" w:rsidP="00283F12">
            <w:pPr>
              <w:pStyle w:val="TAL"/>
            </w:pPr>
            <w:r w:rsidRPr="007D0C4F">
              <w:t>LMFIdentification</w:t>
            </w:r>
          </w:p>
        </w:tc>
        <w:tc>
          <w:tcPr>
            <w:tcW w:w="160" w:type="pct"/>
            <w:tcBorders>
              <w:top w:val="single" w:sz="4" w:space="0" w:color="auto"/>
              <w:left w:val="single" w:sz="6" w:space="0" w:color="000000"/>
              <w:bottom w:val="single" w:sz="4" w:space="0" w:color="auto"/>
              <w:right w:val="single" w:sz="6" w:space="0" w:color="000000"/>
            </w:tcBorders>
          </w:tcPr>
          <w:p w14:paraId="7F2E4786"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2D7AD325"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0308D5" w14:textId="77777777" w:rsidR="002E25B9" w:rsidRPr="007D0C4F" w:rsidRDefault="002E25B9" w:rsidP="00283F12">
            <w:pPr>
              <w:pStyle w:val="TAL"/>
            </w:pPr>
            <w:r w:rsidRPr="007D0C4F">
              <w:rPr>
                <w:rFonts w:cs="Arial"/>
                <w:szCs w:val="18"/>
              </w:rPr>
              <w:t xml:space="preserve">When present, this IE shall contain </w:t>
            </w:r>
            <w:r w:rsidRPr="007D0C4F">
              <w:t>LMF identification to be discovered.This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tcPr>
          <w:p w14:paraId="7B76BDC6" w14:textId="77777777" w:rsidR="002E25B9" w:rsidRPr="007D0C4F" w:rsidRDefault="002E25B9" w:rsidP="00283F12">
            <w:pPr>
              <w:pStyle w:val="TAL"/>
            </w:pPr>
            <w:r w:rsidRPr="007D0C4F">
              <w:t>Query-Params-Ext2</w:t>
            </w:r>
          </w:p>
        </w:tc>
      </w:tr>
      <w:tr w:rsidR="002E25B9" w:rsidRPr="007D0C4F" w14:paraId="46D5C4DB"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64FC0" w14:textId="77777777" w:rsidR="002E25B9" w:rsidRPr="007D0C4F" w:rsidRDefault="002E25B9" w:rsidP="00283F12">
            <w:pPr>
              <w:pStyle w:val="TAL"/>
            </w:pPr>
            <w:r w:rsidRPr="007D0C4F">
              <w:t>an-node-type</w:t>
            </w:r>
          </w:p>
        </w:tc>
        <w:tc>
          <w:tcPr>
            <w:tcW w:w="737" w:type="pct"/>
            <w:tcBorders>
              <w:top w:val="single" w:sz="4" w:space="0" w:color="auto"/>
              <w:left w:val="single" w:sz="6" w:space="0" w:color="000000"/>
              <w:bottom w:val="single" w:sz="4" w:space="0" w:color="auto"/>
              <w:right w:val="single" w:sz="6" w:space="0" w:color="000000"/>
            </w:tcBorders>
          </w:tcPr>
          <w:p w14:paraId="34DE7A61" w14:textId="77777777" w:rsidR="002E25B9" w:rsidRPr="007D0C4F" w:rsidRDefault="002E25B9" w:rsidP="00283F12">
            <w:pPr>
              <w:pStyle w:val="TAL"/>
            </w:pPr>
            <w:r w:rsidRPr="007D0C4F">
              <w:t>AnNodeType</w:t>
            </w:r>
          </w:p>
        </w:tc>
        <w:tc>
          <w:tcPr>
            <w:tcW w:w="160" w:type="pct"/>
            <w:tcBorders>
              <w:top w:val="single" w:sz="4" w:space="0" w:color="auto"/>
              <w:left w:val="single" w:sz="6" w:space="0" w:color="000000"/>
              <w:bottom w:val="single" w:sz="4" w:space="0" w:color="auto"/>
              <w:right w:val="single" w:sz="6" w:space="0" w:color="000000"/>
            </w:tcBorders>
          </w:tcPr>
          <w:p w14:paraId="56099801"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919441E"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56FFFF" w14:textId="77777777" w:rsidR="002E25B9" w:rsidRPr="007D0C4F" w:rsidRDefault="002E25B9" w:rsidP="00283F12">
            <w:pPr>
              <w:pStyle w:val="TAL"/>
            </w:pPr>
            <w:r w:rsidRPr="007D0C4F">
              <w:rPr>
                <w:rFonts w:cs="Arial"/>
                <w:szCs w:val="18"/>
              </w:rPr>
              <w:t xml:space="preserve">If included, this IE shall contain the AN Node </w:t>
            </w:r>
            <w:r w:rsidRPr="007D0C4F">
              <w:t>type</w:t>
            </w:r>
            <w:r w:rsidRPr="007D0C4F">
              <w:rPr>
                <w:rFonts w:cs="Arial"/>
                <w:szCs w:val="18"/>
              </w:rPr>
              <w:t xml:space="preserve"> which is </w:t>
            </w:r>
            <w:r w:rsidRPr="007D0C4F">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49A7D651" w14:textId="77777777" w:rsidR="002E25B9" w:rsidRPr="007D0C4F" w:rsidRDefault="002E25B9" w:rsidP="00283F12">
            <w:pPr>
              <w:pStyle w:val="TAL"/>
            </w:pPr>
            <w:r w:rsidRPr="007D0C4F">
              <w:t>Query-Params-Ext2</w:t>
            </w:r>
          </w:p>
        </w:tc>
      </w:tr>
      <w:tr w:rsidR="002E25B9" w:rsidRPr="007D0C4F" w14:paraId="2C18FC2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DE0D3" w14:textId="77777777" w:rsidR="002E25B9" w:rsidRPr="007D0C4F" w:rsidRDefault="002E25B9" w:rsidP="00283F12">
            <w:pPr>
              <w:pStyle w:val="TAL"/>
            </w:pPr>
            <w:r w:rsidRPr="007D0C4F">
              <w:t>rat-type</w:t>
            </w:r>
          </w:p>
        </w:tc>
        <w:tc>
          <w:tcPr>
            <w:tcW w:w="737" w:type="pct"/>
            <w:tcBorders>
              <w:top w:val="single" w:sz="4" w:space="0" w:color="auto"/>
              <w:left w:val="single" w:sz="6" w:space="0" w:color="000000"/>
              <w:bottom w:val="single" w:sz="4" w:space="0" w:color="auto"/>
              <w:right w:val="single" w:sz="6" w:space="0" w:color="000000"/>
            </w:tcBorders>
          </w:tcPr>
          <w:p w14:paraId="6DD6BB44" w14:textId="77777777" w:rsidR="002E25B9" w:rsidRPr="007D0C4F" w:rsidRDefault="002E25B9" w:rsidP="00283F12">
            <w:pPr>
              <w:pStyle w:val="TAL"/>
            </w:pPr>
            <w:r w:rsidRPr="007D0C4F">
              <w:t>RatType</w:t>
            </w:r>
          </w:p>
        </w:tc>
        <w:tc>
          <w:tcPr>
            <w:tcW w:w="160" w:type="pct"/>
            <w:tcBorders>
              <w:top w:val="single" w:sz="4" w:space="0" w:color="auto"/>
              <w:left w:val="single" w:sz="6" w:space="0" w:color="000000"/>
              <w:bottom w:val="single" w:sz="4" w:space="0" w:color="auto"/>
              <w:right w:val="single" w:sz="6" w:space="0" w:color="000000"/>
            </w:tcBorders>
          </w:tcPr>
          <w:p w14:paraId="61DB1DE1"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2E163C72"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19B6FC" w14:textId="77777777" w:rsidR="002E25B9" w:rsidRPr="007D0C4F" w:rsidRDefault="002E25B9" w:rsidP="00283F12">
            <w:pPr>
              <w:pStyle w:val="TAL"/>
            </w:pPr>
            <w:r w:rsidRPr="007D0C4F">
              <w:rPr>
                <w:rFonts w:cs="Arial"/>
                <w:szCs w:val="18"/>
              </w:rPr>
              <w:t xml:space="preserve">If included, this IE shall contain the RAT </w:t>
            </w:r>
            <w:r w:rsidRPr="007D0C4F">
              <w:t>type</w:t>
            </w:r>
            <w:r w:rsidRPr="007D0C4F">
              <w:rPr>
                <w:rFonts w:cs="Arial"/>
                <w:szCs w:val="18"/>
              </w:rPr>
              <w:t xml:space="preserve"> which is </w:t>
            </w:r>
            <w:r w:rsidRPr="007D0C4F">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438DA5A8" w14:textId="77777777" w:rsidR="002E25B9" w:rsidRPr="007D0C4F" w:rsidRDefault="002E25B9" w:rsidP="00283F12">
            <w:pPr>
              <w:pStyle w:val="TAL"/>
            </w:pPr>
            <w:r w:rsidRPr="007D0C4F">
              <w:t>Query-Params-Ext2</w:t>
            </w:r>
          </w:p>
        </w:tc>
      </w:tr>
      <w:tr w:rsidR="002E25B9" w:rsidRPr="007D0C4F" w14:paraId="097AB431"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8DD050" w14:textId="77777777" w:rsidR="002E25B9" w:rsidRPr="007D0C4F" w:rsidRDefault="002E25B9" w:rsidP="00283F12">
            <w:pPr>
              <w:pStyle w:val="TAL"/>
            </w:pPr>
            <w:r w:rsidRPr="007D0C4F">
              <w:t>target-snpn</w:t>
            </w:r>
          </w:p>
        </w:tc>
        <w:tc>
          <w:tcPr>
            <w:tcW w:w="737" w:type="pct"/>
            <w:tcBorders>
              <w:top w:val="single" w:sz="4" w:space="0" w:color="auto"/>
              <w:left w:val="single" w:sz="6" w:space="0" w:color="000000"/>
              <w:bottom w:val="single" w:sz="4" w:space="0" w:color="auto"/>
              <w:right w:val="single" w:sz="6" w:space="0" w:color="000000"/>
            </w:tcBorders>
          </w:tcPr>
          <w:p w14:paraId="3C7D61BB" w14:textId="77777777" w:rsidR="002E25B9" w:rsidRPr="007D0C4F" w:rsidRDefault="002E25B9" w:rsidP="00283F12">
            <w:pPr>
              <w:pStyle w:val="TAL"/>
            </w:pPr>
            <w:r w:rsidRPr="007D0C4F">
              <w:t>PlmnIdNid</w:t>
            </w:r>
          </w:p>
        </w:tc>
        <w:tc>
          <w:tcPr>
            <w:tcW w:w="160" w:type="pct"/>
            <w:tcBorders>
              <w:top w:val="single" w:sz="4" w:space="0" w:color="auto"/>
              <w:left w:val="single" w:sz="6" w:space="0" w:color="000000"/>
              <w:bottom w:val="single" w:sz="4" w:space="0" w:color="auto"/>
              <w:right w:val="single" w:sz="6" w:space="0" w:color="000000"/>
            </w:tcBorders>
          </w:tcPr>
          <w:p w14:paraId="311B2684" w14:textId="77777777" w:rsidR="002E25B9" w:rsidRPr="007D0C4F" w:rsidRDefault="002E25B9" w:rsidP="00283F12">
            <w:pPr>
              <w:pStyle w:val="TAC"/>
            </w:pPr>
            <w:r w:rsidRPr="007D0C4F">
              <w:t>C</w:t>
            </w:r>
          </w:p>
        </w:tc>
        <w:tc>
          <w:tcPr>
            <w:tcW w:w="320" w:type="pct"/>
            <w:tcBorders>
              <w:top w:val="single" w:sz="4" w:space="0" w:color="auto"/>
              <w:left w:val="single" w:sz="6" w:space="0" w:color="000000"/>
              <w:bottom w:val="single" w:sz="4" w:space="0" w:color="auto"/>
              <w:right w:val="single" w:sz="6" w:space="0" w:color="000000"/>
            </w:tcBorders>
          </w:tcPr>
          <w:p w14:paraId="79A158C9"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D8181F" w14:textId="77777777" w:rsidR="002E25B9" w:rsidRPr="007D0C4F" w:rsidRDefault="002E25B9" w:rsidP="00283F12">
            <w:pPr>
              <w:pStyle w:val="TAL"/>
            </w:pPr>
            <w:r w:rsidRPr="007D0C4F">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262235E7" w14:textId="77777777" w:rsidR="002E25B9" w:rsidRPr="007D0C4F" w:rsidRDefault="002E25B9" w:rsidP="00283F12">
            <w:pPr>
              <w:pStyle w:val="TAL"/>
            </w:pPr>
            <w:r w:rsidRPr="007D0C4F">
              <w:rPr>
                <w:noProof/>
                <w:lang w:eastAsia="zh-CN"/>
              </w:rPr>
              <w:t>Query-Params-Ext2</w:t>
            </w:r>
          </w:p>
        </w:tc>
      </w:tr>
      <w:tr w:rsidR="002E25B9" w:rsidRPr="007D0C4F" w14:paraId="6CD5D2CA"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F640A" w14:textId="77777777" w:rsidR="002E25B9" w:rsidRPr="007D0C4F" w:rsidRDefault="002E25B9" w:rsidP="00283F12">
            <w:pPr>
              <w:pStyle w:val="TAL"/>
            </w:pPr>
            <w:r w:rsidRPr="007D0C4F">
              <w:rPr>
                <w:lang w:eastAsia="zh-CN"/>
              </w:rPr>
              <w:lastRenderedPageBreak/>
              <w:t>af-ee</w:t>
            </w:r>
            <w:r w:rsidRPr="007D0C4F">
              <w:rPr>
                <w:rFonts w:hint="eastAsia"/>
                <w:lang w:eastAsia="zh-CN"/>
              </w:rPr>
              <w:t>-</w:t>
            </w:r>
            <w:r w:rsidRPr="007D0C4F">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D8D9BDD" w14:textId="77777777" w:rsidR="002E25B9" w:rsidRPr="007D0C4F" w:rsidRDefault="002E25B9" w:rsidP="00283F12">
            <w:pPr>
              <w:pStyle w:val="TAL"/>
            </w:pPr>
            <w:r w:rsidRPr="007D0C4F">
              <w:t>AfEventExposureData</w:t>
            </w:r>
          </w:p>
        </w:tc>
        <w:tc>
          <w:tcPr>
            <w:tcW w:w="160" w:type="pct"/>
            <w:tcBorders>
              <w:top w:val="single" w:sz="4" w:space="0" w:color="auto"/>
              <w:left w:val="single" w:sz="6" w:space="0" w:color="000000"/>
              <w:bottom w:val="single" w:sz="4" w:space="0" w:color="auto"/>
              <w:right w:val="single" w:sz="6" w:space="0" w:color="000000"/>
            </w:tcBorders>
          </w:tcPr>
          <w:p w14:paraId="7CA14B04" w14:textId="77777777" w:rsidR="002E25B9" w:rsidRPr="007D0C4F" w:rsidRDefault="002E25B9" w:rsidP="00283F12">
            <w:pPr>
              <w:pStyle w:val="TAC"/>
            </w:pPr>
            <w:r w:rsidRPr="007D0C4F">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C7E192" w14:textId="77777777" w:rsidR="002E25B9" w:rsidRPr="007D0C4F" w:rsidRDefault="002E25B9" w:rsidP="00283F12">
            <w:pPr>
              <w:pStyle w:val="TAL"/>
            </w:pPr>
            <w:r w:rsidRPr="007D0C4F">
              <w:rPr>
                <w:rFonts w:hint="eastAsia"/>
                <w:lang w:eastAsia="zh-CN"/>
              </w:rPr>
              <w:t>0</w:t>
            </w:r>
            <w:r w:rsidRPr="007D0C4F">
              <w:rPr>
                <w:lang w:eastAsia="zh-CN"/>
              </w:rPr>
              <w:t>.</w:t>
            </w:r>
            <w:r w:rsidRPr="007D0C4F">
              <w:rPr>
                <w:rFonts w:hint="eastAsia"/>
                <w:lang w:eastAsia="zh-CN"/>
              </w:rPr>
              <w:t>.</w:t>
            </w:r>
            <w:r w:rsidRPr="007D0C4F">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258776" w14:textId="77777777" w:rsidR="002E25B9" w:rsidRPr="007D0C4F" w:rsidRDefault="002E25B9" w:rsidP="00283F12">
            <w:pPr>
              <w:pStyle w:val="TAL"/>
            </w:pPr>
            <w:r w:rsidRPr="007D0C4F">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FCAA983" w14:textId="77777777" w:rsidR="002E25B9" w:rsidRPr="007D0C4F" w:rsidRDefault="002E25B9" w:rsidP="00283F12">
            <w:pPr>
              <w:pStyle w:val="TAL"/>
              <w:rPr>
                <w:noProof/>
                <w:lang w:eastAsia="zh-CN"/>
              </w:rPr>
            </w:pPr>
            <w:r w:rsidRPr="007D0C4F">
              <w:rPr>
                <w:noProof/>
                <w:lang w:eastAsia="zh-CN"/>
              </w:rPr>
              <w:t>Query-Params-Ext2</w:t>
            </w:r>
          </w:p>
        </w:tc>
      </w:tr>
      <w:tr w:rsidR="002E25B9" w:rsidRPr="007D0C4F" w14:paraId="3F98986D"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4852B" w14:textId="77777777" w:rsidR="002E25B9" w:rsidRPr="007D0C4F" w:rsidRDefault="002E25B9" w:rsidP="00283F12">
            <w:pPr>
              <w:pStyle w:val="TAL"/>
              <w:rPr>
                <w:lang w:eastAsia="zh-CN"/>
              </w:rPr>
            </w:pPr>
            <w:r w:rsidRPr="007D0C4F">
              <w:rPr>
                <w:rFonts w:hint="eastAsia"/>
                <w:lang w:eastAsia="zh-CN"/>
              </w:rPr>
              <w:t>w</w:t>
            </w:r>
            <w:r w:rsidRPr="007D0C4F">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275B123" w14:textId="77777777" w:rsidR="002E25B9" w:rsidRPr="007D0C4F" w:rsidRDefault="002E25B9" w:rsidP="00283F12">
            <w:pPr>
              <w:pStyle w:val="TAL"/>
            </w:pPr>
            <w:r w:rsidRPr="007D0C4F">
              <w:rPr>
                <w:rFonts w:hint="eastAsia"/>
                <w:lang w:eastAsia="zh-CN"/>
              </w:rPr>
              <w:t>W</w:t>
            </w:r>
            <w:r w:rsidRPr="007D0C4F">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81988D8" w14:textId="77777777" w:rsidR="002E25B9" w:rsidRPr="007D0C4F" w:rsidRDefault="002E25B9" w:rsidP="00283F12">
            <w:pPr>
              <w:pStyle w:val="TAC"/>
              <w:rPr>
                <w:lang w:eastAsia="zh-CN"/>
              </w:rPr>
            </w:pPr>
            <w:r w:rsidRPr="007D0C4F">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A3AD58" w14:textId="77777777" w:rsidR="002E25B9" w:rsidRPr="007D0C4F" w:rsidRDefault="002E25B9" w:rsidP="00283F12">
            <w:pPr>
              <w:pStyle w:val="TAL"/>
              <w:rPr>
                <w:lang w:eastAsia="zh-CN"/>
              </w:rPr>
            </w:pPr>
            <w:r w:rsidRPr="007D0C4F">
              <w:rPr>
                <w:rFonts w:hint="eastAsia"/>
                <w:lang w:eastAsia="zh-CN"/>
              </w:rPr>
              <w:t>0</w:t>
            </w:r>
            <w:r w:rsidRPr="007D0C4F">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F1DF" w14:textId="77777777" w:rsidR="002E25B9" w:rsidRPr="007D0C4F" w:rsidRDefault="002E25B9" w:rsidP="00283F12">
            <w:pPr>
              <w:pStyle w:val="TAL"/>
            </w:pPr>
            <w:r w:rsidRPr="007D0C4F">
              <w:rPr>
                <w:rFonts w:cs="Arial"/>
                <w:szCs w:val="18"/>
              </w:rPr>
              <w:t xml:space="preserve">If included, this IE shall contain the W-AGF identifiers </w:t>
            </w:r>
            <w:r w:rsidRPr="007D0C4F">
              <w:t>of N3 terminations</w:t>
            </w:r>
            <w:r w:rsidRPr="007D0C4F">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374B6E0" w14:textId="77777777" w:rsidR="002E25B9" w:rsidRPr="007D0C4F" w:rsidRDefault="002E25B9" w:rsidP="00283F12">
            <w:pPr>
              <w:pStyle w:val="TAL"/>
              <w:rPr>
                <w:noProof/>
                <w:lang w:eastAsia="zh-CN"/>
              </w:rPr>
            </w:pPr>
            <w:r w:rsidRPr="007D0C4F">
              <w:t>Query-Params-Ext2</w:t>
            </w:r>
          </w:p>
        </w:tc>
      </w:tr>
      <w:tr w:rsidR="002E25B9" w:rsidRPr="007D0C4F" w14:paraId="13B98750"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1C5A66" w14:textId="77777777" w:rsidR="002E25B9" w:rsidRPr="007D0C4F" w:rsidRDefault="002E25B9" w:rsidP="00283F12">
            <w:pPr>
              <w:pStyle w:val="TAL"/>
              <w:rPr>
                <w:lang w:eastAsia="zh-CN"/>
              </w:rPr>
            </w:pPr>
            <w:r w:rsidRPr="007D0C4F">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6C4DBDD" w14:textId="77777777" w:rsidR="002E25B9" w:rsidRPr="007D0C4F" w:rsidRDefault="002E25B9" w:rsidP="00283F12">
            <w:pPr>
              <w:pStyle w:val="TAL"/>
            </w:pPr>
            <w:r w:rsidRPr="007D0C4F">
              <w:rPr>
                <w:rFonts w:hint="eastAsia"/>
                <w:lang w:eastAsia="zh-CN"/>
              </w:rPr>
              <w:t>T</w:t>
            </w:r>
            <w:r w:rsidRPr="007D0C4F">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09337AD7" w14:textId="77777777" w:rsidR="002E25B9" w:rsidRPr="007D0C4F" w:rsidRDefault="002E25B9" w:rsidP="00283F12">
            <w:pPr>
              <w:pStyle w:val="TAC"/>
              <w:rPr>
                <w:lang w:eastAsia="zh-CN"/>
              </w:rPr>
            </w:pPr>
            <w:r w:rsidRPr="007D0C4F">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FC3D82" w14:textId="77777777" w:rsidR="002E25B9" w:rsidRPr="007D0C4F" w:rsidRDefault="002E25B9" w:rsidP="00283F12">
            <w:pPr>
              <w:pStyle w:val="TAL"/>
              <w:rPr>
                <w:lang w:eastAsia="zh-CN"/>
              </w:rPr>
            </w:pPr>
            <w:r w:rsidRPr="007D0C4F">
              <w:rPr>
                <w:rFonts w:hint="eastAsia"/>
                <w:lang w:eastAsia="zh-CN"/>
              </w:rPr>
              <w:t>0</w:t>
            </w:r>
            <w:r w:rsidRPr="007D0C4F">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D06EEE" w14:textId="77777777" w:rsidR="002E25B9" w:rsidRPr="007D0C4F" w:rsidRDefault="002E25B9" w:rsidP="00283F12">
            <w:pPr>
              <w:pStyle w:val="TAL"/>
            </w:pPr>
            <w:r w:rsidRPr="007D0C4F">
              <w:rPr>
                <w:rFonts w:cs="Arial"/>
                <w:szCs w:val="18"/>
              </w:rPr>
              <w:t xml:space="preserve">If included, this IE shall contain the TNGF identifiers </w:t>
            </w:r>
            <w:r w:rsidRPr="007D0C4F">
              <w:t>of N3 terminations</w:t>
            </w:r>
            <w:r w:rsidRPr="007D0C4F">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83C7DFA" w14:textId="77777777" w:rsidR="002E25B9" w:rsidRPr="007D0C4F" w:rsidRDefault="002E25B9" w:rsidP="00283F12">
            <w:pPr>
              <w:pStyle w:val="TAL"/>
              <w:rPr>
                <w:noProof/>
                <w:lang w:eastAsia="zh-CN"/>
              </w:rPr>
            </w:pPr>
            <w:r w:rsidRPr="007D0C4F">
              <w:t>Query-Params-Ext2</w:t>
            </w:r>
          </w:p>
        </w:tc>
      </w:tr>
      <w:tr w:rsidR="002E25B9" w:rsidRPr="007D0C4F" w14:paraId="24D762B0"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8B0F9" w14:textId="77777777" w:rsidR="002E25B9" w:rsidRPr="007D0C4F" w:rsidRDefault="002E25B9" w:rsidP="00283F12">
            <w:pPr>
              <w:pStyle w:val="TAL"/>
              <w:rPr>
                <w:lang w:eastAsia="zh-CN"/>
              </w:rPr>
            </w:pPr>
            <w:r w:rsidRPr="007D0C4F">
              <w:rPr>
                <w:lang w:eastAsia="zh-CN"/>
              </w:rPr>
              <w:t>twif-info</w:t>
            </w:r>
          </w:p>
        </w:tc>
        <w:tc>
          <w:tcPr>
            <w:tcW w:w="737" w:type="pct"/>
            <w:tcBorders>
              <w:top w:val="single" w:sz="4" w:space="0" w:color="auto"/>
              <w:left w:val="single" w:sz="6" w:space="0" w:color="000000"/>
              <w:bottom w:val="single" w:sz="4" w:space="0" w:color="auto"/>
              <w:right w:val="single" w:sz="6" w:space="0" w:color="000000"/>
            </w:tcBorders>
          </w:tcPr>
          <w:p w14:paraId="49FA210A" w14:textId="77777777" w:rsidR="002E25B9" w:rsidRPr="007D0C4F" w:rsidRDefault="002E25B9" w:rsidP="00283F12">
            <w:pPr>
              <w:pStyle w:val="TAL"/>
              <w:rPr>
                <w:lang w:eastAsia="zh-CN"/>
              </w:rPr>
            </w:pPr>
            <w:r w:rsidRPr="007D0C4F">
              <w:rPr>
                <w:rFonts w:hint="eastAsia"/>
                <w:lang w:eastAsia="zh-CN"/>
              </w:rPr>
              <w:t>T</w:t>
            </w:r>
            <w:r w:rsidRPr="007D0C4F">
              <w:rPr>
                <w:lang w:eastAsia="zh-CN"/>
              </w:rPr>
              <w:t>wifInfo</w:t>
            </w:r>
          </w:p>
        </w:tc>
        <w:tc>
          <w:tcPr>
            <w:tcW w:w="160" w:type="pct"/>
            <w:tcBorders>
              <w:top w:val="single" w:sz="4" w:space="0" w:color="auto"/>
              <w:left w:val="single" w:sz="6" w:space="0" w:color="000000"/>
              <w:bottom w:val="single" w:sz="4" w:space="0" w:color="auto"/>
              <w:right w:val="single" w:sz="6" w:space="0" w:color="000000"/>
            </w:tcBorders>
          </w:tcPr>
          <w:p w14:paraId="1BD25BA5" w14:textId="77777777" w:rsidR="002E25B9" w:rsidRPr="007D0C4F" w:rsidRDefault="002E25B9" w:rsidP="00283F12">
            <w:pPr>
              <w:pStyle w:val="TAC"/>
              <w:rPr>
                <w:lang w:eastAsia="zh-CN"/>
              </w:rPr>
            </w:pPr>
            <w:r w:rsidRPr="007D0C4F">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1288B4" w14:textId="77777777" w:rsidR="002E25B9" w:rsidRPr="007D0C4F" w:rsidRDefault="002E25B9" w:rsidP="00283F12">
            <w:pPr>
              <w:pStyle w:val="TAL"/>
              <w:rPr>
                <w:lang w:eastAsia="zh-CN"/>
              </w:rPr>
            </w:pPr>
            <w:r w:rsidRPr="007D0C4F">
              <w:rPr>
                <w:rFonts w:hint="eastAsia"/>
                <w:lang w:eastAsia="zh-CN"/>
              </w:rPr>
              <w:t>0</w:t>
            </w:r>
            <w:r w:rsidRPr="007D0C4F">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35156" w14:textId="77777777" w:rsidR="002E25B9" w:rsidRPr="007D0C4F" w:rsidRDefault="002E25B9" w:rsidP="00283F12">
            <w:pPr>
              <w:pStyle w:val="TAL"/>
              <w:rPr>
                <w:rFonts w:cs="Arial"/>
                <w:szCs w:val="18"/>
              </w:rPr>
            </w:pPr>
            <w:r w:rsidRPr="007D0C4F">
              <w:rPr>
                <w:rFonts w:cs="Arial"/>
                <w:szCs w:val="18"/>
              </w:rPr>
              <w:t xml:space="preserve">If included, this IE shall contain the TWIF identifiers </w:t>
            </w:r>
            <w:r w:rsidRPr="007D0C4F">
              <w:t>of N3 terminations</w:t>
            </w:r>
            <w:r w:rsidRPr="007D0C4F">
              <w:rPr>
                <w:rFonts w:cs="Arial"/>
                <w:szCs w:val="18"/>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tcPr>
          <w:p w14:paraId="0A24121C" w14:textId="77777777" w:rsidR="002E25B9" w:rsidRPr="007D0C4F" w:rsidRDefault="002E25B9" w:rsidP="00283F12">
            <w:pPr>
              <w:pStyle w:val="TAL"/>
            </w:pPr>
            <w:r w:rsidRPr="007D0C4F">
              <w:t>Query-Params-Ext2</w:t>
            </w:r>
          </w:p>
        </w:tc>
      </w:tr>
      <w:tr w:rsidR="002E25B9" w:rsidRPr="007D0C4F" w14:paraId="6705881B"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1BB59" w14:textId="77777777" w:rsidR="002E25B9" w:rsidRPr="007D0C4F" w:rsidRDefault="002E25B9" w:rsidP="00283F12">
            <w:pPr>
              <w:pStyle w:val="TAL"/>
              <w:rPr>
                <w:lang w:eastAsia="zh-CN"/>
              </w:rPr>
            </w:pPr>
            <w:r w:rsidRPr="007D0C4F">
              <w:t>target-nf-set-id</w:t>
            </w:r>
          </w:p>
        </w:tc>
        <w:tc>
          <w:tcPr>
            <w:tcW w:w="737" w:type="pct"/>
            <w:tcBorders>
              <w:top w:val="single" w:sz="4" w:space="0" w:color="auto"/>
              <w:left w:val="single" w:sz="6" w:space="0" w:color="000000"/>
              <w:bottom w:val="single" w:sz="4" w:space="0" w:color="auto"/>
              <w:right w:val="single" w:sz="6" w:space="0" w:color="000000"/>
            </w:tcBorders>
          </w:tcPr>
          <w:p w14:paraId="55AD3520" w14:textId="77777777" w:rsidR="002E25B9" w:rsidRPr="007D0C4F" w:rsidRDefault="002E25B9" w:rsidP="00283F12">
            <w:pPr>
              <w:pStyle w:val="TAL"/>
              <w:rPr>
                <w:lang w:eastAsia="zh-CN"/>
              </w:rPr>
            </w:pPr>
            <w:r w:rsidRPr="007D0C4F">
              <w:t>NfSetId</w:t>
            </w:r>
          </w:p>
        </w:tc>
        <w:tc>
          <w:tcPr>
            <w:tcW w:w="160" w:type="pct"/>
            <w:tcBorders>
              <w:top w:val="single" w:sz="4" w:space="0" w:color="auto"/>
              <w:left w:val="single" w:sz="6" w:space="0" w:color="000000"/>
              <w:bottom w:val="single" w:sz="4" w:space="0" w:color="auto"/>
              <w:right w:val="single" w:sz="6" w:space="0" w:color="000000"/>
            </w:tcBorders>
          </w:tcPr>
          <w:p w14:paraId="70DBE6C3" w14:textId="77777777" w:rsidR="002E25B9" w:rsidRPr="007D0C4F" w:rsidRDefault="002E25B9" w:rsidP="00283F12">
            <w:pPr>
              <w:pStyle w:val="TAC"/>
              <w:rPr>
                <w:lang w:eastAsia="zh-CN"/>
              </w:rPr>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3F30B463" w14:textId="77777777" w:rsidR="002E25B9" w:rsidRPr="007D0C4F" w:rsidRDefault="002E25B9" w:rsidP="00283F12">
            <w:pPr>
              <w:pStyle w:val="TAL"/>
              <w:rPr>
                <w:lang w:eastAsia="zh-CN"/>
              </w:rPr>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850305" w14:textId="77777777" w:rsidR="002E25B9" w:rsidRPr="007D0C4F" w:rsidRDefault="002E25B9" w:rsidP="00283F12">
            <w:pPr>
              <w:pStyle w:val="TAL"/>
              <w:rPr>
                <w:rFonts w:cs="Arial"/>
                <w:szCs w:val="18"/>
              </w:rPr>
            </w:pPr>
            <w:r w:rsidRPr="007D0C4F">
              <w:t xml:space="preserve">When present, this IE shall contain the target NF Set ID (as defined in </w:t>
            </w:r>
            <w:r w:rsidRPr="007D0C4F">
              <w:rPr>
                <w:rFonts w:cs="Arial"/>
                <w:szCs w:val="18"/>
              </w:rPr>
              <w:t xml:space="preserve">clause 28.12 of </w:t>
            </w:r>
            <w:r w:rsidRPr="007D0C4F">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BD1B479" w14:textId="77777777" w:rsidR="002E25B9" w:rsidRPr="007D0C4F" w:rsidRDefault="002E25B9" w:rsidP="00283F12">
            <w:pPr>
              <w:pStyle w:val="TAL"/>
            </w:pPr>
            <w:r w:rsidRPr="007D0C4F">
              <w:t>Query-Params-Ext2</w:t>
            </w:r>
          </w:p>
        </w:tc>
      </w:tr>
      <w:tr w:rsidR="002E25B9" w:rsidRPr="007D0C4F" w14:paraId="10ED8798"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436147" w14:textId="77777777" w:rsidR="002E25B9" w:rsidRPr="007D0C4F" w:rsidRDefault="002E25B9" w:rsidP="00283F12">
            <w:pPr>
              <w:pStyle w:val="TAL"/>
              <w:rPr>
                <w:lang w:eastAsia="zh-CN"/>
              </w:rPr>
            </w:pPr>
            <w:r w:rsidRPr="007D0C4F">
              <w:t>target-nf-service-set-id</w:t>
            </w:r>
          </w:p>
        </w:tc>
        <w:tc>
          <w:tcPr>
            <w:tcW w:w="737" w:type="pct"/>
            <w:tcBorders>
              <w:top w:val="single" w:sz="4" w:space="0" w:color="auto"/>
              <w:left w:val="single" w:sz="6" w:space="0" w:color="000000"/>
              <w:bottom w:val="single" w:sz="4" w:space="0" w:color="auto"/>
              <w:right w:val="single" w:sz="6" w:space="0" w:color="000000"/>
            </w:tcBorders>
          </w:tcPr>
          <w:p w14:paraId="65F7C917" w14:textId="77777777" w:rsidR="002E25B9" w:rsidRPr="007D0C4F" w:rsidRDefault="002E25B9" w:rsidP="00283F12">
            <w:pPr>
              <w:pStyle w:val="TAL"/>
              <w:rPr>
                <w:lang w:eastAsia="zh-CN"/>
              </w:rPr>
            </w:pPr>
            <w:r w:rsidRPr="007D0C4F">
              <w:t>NfServiceSetId</w:t>
            </w:r>
          </w:p>
        </w:tc>
        <w:tc>
          <w:tcPr>
            <w:tcW w:w="160" w:type="pct"/>
            <w:tcBorders>
              <w:top w:val="single" w:sz="4" w:space="0" w:color="auto"/>
              <w:left w:val="single" w:sz="6" w:space="0" w:color="000000"/>
              <w:bottom w:val="single" w:sz="4" w:space="0" w:color="auto"/>
              <w:right w:val="single" w:sz="6" w:space="0" w:color="000000"/>
            </w:tcBorders>
          </w:tcPr>
          <w:p w14:paraId="6DEA7190" w14:textId="77777777" w:rsidR="002E25B9" w:rsidRPr="007D0C4F" w:rsidRDefault="002E25B9" w:rsidP="00283F12">
            <w:pPr>
              <w:pStyle w:val="TAC"/>
              <w:rPr>
                <w:lang w:eastAsia="zh-CN"/>
              </w:rPr>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61384F7" w14:textId="77777777" w:rsidR="002E25B9" w:rsidRPr="007D0C4F" w:rsidRDefault="002E25B9" w:rsidP="00283F12">
            <w:pPr>
              <w:pStyle w:val="TAL"/>
              <w:rPr>
                <w:lang w:eastAsia="zh-CN"/>
              </w:rPr>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0E80C" w14:textId="77777777" w:rsidR="002E25B9" w:rsidRPr="007D0C4F" w:rsidRDefault="002E25B9" w:rsidP="00283F12">
            <w:pPr>
              <w:pStyle w:val="TAL"/>
            </w:pPr>
            <w:r w:rsidRPr="007D0C4F">
              <w:t xml:space="preserve">When present, this IE shall contain the target NF Service Set ID (as defined in </w:t>
            </w:r>
            <w:r w:rsidRPr="007D0C4F">
              <w:rPr>
                <w:rFonts w:cs="Arial"/>
                <w:szCs w:val="18"/>
              </w:rPr>
              <w:t xml:space="preserve">clause 28.13 of </w:t>
            </w:r>
            <w:r w:rsidRPr="007D0C4F">
              <w:t>3GPP TS 23.003 [12]) of the NF service instances being discovered.</w:t>
            </w:r>
          </w:p>
          <w:p w14:paraId="6032F8E9" w14:textId="77777777" w:rsidR="002E25B9" w:rsidRPr="007D0C4F" w:rsidRDefault="002E25B9" w:rsidP="00283F12">
            <w:pPr>
              <w:pStyle w:val="TAL"/>
            </w:pPr>
          </w:p>
          <w:p w14:paraId="1E83F9B5" w14:textId="77777777" w:rsidR="002E25B9" w:rsidRPr="007D0C4F" w:rsidRDefault="002E25B9" w:rsidP="00283F12">
            <w:pPr>
              <w:pStyle w:val="TAL"/>
              <w:rPr>
                <w:rFonts w:cs="Arial"/>
                <w:szCs w:val="18"/>
              </w:rPr>
            </w:pPr>
            <w:r w:rsidRPr="007D0C4F">
              <w:t>If this IE is provided together with the target-nf-set-id IE, the NRF shall return service instances of the NF Service Set indicated in the request and should additionally return equivalent ones, if any</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0F6048" w14:textId="77777777" w:rsidR="002E25B9" w:rsidRPr="007D0C4F" w:rsidRDefault="002E25B9" w:rsidP="00283F12">
            <w:pPr>
              <w:pStyle w:val="TAL"/>
            </w:pPr>
            <w:r w:rsidRPr="007D0C4F">
              <w:t>Query-Params-Ext2</w:t>
            </w:r>
          </w:p>
        </w:tc>
      </w:tr>
      <w:tr w:rsidR="002E25B9" w:rsidRPr="007D0C4F" w14:paraId="50DEE5F6"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7991B" w14:textId="77777777" w:rsidR="002E25B9" w:rsidRPr="007D0C4F" w:rsidRDefault="002E25B9" w:rsidP="00283F12">
            <w:pPr>
              <w:pStyle w:val="TAL"/>
            </w:pPr>
            <w:r w:rsidRPr="007D0C4F">
              <w:t>preferred-tai</w:t>
            </w:r>
          </w:p>
        </w:tc>
        <w:tc>
          <w:tcPr>
            <w:tcW w:w="737" w:type="pct"/>
            <w:tcBorders>
              <w:top w:val="single" w:sz="4" w:space="0" w:color="auto"/>
              <w:left w:val="single" w:sz="6" w:space="0" w:color="000000"/>
              <w:bottom w:val="single" w:sz="4" w:space="0" w:color="auto"/>
              <w:right w:val="single" w:sz="6" w:space="0" w:color="000000"/>
            </w:tcBorders>
          </w:tcPr>
          <w:p w14:paraId="1E394DD8" w14:textId="77777777" w:rsidR="002E25B9" w:rsidRPr="007D0C4F" w:rsidRDefault="002E25B9" w:rsidP="00283F12">
            <w:pPr>
              <w:pStyle w:val="TAL"/>
            </w:pPr>
            <w:r w:rsidRPr="007D0C4F">
              <w:t>Tai</w:t>
            </w:r>
          </w:p>
        </w:tc>
        <w:tc>
          <w:tcPr>
            <w:tcW w:w="160" w:type="pct"/>
            <w:tcBorders>
              <w:top w:val="single" w:sz="4" w:space="0" w:color="auto"/>
              <w:left w:val="single" w:sz="6" w:space="0" w:color="000000"/>
              <w:bottom w:val="single" w:sz="4" w:space="0" w:color="auto"/>
              <w:right w:val="single" w:sz="6" w:space="0" w:color="000000"/>
            </w:tcBorders>
          </w:tcPr>
          <w:p w14:paraId="176C1151"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27E10C98"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ACF796" w14:textId="77777777" w:rsidR="002E25B9" w:rsidRPr="007D0C4F" w:rsidRDefault="002E25B9" w:rsidP="00283F12">
            <w:pPr>
              <w:pStyle w:val="TAL"/>
            </w:pPr>
            <w:r w:rsidRPr="007D0C4F">
              <w:rPr>
                <w:rFonts w:cs="Arial"/>
                <w:szCs w:val="18"/>
              </w:rPr>
              <w:t xml:space="preserve">When present, </w:t>
            </w:r>
            <w:r w:rsidRPr="007D0C4F">
              <w:t>the NRF shall prefer NF profiles that can serve the TAI, or the NRF shall return NF profiles not matching the TAI if no NF profile is found matching the TAI.</w:t>
            </w:r>
          </w:p>
          <w:p w14:paraId="29A32390" w14:textId="77777777" w:rsidR="002E25B9" w:rsidRPr="007D0C4F" w:rsidRDefault="002E25B9" w:rsidP="00283F12">
            <w:pPr>
              <w:pStyle w:val="TAL"/>
            </w:pPr>
            <w:r w:rsidRPr="007D0C4F">
              <w:t>(NOTE 5)</w:t>
            </w:r>
          </w:p>
        </w:tc>
        <w:tc>
          <w:tcPr>
            <w:tcW w:w="467" w:type="pct"/>
            <w:tcBorders>
              <w:top w:val="single" w:sz="4" w:space="0" w:color="auto"/>
              <w:left w:val="single" w:sz="6" w:space="0" w:color="000000"/>
              <w:bottom w:val="single" w:sz="4" w:space="0" w:color="auto"/>
              <w:right w:val="single" w:sz="6" w:space="0" w:color="000000"/>
            </w:tcBorders>
          </w:tcPr>
          <w:p w14:paraId="72981EB4" w14:textId="77777777" w:rsidR="002E25B9" w:rsidRPr="007D0C4F" w:rsidRDefault="002E25B9" w:rsidP="00283F12">
            <w:pPr>
              <w:pStyle w:val="TAL"/>
            </w:pPr>
            <w:r w:rsidRPr="007D0C4F">
              <w:t>Query-Params-Ext2</w:t>
            </w:r>
          </w:p>
        </w:tc>
      </w:tr>
      <w:tr w:rsidR="002E25B9" w:rsidRPr="007D0C4F" w14:paraId="536CD757"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8F0E7" w14:textId="77777777" w:rsidR="002E25B9" w:rsidRPr="007D0C4F" w:rsidRDefault="002E25B9" w:rsidP="00283F12">
            <w:pPr>
              <w:pStyle w:val="TAL"/>
            </w:pPr>
            <w:r w:rsidRPr="007D0C4F">
              <w:t>nef-id</w:t>
            </w:r>
          </w:p>
        </w:tc>
        <w:tc>
          <w:tcPr>
            <w:tcW w:w="737" w:type="pct"/>
            <w:tcBorders>
              <w:top w:val="single" w:sz="4" w:space="0" w:color="auto"/>
              <w:left w:val="single" w:sz="6" w:space="0" w:color="000000"/>
              <w:bottom w:val="single" w:sz="4" w:space="0" w:color="auto"/>
              <w:right w:val="single" w:sz="6" w:space="0" w:color="000000"/>
            </w:tcBorders>
          </w:tcPr>
          <w:p w14:paraId="47AE7BEC" w14:textId="77777777" w:rsidR="002E25B9" w:rsidRPr="007D0C4F" w:rsidRDefault="002E25B9" w:rsidP="00283F12">
            <w:pPr>
              <w:pStyle w:val="TAL"/>
            </w:pPr>
            <w:r w:rsidRPr="007D0C4F">
              <w:t>NefId</w:t>
            </w:r>
          </w:p>
        </w:tc>
        <w:tc>
          <w:tcPr>
            <w:tcW w:w="160" w:type="pct"/>
            <w:tcBorders>
              <w:top w:val="single" w:sz="4" w:space="0" w:color="auto"/>
              <w:left w:val="single" w:sz="6" w:space="0" w:color="000000"/>
              <w:bottom w:val="single" w:sz="4" w:space="0" w:color="auto"/>
              <w:right w:val="single" w:sz="6" w:space="0" w:color="000000"/>
            </w:tcBorders>
          </w:tcPr>
          <w:p w14:paraId="0BD4FACF"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4A68429"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28CBC6" w14:textId="77777777" w:rsidR="002E25B9" w:rsidRPr="007D0C4F" w:rsidRDefault="002E25B9" w:rsidP="00283F12">
            <w:pPr>
              <w:pStyle w:val="TAL"/>
              <w:rPr>
                <w:rFonts w:cs="Arial"/>
                <w:szCs w:val="18"/>
              </w:rPr>
            </w:pPr>
            <w:r w:rsidRPr="007D0C4F">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F1E2B38" w14:textId="77777777" w:rsidR="002E25B9" w:rsidRPr="007D0C4F" w:rsidRDefault="002E25B9" w:rsidP="00283F12">
            <w:pPr>
              <w:pStyle w:val="TAL"/>
            </w:pPr>
            <w:r w:rsidRPr="007D0C4F">
              <w:t>Query-Params-Ext2</w:t>
            </w:r>
          </w:p>
        </w:tc>
      </w:tr>
      <w:tr w:rsidR="002E25B9" w:rsidRPr="007D0C4F" w14:paraId="23BB92AE"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E06D7" w14:textId="77777777" w:rsidR="002E25B9" w:rsidRPr="007D0C4F" w:rsidRDefault="002E25B9" w:rsidP="00283F12">
            <w:pPr>
              <w:pStyle w:val="TAL"/>
            </w:pPr>
            <w:r w:rsidRPr="007D0C4F">
              <w:t>preferred-nf-instances</w:t>
            </w:r>
          </w:p>
        </w:tc>
        <w:tc>
          <w:tcPr>
            <w:tcW w:w="737" w:type="pct"/>
            <w:tcBorders>
              <w:top w:val="single" w:sz="4" w:space="0" w:color="auto"/>
              <w:left w:val="single" w:sz="6" w:space="0" w:color="000000"/>
              <w:bottom w:val="single" w:sz="4" w:space="0" w:color="auto"/>
              <w:right w:val="single" w:sz="6" w:space="0" w:color="000000"/>
            </w:tcBorders>
          </w:tcPr>
          <w:p w14:paraId="10A91E9B" w14:textId="77777777" w:rsidR="002E25B9" w:rsidRPr="007D0C4F" w:rsidRDefault="002E25B9" w:rsidP="00283F12">
            <w:pPr>
              <w:pStyle w:val="TAL"/>
            </w:pPr>
            <w:r w:rsidRPr="007D0C4F">
              <w:t>array(</w:t>
            </w:r>
            <w:r w:rsidRPr="007D0C4F">
              <w:rPr>
                <w:rFonts w:hint="eastAsia"/>
              </w:rPr>
              <w:t>NfInstanceId</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4307D223"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E155A8A"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F2119" w14:textId="77777777" w:rsidR="002E25B9" w:rsidRPr="007D0C4F" w:rsidRDefault="002E25B9" w:rsidP="00283F12">
            <w:pPr>
              <w:pStyle w:val="TAL"/>
            </w:pPr>
            <w:r w:rsidRPr="007D0C4F">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4E58210" w14:textId="77777777" w:rsidR="002E25B9" w:rsidRPr="007D0C4F" w:rsidRDefault="002E25B9" w:rsidP="00283F12">
            <w:pPr>
              <w:pStyle w:val="TAL"/>
            </w:pPr>
            <w:r w:rsidRPr="007D0C4F">
              <w:t>Query-Params-Ext2</w:t>
            </w:r>
          </w:p>
        </w:tc>
      </w:tr>
      <w:tr w:rsidR="002E25B9" w:rsidRPr="007D0C4F" w14:paraId="2DE9ABDA"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F6E238" w14:textId="77777777" w:rsidR="002E25B9" w:rsidRPr="007D0C4F" w:rsidRDefault="002E25B9" w:rsidP="00283F12">
            <w:pPr>
              <w:pStyle w:val="TAL"/>
            </w:pPr>
            <w:r w:rsidRPr="007D0C4F">
              <w:t>notification-type</w:t>
            </w:r>
          </w:p>
        </w:tc>
        <w:tc>
          <w:tcPr>
            <w:tcW w:w="737" w:type="pct"/>
            <w:tcBorders>
              <w:top w:val="single" w:sz="4" w:space="0" w:color="auto"/>
              <w:left w:val="single" w:sz="6" w:space="0" w:color="000000"/>
              <w:bottom w:val="single" w:sz="4" w:space="0" w:color="auto"/>
              <w:right w:val="single" w:sz="6" w:space="0" w:color="000000"/>
            </w:tcBorders>
          </w:tcPr>
          <w:p w14:paraId="33516359" w14:textId="77777777" w:rsidR="002E25B9" w:rsidRPr="007D0C4F" w:rsidRDefault="002E25B9" w:rsidP="00283F12">
            <w:pPr>
              <w:pStyle w:val="TAL"/>
            </w:pPr>
            <w:r w:rsidRPr="007D0C4F">
              <w:t>NotificationType</w:t>
            </w:r>
          </w:p>
        </w:tc>
        <w:tc>
          <w:tcPr>
            <w:tcW w:w="160" w:type="pct"/>
            <w:tcBorders>
              <w:top w:val="single" w:sz="4" w:space="0" w:color="auto"/>
              <w:left w:val="single" w:sz="6" w:space="0" w:color="000000"/>
              <w:bottom w:val="single" w:sz="4" w:space="0" w:color="auto"/>
              <w:right w:val="single" w:sz="6" w:space="0" w:color="000000"/>
            </w:tcBorders>
          </w:tcPr>
          <w:p w14:paraId="545D217A"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3DA1E7D"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05ABB" w14:textId="77777777" w:rsidR="002E25B9" w:rsidRPr="007D0C4F" w:rsidRDefault="002E25B9" w:rsidP="00283F12">
            <w:pPr>
              <w:pStyle w:val="TAL"/>
            </w:pPr>
            <w:r w:rsidRPr="007D0C4F">
              <w:rPr>
                <w:rFonts w:cs="Arial"/>
                <w:szCs w:val="18"/>
              </w:rPr>
              <w:t xml:space="preserve">If included, this IE shall contain the notification type of default notification subscriptions that shall be registered in the NFProfile or NFService of </w:t>
            </w:r>
            <w:r w:rsidRPr="007D0C4F">
              <w:t>the NF Instances being discovered. The NF profiles returned by the NRF shall contain all the registered default notification subscriptions, including the one corresponding to the notification-type parameter.</w:t>
            </w:r>
          </w:p>
          <w:p w14:paraId="2135900D" w14:textId="77777777" w:rsidR="002E25B9" w:rsidRPr="007D0C4F" w:rsidRDefault="002E25B9" w:rsidP="00283F12">
            <w:pPr>
              <w:pStyle w:val="TAL"/>
              <w:rPr>
                <w:rFonts w:cs="Arial"/>
                <w:szCs w:val="18"/>
              </w:rPr>
            </w:pPr>
            <w:r w:rsidRPr="007D0C4F">
              <w:t>(NOTE 9)</w:t>
            </w:r>
          </w:p>
        </w:tc>
        <w:tc>
          <w:tcPr>
            <w:tcW w:w="467" w:type="pct"/>
            <w:tcBorders>
              <w:top w:val="single" w:sz="4" w:space="0" w:color="auto"/>
              <w:left w:val="single" w:sz="6" w:space="0" w:color="000000"/>
              <w:bottom w:val="single" w:sz="4" w:space="0" w:color="auto"/>
              <w:right w:val="single" w:sz="6" w:space="0" w:color="000000"/>
            </w:tcBorders>
          </w:tcPr>
          <w:p w14:paraId="1EE40D94" w14:textId="77777777" w:rsidR="002E25B9" w:rsidRPr="007D0C4F" w:rsidRDefault="002E25B9" w:rsidP="00283F12">
            <w:pPr>
              <w:pStyle w:val="TAL"/>
            </w:pPr>
            <w:r w:rsidRPr="007D0C4F">
              <w:t>Query-Params-Ext2</w:t>
            </w:r>
          </w:p>
        </w:tc>
      </w:tr>
      <w:tr w:rsidR="002E25B9" w:rsidRPr="007D0C4F" w14:paraId="4015869A"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28FCD" w14:textId="77777777" w:rsidR="002E25B9" w:rsidRPr="007D0C4F" w:rsidRDefault="002E25B9" w:rsidP="00283F12">
            <w:pPr>
              <w:pStyle w:val="TAL"/>
            </w:pPr>
            <w:r w:rsidRPr="007D0C4F">
              <w:t>n1-msg-class</w:t>
            </w:r>
          </w:p>
        </w:tc>
        <w:tc>
          <w:tcPr>
            <w:tcW w:w="737" w:type="pct"/>
            <w:tcBorders>
              <w:top w:val="single" w:sz="4" w:space="0" w:color="auto"/>
              <w:left w:val="single" w:sz="6" w:space="0" w:color="000000"/>
              <w:bottom w:val="single" w:sz="4" w:space="0" w:color="auto"/>
              <w:right w:val="single" w:sz="6" w:space="0" w:color="000000"/>
            </w:tcBorders>
          </w:tcPr>
          <w:p w14:paraId="5E03A1DC" w14:textId="77777777" w:rsidR="002E25B9" w:rsidRPr="007D0C4F" w:rsidRDefault="002E25B9" w:rsidP="00283F12">
            <w:pPr>
              <w:pStyle w:val="TAL"/>
            </w:pPr>
            <w:r w:rsidRPr="007D0C4F">
              <w:t>N1MessageClass</w:t>
            </w:r>
          </w:p>
        </w:tc>
        <w:tc>
          <w:tcPr>
            <w:tcW w:w="160" w:type="pct"/>
            <w:tcBorders>
              <w:top w:val="single" w:sz="4" w:space="0" w:color="auto"/>
              <w:left w:val="single" w:sz="6" w:space="0" w:color="000000"/>
              <w:bottom w:val="single" w:sz="4" w:space="0" w:color="auto"/>
              <w:right w:val="single" w:sz="6" w:space="0" w:color="000000"/>
            </w:tcBorders>
          </w:tcPr>
          <w:p w14:paraId="4C654E76"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57FE107"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36A" w14:textId="77777777" w:rsidR="002E25B9" w:rsidRPr="007D0C4F" w:rsidRDefault="002E25B9" w:rsidP="00283F12">
            <w:pPr>
              <w:pStyle w:val="TAL"/>
              <w:rPr>
                <w:rFonts w:cs="Arial"/>
                <w:szCs w:val="18"/>
              </w:rPr>
            </w:pPr>
            <w:r w:rsidRPr="007D0C4F">
              <w:rPr>
                <w:rFonts w:cs="Arial"/>
                <w:szCs w:val="18"/>
              </w:rPr>
              <w:t>This IE may be included when "</w:t>
            </w:r>
            <w:r w:rsidRPr="007D0C4F">
              <w:t>notification-type" IE is present with value "N1_MESSAGES".</w:t>
            </w:r>
          </w:p>
          <w:p w14:paraId="7B37DC98" w14:textId="77777777" w:rsidR="002E25B9" w:rsidRPr="007D0C4F" w:rsidRDefault="002E25B9" w:rsidP="00283F12">
            <w:pPr>
              <w:pStyle w:val="TAL"/>
              <w:rPr>
                <w:rFonts w:cs="Arial"/>
                <w:szCs w:val="18"/>
              </w:rPr>
            </w:pPr>
          </w:p>
          <w:p w14:paraId="2916B36C" w14:textId="77777777" w:rsidR="002E25B9" w:rsidRPr="007D0C4F" w:rsidRDefault="002E25B9" w:rsidP="00283F12">
            <w:pPr>
              <w:pStyle w:val="TAL"/>
            </w:pPr>
            <w:r w:rsidRPr="007D0C4F">
              <w:rPr>
                <w:rFonts w:cs="Arial"/>
                <w:szCs w:val="18"/>
              </w:rPr>
              <w:t xml:space="preserve">When included, this IE shall contain the N1 message class of default notification subscriptions that shall be registered in the NFProfile or NFService of </w:t>
            </w:r>
            <w:r w:rsidRPr="007D0C4F">
              <w:t>the NF Instances being discovered. The NF profiles returned by the NRF shall contain all the registered default notification subscriptions, including the one corresponding to the n1-msg-class parameter.</w:t>
            </w:r>
          </w:p>
          <w:p w14:paraId="66EE07FB" w14:textId="77777777" w:rsidR="002E25B9" w:rsidRPr="007D0C4F" w:rsidRDefault="002E25B9" w:rsidP="00283F12">
            <w:pPr>
              <w:pStyle w:val="TAL"/>
              <w:rPr>
                <w:rFonts w:cs="Arial"/>
                <w:szCs w:val="18"/>
              </w:rPr>
            </w:pPr>
            <w:r w:rsidRPr="007D0C4F">
              <w:t>(NOTE 9)</w:t>
            </w:r>
          </w:p>
        </w:tc>
        <w:tc>
          <w:tcPr>
            <w:tcW w:w="467" w:type="pct"/>
            <w:tcBorders>
              <w:top w:val="single" w:sz="4" w:space="0" w:color="auto"/>
              <w:left w:val="single" w:sz="6" w:space="0" w:color="000000"/>
              <w:bottom w:val="single" w:sz="4" w:space="0" w:color="auto"/>
              <w:right w:val="single" w:sz="6" w:space="0" w:color="000000"/>
            </w:tcBorders>
          </w:tcPr>
          <w:p w14:paraId="54B5088A" w14:textId="77777777" w:rsidR="002E25B9" w:rsidRPr="007D0C4F" w:rsidRDefault="002E25B9" w:rsidP="00283F12">
            <w:pPr>
              <w:pStyle w:val="TAL"/>
            </w:pPr>
            <w:r w:rsidRPr="007D0C4F">
              <w:t>Query-Params-Ext3</w:t>
            </w:r>
          </w:p>
        </w:tc>
      </w:tr>
      <w:tr w:rsidR="002E25B9" w:rsidRPr="007D0C4F" w14:paraId="3073FA4D"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D98E13" w14:textId="77777777" w:rsidR="002E25B9" w:rsidRPr="007D0C4F" w:rsidRDefault="002E25B9" w:rsidP="00283F12">
            <w:pPr>
              <w:pStyle w:val="TAL"/>
            </w:pPr>
            <w:r w:rsidRPr="007D0C4F">
              <w:t>n2-info-class</w:t>
            </w:r>
          </w:p>
        </w:tc>
        <w:tc>
          <w:tcPr>
            <w:tcW w:w="737" w:type="pct"/>
            <w:tcBorders>
              <w:top w:val="single" w:sz="4" w:space="0" w:color="auto"/>
              <w:left w:val="single" w:sz="6" w:space="0" w:color="000000"/>
              <w:bottom w:val="single" w:sz="4" w:space="0" w:color="auto"/>
              <w:right w:val="single" w:sz="6" w:space="0" w:color="000000"/>
            </w:tcBorders>
          </w:tcPr>
          <w:p w14:paraId="792C375B" w14:textId="77777777" w:rsidR="002E25B9" w:rsidRPr="007D0C4F" w:rsidRDefault="002E25B9" w:rsidP="00283F12">
            <w:pPr>
              <w:pStyle w:val="TAL"/>
            </w:pPr>
            <w:r w:rsidRPr="007D0C4F">
              <w:t>N2InformationClass</w:t>
            </w:r>
          </w:p>
        </w:tc>
        <w:tc>
          <w:tcPr>
            <w:tcW w:w="160" w:type="pct"/>
            <w:tcBorders>
              <w:top w:val="single" w:sz="4" w:space="0" w:color="auto"/>
              <w:left w:val="single" w:sz="6" w:space="0" w:color="000000"/>
              <w:bottom w:val="single" w:sz="4" w:space="0" w:color="auto"/>
              <w:right w:val="single" w:sz="6" w:space="0" w:color="000000"/>
            </w:tcBorders>
          </w:tcPr>
          <w:p w14:paraId="305490B3"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373FF992"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62803" w14:textId="77777777" w:rsidR="002E25B9" w:rsidRPr="007D0C4F" w:rsidRDefault="002E25B9" w:rsidP="00283F12">
            <w:pPr>
              <w:pStyle w:val="TAL"/>
              <w:rPr>
                <w:rFonts w:cs="Arial"/>
                <w:szCs w:val="18"/>
              </w:rPr>
            </w:pPr>
            <w:r w:rsidRPr="007D0C4F">
              <w:rPr>
                <w:rFonts w:cs="Arial"/>
                <w:szCs w:val="18"/>
              </w:rPr>
              <w:t>This IE may be included when "</w:t>
            </w:r>
            <w:r w:rsidRPr="007D0C4F">
              <w:t>notification-type" IE is present with value "</w:t>
            </w:r>
            <w:r w:rsidRPr="007D0C4F">
              <w:rPr>
                <w:rFonts w:cs="Arial"/>
                <w:szCs w:val="18"/>
              </w:rPr>
              <w:t>N2_INFORMATION</w:t>
            </w:r>
            <w:r w:rsidRPr="007D0C4F">
              <w:t>".</w:t>
            </w:r>
          </w:p>
          <w:p w14:paraId="0049C9FE" w14:textId="77777777" w:rsidR="002E25B9" w:rsidRPr="007D0C4F" w:rsidRDefault="002E25B9" w:rsidP="00283F12">
            <w:pPr>
              <w:pStyle w:val="TAL"/>
              <w:rPr>
                <w:rFonts w:cs="Arial"/>
                <w:szCs w:val="18"/>
              </w:rPr>
            </w:pPr>
          </w:p>
          <w:p w14:paraId="29D6D304" w14:textId="77777777" w:rsidR="002E25B9" w:rsidRPr="007D0C4F" w:rsidRDefault="002E25B9" w:rsidP="00283F12">
            <w:pPr>
              <w:pStyle w:val="TAL"/>
            </w:pPr>
            <w:r w:rsidRPr="007D0C4F">
              <w:rPr>
                <w:rFonts w:cs="Arial"/>
                <w:szCs w:val="18"/>
              </w:rPr>
              <w:t xml:space="preserve">If included, this IE shall contain the notification type of default notification subscriptions that shall be registered in the NFProfile or NFService of </w:t>
            </w:r>
            <w:r w:rsidRPr="007D0C4F">
              <w:t>the NF Instances being discovered. The NF profiles returned by the NRF shall contain all the registered default notification subscriptions, including the one corresponding to the n2-info-class parameter.</w:t>
            </w:r>
          </w:p>
          <w:p w14:paraId="316A0DB5" w14:textId="77777777" w:rsidR="002E25B9" w:rsidRPr="007D0C4F" w:rsidRDefault="002E25B9" w:rsidP="00283F12">
            <w:pPr>
              <w:pStyle w:val="TAL"/>
              <w:rPr>
                <w:rFonts w:cs="Arial"/>
                <w:szCs w:val="18"/>
              </w:rPr>
            </w:pPr>
            <w:r w:rsidRPr="007D0C4F">
              <w:t>(NOTE 9)</w:t>
            </w:r>
          </w:p>
        </w:tc>
        <w:tc>
          <w:tcPr>
            <w:tcW w:w="467" w:type="pct"/>
            <w:tcBorders>
              <w:top w:val="single" w:sz="4" w:space="0" w:color="auto"/>
              <w:left w:val="single" w:sz="6" w:space="0" w:color="000000"/>
              <w:bottom w:val="single" w:sz="4" w:space="0" w:color="auto"/>
              <w:right w:val="single" w:sz="6" w:space="0" w:color="000000"/>
            </w:tcBorders>
          </w:tcPr>
          <w:p w14:paraId="4C9CA508" w14:textId="77777777" w:rsidR="002E25B9" w:rsidRPr="007D0C4F" w:rsidRDefault="002E25B9" w:rsidP="00283F12">
            <w:pPr>
              <w:pStyle w:val="TAL"/>
            </w:pPr>
            <w:r w:rsidRPr="007D0C4F">
              <w:t>Query-Params-Ext3</w:t>
            </w:r>
          </w:p>
        </w:tc>
      </w:tr>
      <w:tr w:rsidR="002E25B9" w:rsidRPr="007D0C4F" w14:paraId="053279C1"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62001" w14:textId="77777777" w:rsidR="002E25B9" w:rsidRPr="007D0C4F" w:rsidRDefault="002E25B9" w:rsidP="00283F12">
            <w:pPr>
              <w:pStyle w:val="TAL"/>
            </w:pPr>
            <w:r w:rsidRPr="007D0C4F">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F16C3DE" w14:textId="77777777" w:rsidR="002E25B9" w:rsidRPr="007D0C4F" w:rsidRDefault="002E25B9" w:rsidP="00283F12">
            <w:pPr>
              <w:pStyle w:val="TAL"/>
            </w:pPr>
            <w:r w:rsidRPr="007D0C4F">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764FF14" w14:textId="77777777" w:rsidR="002E25B9" w:rsidRPr="007D0C4F" w:rsidRDefault="002E25B9" w:rsidP="00283F12">
            <w:pPr>
              <w:pStyle w:val="TAC"/>
            </w:pPr>
            <w:r w:rsidRPr="007D0C4F">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9A7D88" w14:textId="77777777" w:rsidR="002E25B9" w:rsidRPr="007D0C4F" w:rsidRDefault="002E25B9" w:rsidP="00283F12">
            <w:pPr>
              <w:pStyle w:val="TAL"/>
            </w:pPr>
            <w:r w:rsidRPr="007D0C4F">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CE8706" w14:textId="77777777" w:rsidR="002E25B9" w:rsidRPr="007D0C4F" w:rsidRDefault="002E25B9" w:rsidP="00283F12">
            <w:pPr>
              <w:pStyle w:val="TAL"/>
              <w:rPr>
                <w:rFonts w:cs="Arial"/>
                <w:szCs w:val="18"/>
                <w:lang w:eastAsia="zh-CN"/>
              </w:rPr>
            </w:pPr>
            <w:r w:rsidRPr="007D0C4F">
              <w:rPr>
                <w:rFonts w:cs="Arial" w:hint="eastAsia"/>
                <w:szCs w:val="18"/>
                <w:lang w:eastAsia="zh-CN"/>
              </w:rPr>
              <w:t>I</w:t>
            </w:r>
            <w:r w:rsidRPr="007D0C4F">
              <w:rPr>
                <w:rFonts w:cs="Arial"/>
                <w:szCs w:val="18"/>
              </w:rPr>
              <w:t xml:space="preserve">f present, this attribute shall contain the list of </w:t>
            </w:r>
            <w:r w:rsidRPr="007D0C4F">
              <w:rPr>
                <w:rFonts w:cs="Arial" w:hint="eastAsia"/>
                <w:szCs w:val="18"/>
                <w:lang w:eastAsia="zh-CN"/>
              </w:rPr>
              <w:t>areas that can be served by the NF instances to be discovered.</w:t>
            </w:r>
            <w:r w:rsidRPr="007D0C4F">
              <w:rPr>
                <w:rFonts w:cs="Arial"/>
                <w:szCs w:val="18"/>
              </w:rPr>
              <w:t xml:space="preserve"> </w:t>
            </w:r>
            <w:r w:rsidRPr="007D0C4F">
              <w:rPr>
                <w:rFonts w:cs="Arial" w:hint="eastAsia"/>
                <w:szCs w:val="18"/>
                <w:lang w:eastAsia="zh-CN"/>
              </w:rPr>
              <w:t>T</w:t>
            </w:r>
            <w:r w:rsidRPr="007D0C4F">
              <w:rPr>
                <w:rFonts w:cs="Arial"/>
                <w:szCs w:val="18"/>
              </w:rPr>
              <w:t xml:space="preserve">he NRF shall return NF </w:t>
            </w:r>
            <w:r w:rsidRPr="007D0C4F">
              <w:rPr>
                <w:rFonts w:cs="Arial" w:hint="eastAsia"/>
                <w:szCs w:val="18"/>
                <w:lang w:eastAsia="zh-CN"/>
              </w:rPr>
              <w:t xml:space="preserve">profiles of NFs </w:t>
            </w:r>
            <w:r w:rsidRPr="007D0C4F">
              <w:rPr>
                <w:rFonts w:cs="Arial"/>
                <w:szCs w:val="18"/>
              </w:rPr>
              <w:t xml:space="preserve">which </w:t>
            </w:r>
            <w:r w:rsidRPr="007D0C4F">
              <w:rPr>
                <w:rFonts w:cs="Arial" w:hint="eastAsia"/>
                <w:szCs w:val="18"/>
                <w:lang w:eastAsia="zh-CN"/>
              </w:rPr>
              <w:t>can serve all the areas requested in this query parameter.</w:t>
            </w:r>
          </w:p>
          <w:p w14:paraId="131EC900" w14:textId="77777777" w:rsidR="002E25B9" w:rsidRPr="007D0C4F" w:rsidRDefault="002E25B9" w:rsidP="00283F12">
            <w:pPr>
              <w:pStyle w:val="TAL"/>
              <w:rPr>
                <w:rFonts w:cs="Arial"/>
                <w:szCs w:val="18"/>
              </w:rPr>
            </w:pPr>
            <w:r w:rsidRPr="007D0C4F">
              <w:rPr>
                <w:rFonts w:cs="Arial" w:hint="eastAsia"/>
                <w:szCs w:val="18"/>
                <w:lang w:eastAsia="zh-CN"/>
              </w:rPr>
              <w:t>(NOTE</w:t>
            </w:r>
            <w:r w:rsidRPr="007D0C4F">
              <w:rPr>
                <w:rFonts w:cs="Arial"/>
                <w:szCs w:val="18"/>
                <w:lang w:val="en-US" w:eastAsia="zh-CN"/>
              </w:rPr>
              <w:t> 18</w:t>
            </w:r>
            <w:r w:rsidRPr="007D0C4F">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F11B3FB" w14:textId="77777777" w:rsidR="002E25B9" w:rsidRPr="007D0C4F" w:rsidRDefault="002E25B9" w:rsidP="00283F12">
            <w:pPr>
              <w:pStyle w:val="TAL"/>
            </w:pPr>
            <w:r w:rsidRPr="007D0C4F">
              <w:t>Query-Params-Ext2</w:t>
            </w:r>
          </w:p>
        </w:tc>
      </w:tr>
      <w:tr w:rsidR="002E25B9" w:rsidRPr="007D0C4F" w14:paraId="6A87EBB8"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5A538" w14:textId="77777777" w:rsidR="002E25B9" w:rsidRPr="007D0C4F" w:rsidRDefault="002E25B9" w:rsidP="00283F12">
            <w:pPr>
              <w:pStyle w:val="TAL"/>
              <w:rPr>
                <w:lang w:eastAsia="zh-CN"/>
              </w:rPr>
            </w:pPr>
            <w:r w:rsidRPr="007D0C4F">
              <w:lastRenderedPageBreak/>
              <w:t>imsi</w:t>
            </w:r>
          </w:p>
        </w:tc>
        <w:tc>
          <w:tcPr>
            <w:tcW w:w="737" w:type="pct"/>
            <w:tcBorders>
              <w:top w:val="single" w:sz="4" w:space="0" w:color="auto"/>
              <w:left w:val="single" w:sz="6" w:space="0" w:color="000000"/>
              <w:bottom w:val="single" w:sz="4" w:space="0" w:color="auto"/>
              <w:right w:val="single" w:sz="6" w:space="0" w:color="000000"/>
            </w:tcBorders>
          </w:tcPr>
          <w:p w14:paraId="485059D1" w14:textId="77777777" w:rsidR="002E25B9" w:rsidRPr="007D0C4F" w:rsidRDefault="002E25B9" w:rsidP="00283F12">
            <w:pPr>
              <w:pStyle w:val="TAL"/>
              <w:rPr>
                <w:lang w:eastAsia="zh-CN"/>
              </w:rPr>
            </w:pPr>
            <w:r w:rsidRPr="007D0C4F">
              <w:t>string</w:t>
            </w:r>
          </w:p>
        </w:tc>
        <w:tc>
          <w:tcPr>
            <w:tcW w:w="160" w:type="pct"/>
            <w:tcBorders>
              <w:top w:val="single" w:sz="4" w:space="0" w:color="auto"/>
              <w:left w:val="single" w:sz="6" w:space="0" w:color="000000"/>
              <w:bottom w:val="single" w:sz="4" w:space="0" w:color="auto"/>
              <w:right w:val="single" w:sz="6" w:space="0" w:color="000000"/>
            </w:tcBorders>
          </w:tcPr>
          <w:p w14:paraId="4D928629" w14:textId="77777777" w:rsidR="002E25B9" w:rsidRPr="007D0C4F" w:rsidRDefault="002E25B9" w:rsidP="00283F12">
            <w:pPr>
              <w:pStyle w:val="TAC"/>
              <w:rPr>
                <w:lang w:eastAsia="zh-CN"/>
              </w:rPr>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931A791" w14:textId="77777777" w:rsidR="002E25B9" w:rsidRPr="007D0C4F" w:rsidRDefault="002E25B9" w:rsidP="00283F12">
            <w:pPr>
              <w:pStyle w:val="TAL"/>
              <w:rPr>
                <w:lang w:eastAsia="zh-CN"/>
              </w:rPr>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622E4" w14:textId="77777777" w:rsidR="002E25B9" w:rsidRPr="007D0C4F" w:rsidRDefault="002E25B9" w:rsidP="00283F12">
            <w:pPr>
              <w:pStyle w:val="TAL"/>
              <w:rPr>
                <w:rFonts w:cs="Arial"/>
                <w:szCs w:val="18"/>
              </w:rPr>
            </w:pPr>
            <w:r w:rsidRPr="007D0C4F">
              <w:rPr>
                <w:rFonts w:cs="Arial"/>
                <w:szCs w:val="18"/>
              </w:rPr>
              <w:t xml:space="preserve">If included, this IE shall contain the </w:t>
            </w:r>
            <w:bookmarkStart w:id="36" w:name="_Hlk23291429"/>
            <w:r w:rsidRPr="007D0C4F">
              <w:rPr>
                <w:rFonts w:cs="Arial"/>
                <w:szCs w:val="18"/>
              </w:rPr>
              <w:t>IMSI of the requester UE to search for an appropriate NF</w:t>
            </w:r>
            <w:bookmarkEnd w:id="36"/>
            <w:r w:rsidRPr="007D0C4F">
              <w:rPr>
                <w:rFonts w:cs="Arial"/>
                <w:szCs w:val="18"/>
              </w:rPr>
              <w:t>. IMSI may be included if the target NF type is "HSS".</w:t>
            </w:r>
          </w:p>
          <w:p w14:paraId="0DA56E08" w14:textId="77777777" w:rsidR="002E25B9" w:rsidRPr="007D0C4F" w:rsidRDefault="002E25B9" w:rsidP="00283F12">
            <w:pPr>
              <w:pStyle w:val="TAL"/>
              <w:rPr>
                <w:rFonts w:cs="Arial"/>
                <w:szCs w:val="18"/>
                <w:lang w:eastAsia="zh-CN"/>
              </w:rPr>
            </w:pPr>
            <w:r w:rsidRPr="007D0C4F">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1E7ADD49" w14:textId="77777777" w:rsidR="002E25B9" w:rsidRPr="007D0C4F" w:rsidRDefault="002E25B9" w:rsidP="00283F12">
            <w:pPr>
              <w:pStyle w:val="TAL"/>
            </w:pPr>
            <w:r w:rsidRPr="007D0C4F">
              <w:t>Query-Params-Ext2</w:t>
            </w:r>
          </w:p>
        </w:tc>
      </w:tr>
      <w:tr w:rsidR="002E25B9" w:rsidRPr="007D0C4F" w14:paraId="63AED3A1"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AE681" w14:textId="77777777" w:rsidR="002E25B9" w:rsidRPr="007D0C4F" w:rsidRDefault="002E25B9" w:rsidP="00283F12">
            <w:pPr>
              <w:pStyle w:val="TAL"/>
            </w:pPr>
            <w:r w:rsidRPr="007D0C4F">
              <w:t>ims-private-identity</w:t>
            </w:r>
          </w:p>
        </w:tc>
        <w:tc>
          <w:tcPr>
            <w:tcW w:w="737" w:type="pct"/>
            <w:tcBorders>
              <w:top w:val="single" w:sz="4" w:space="0" w:color="auto"/>
              <w:left w:val="single" w:sz="6" w:space="0" w:color="000000"/>
              <w:bottom w:val="single" w:sz="4" w:space="0" w:color="auto"/>
              <w:right w:val="single" w:sz="6" w:space="0" w:color="000000"/>
            </w:tcBorders>
          </w:tcPr>
          <w:p w14:paraId="4F19DBF2" w14:textId="77777777" w:rsidR="002E25B9" w:rsidRPr="007D0C4F" w:rsidRDefault="002E25B9" w:rsidP="00283F12">
            <w:pPr>
              <w:pStyle w:val="TAL"/>
            </w:pPr>
            <w:r w:rsidRPr="007D0C4F">
              <w:t>string</w:t>
            </w:r>
          </w:p>
        </w:tc>
        <w:tc>
          <w:tcPr>
            <w:tcW w:w="160" w:type="pct"/>
            <w:tcBorders>
              <w:top w:val="single" w:sz="4" w:space="0" w:color="auto"/>
              <w:left w:val="single" w:sz="6" w:space="0" w:color="000000"/>
              <w:bottom w:val="single" w:sz="4" w:space="0" w:color="auto"/>
              <w:right w:val="single" w:sz="6" w:space="0" w:color="000000"/>
            </w:tcBorders>
          </w:tcPr>
          <w:p w14:paraId="2E17C123"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059169B"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C52FAB" w14:textId="77777777" w:rsidR="002E25B9" w:rsidRPr="007D0C4F" w:rsidRDefault="002E25B9" w:rsidP="00283F12">
            <w:pPr>
              <w:pStyle w:val="TAL"/>
              <w:rPr>
                <w:rFonts w:cs="Arial"/>
                <w:szCs w:val="18"/>
              </w:rPr>
            </w:pPr>
            <w:r w:rsidRPr="007D0C4F">
              <w:rPr>
                <w:rFonts w:cs="Arial"/>
                <w:szCs w:val="18"/>
              </w:rPr>
              <w:t>If included, this IE shall contain the IMS Private Identity of the requester UE to search for an appropriate NF. IMS Private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2BC29A86" w14:textId="77777777" w:rsidR="002E25B9" w:rsidRPr="007D0C4F" w:rsidRDefault="002E25B9" w:rsidP="00283F12">
            <w:pPr>
              <w:pStyle w:val="TAL"/>
            </w:pPr>
            <w:r w:rsidRPr="007D0C4F">
              <w:t>Query-Params-Ext3</w:t>
            </w:r>
          </w:p>
        </w:tc>
      </w:tr>
      <w:tr w:rsidR="002E25B9" w:rsidRPr="007D0C4F" w14:paraId="0DCFDE70"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F9B63B" w14:textId="77777777" w:rsidR="002E25B9" w:rsidRPr="007D0C4F" w:rsidRDefault="002E25B9" w:rsidP="00283F12">
            <w:pPr>
              <w:pStyle w:val="TAL"/>
            </w:pPr>
            <w:r w:rsidRPr="007D0C4F">
              <w:t>ims-public-identity</w:t>
            </w:r>
          </w:p>
        </w:tc>
        <w:tc>
          <w:tcPr>
            <w:tcW w:w="737" w:type="pct"/>
            <w:tcBorders>
              <w:top w:val="single" w:sz="4" w:space="0" w:color="auto"/>
              <w:left w:val="single" w:sz="6" w:space="0" w:color="000000"/>
              <w:bottom w:val="single" w:sz="4" w:space="0" w:color="auto"/>
              <w:right w:val="single" w:sz="6" w:space="0" w:color="000000"/>
            </w:tcBorders>
          </w:tcPr>
          <w:p w14:paraId="3AD0E11B" w14:textId="77777777" w:rsidR="002E25B9" w:rsidRPr="007D0C4F" w:rsidRDefault="002E25B9" w:rsidP="00283F12">
            <w:pPr>
              <w:pStyle w:val="TAL"/>
            </w:pPr>
            <w:r w:rsidRPr="007D0C4F">
              <w:t>string</w:t>
            </w:r>
          </w:p>
        </w:tc>
        <w:tc>
          <w:tcPr>
            <w:tcW w:w="160" w:type="pct"/>
            <w:tcBorders>
              <w:top w:val="single" w:sz="4" w:space="0" w:color="auto"/>
              <w:left w:val="single" w:sz="6" w:space="0" w:color="000000"/>
              <w:bottom w:val="single" w:sz="4" w:space="0" w:color="auto"/>
              <w:right w:val="single" w:sz="6" w:space="0" w:color="000000"/>
            </w:tcBorders>
          </w:tcPr>
          <w:p w14:paraId="7A58A352"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357E6AD0"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4884D" w14:textId="77777777" w:rsidR="002E25B9" w:rsidRPr="007D0C4F" w:rsidRDefault="002E25B9" w:rsidP="00283F12">
            <w:pPr>
              <w:pStyle w:val="TAL"/>
              <w:rPr>
                <w:rFonts w:cs="Arial"/>
                <w:szCs w:val="18"/>
              </w:rPr>
            </w:pPr>
            <w:r w:rsidRPr="007D0C4F">
              <w:rPr>
                <w:rFonts w:cs="Arial"/>
                <w:szCs w:val="18"/>
              </w:rPr>
              <w:t>If included, this IE shall contain the IMS Public Identity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6D7DCA89" w14:textId="77777777" w:rsidR="002E25B9" w:rsidRPr="007D0C4F" w:rsidRDefault="002E25B9" w:rsidP="00283F12">
            <w:pPr>
              <w:pStyle w:val="TAL"/>
            </w:pPr>
            <w:r w:rsidRPr="007D0C4F">
              <w:t>Query-Params-Ext3</w:t>
            </w:r>
          </w:p>
        </w:tc>
      </w:tr>
      <w:tr w:rsidR="002E25B9" w:rsidRPr="007D0C4F" w14:paraId="58122BFA"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951B1E" w14:textId="77777777" w:rsidR="002E25B9" w:rsidRPr="007D0C4F" w:rsidRDefault="002E25B9" w:rsidP="00283F12">
            <w:pPr>
              <w:pStyle w:val="TAL"/>
            </w:pPr>
            <w:r w:rsidRPr="007D0C4F">
              <w:t>msisdn</w:t>
            </w:r>
          </w:p>
        </w:tc>
        <w:tc>
          <w:tcPr>
            <w:tcW w:w="737" w:type="pct"/>
            <w:tcBorders>
              <w:top w:val="single" w:sz="4" w:space="0" w:color="auto"/>
              <w:left w:val="single" w:sz="6" w:space="0" w:color="000000"/>
              <w:bottom w:val="single" w:sz="4" w:space="0" w:color="auto"/>
              <w:right w:val="single" w:sz="6" w:space="0" w:color="000000"/>
            </w:tcBorders>
          </w:tcPr>
          <w:p w14:paraId="453E4316" w14:textId="77777777" w:rsidR="002E25B9" w:rsidRPr="007D0C4F" w:rsidRDefault="002E25B9" w:rsidP="00283F12">
            <w:pPr>
              <w:pStyle w:val="TAL"/>
            </w:pPr>
            <w:r w:rsidRPr="007D0C4F">
              <w:t>string</w:t>
            </w:r>
          </w:p>
        </w:tc>
        <w:tc>
          <w:tcPr>
            <w:tcW w:w="160" w:type="pct"/>
            <w:tcBorders>
              <w:top w:val="single" w:sz="4" w:space="0" w:color="auto"/>
              <w:left w:val="single" w:sz="6" w:space="0" w:color="000000"/>
              <w:bottom w:val="single" w:sz="4" w:space="0" w:color="auto"/>
              <w:right w:val="single" w:sz="6" w:space="0" w:color="000000"/>
            </w:tcBorders>
          </w:tcPr>
          <w:p w14:paraId="00A08022"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2860435D"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5044E" w14:textId="77777777" w:rsidR="002E25B9" w:rsidRPr="007D0C4F" w:rsidRDefault="002E25B9" w:rsidP="00283F12">
            <w:pPr>
              <w:pStyle w:val="TAL"/>
              <w:rPr>
                <w:rFonts w:cs="Arial"/>
                <w:szCs w:val="18"/>
              </w:rPr>
            </w:pPr>
            <w:r w:rsidRPr="007D0C4F">
              <w:rPr>
                <w:rFonts w:cs="Arial"/>
                <w:szCs w:val="18"/>
              </w:rPr>
              <w:t>If included, this IE shall contain the MSISDN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2B82E82F" w14:textId="77777777" w:rsidR="002E25B9" w:rsidRPr="007D0C4F" w:rsidRDefault="002E25B9" w:rsidP="00283F12">
            <w:pPr>
              <w:pStyle w:val="TAL"/>
            </w:pPr>
            <w:r w:rsidRPr="007D0C4F">
              <w:t>Query-Params-Ext3</w:t>
            </w:r>
          </w:p>
        </w:tc>
      </w:tr>
      <w:tr w:rsidR="002E25B9" w:rsidRPr="007D0C4F" w14:paraId="0FD2FF9D"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2DF04C" w14:textId="77777777" w:rsidR="002E25B9" w:rsidRPr="007D0C4F" w:rsidRDefault="002E25B9" w:rsidP="00283F12">
            <w:pPr>
              <w:pStyle w:val="TAL"/>
            </w:pPr>
            <w:r w:rsidRPr="007D0C4F">
              <w:t>internal-group-identity</w:t>
            </w:r>
          </w:p>
        </w:tc>
        <w:tc>
          <w:tcPr>
            <w:tcW w:w="737" w:type="pct"/>
            <w:tcBorders>
              <w:top w:val="single" w:sz="4" w:space="0" w:color="auto"/>
              <w:left w:val="single" w:sz="6" w:space="0" w:color="000000"/>
              <w:bottom w:val="single" w:sz="4" w:space="0" w:color="auto"/>
              <w:right w:val="single" w:sz="6" w:space="0" w:color="000000"/>
            </w:tcBorders>
          </w:tcPr>
          <w:p w14:paraId="196866EF" w14:textId="77777777" w:rsidR="002E25B9" w:rsidRPr="007D0C4F" w:rsidRDefault="002E25B9" w:rsidP="00283F12">
            <w:pPr>
              <w:pStyle w:val="TAL"/>
            </w:pPr>
            <w:r w:rsidRPr="007D0C4F">
              <w:t>GroupId</w:t>
            </w:r>
          </w:p>
        </w:tc>
        <w:tc>
          <w:tcPr>
            <w:tcW w:w="160" w:type="pct"/>
            <w:tcBorders>
              <w:top w:val="single" w:sz="4" w:space="0" w:color="auto"/>
              <w:left w:val="single" w:sz="6" w:space="0" w:color="000000"/>
              <w:bottom w:val="single" w:sz="4" w:space="0" w:color="auto"/>
              <w:right w:val="single" w:sz="6" w:space="0" w:color="000000"/>
            </w:tcBorders>
          </w:tcPr>
          <w:p w14:paraId="554191B3"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F7F66AE"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92F534" w14:textId="77777777" w:rsidR="002E25B9" w:rsidRPr="007D0C4F" w:rsidRDefault="002E25B9" w:rsidP="00283F12">
            <w:pPr>
              <w:pStyle w:val="TAL"/>
              <w:rPr>
                <w:rFonts w:cs="Arial"/>
                <w:szCs w:val="18"/>
              </w:rPr>
            </w:pPr>
            <w:r w:rsidRPr="007D0C4F">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1D5BD7B" w14:textId="77777777" w:rsidR="002E25B9" w:rsidRPr="007D0C4F" w:rsidRDefault="002E25B9" w:rsidP="00283F12">
            <w:pPr>
              <w:pStyle w:val="TAL"/>
            </w:pPr>
            <w:r w:rsidRPr="007D0C4F">
              <w:t>Query-Params-Ext2</w:t>
            </w:r>
          </w:p>
        </w:tc>
      </w:tr>
      <w:tr w:rsidR="002E25B9" w:rsidRPr="007D0C4F" w14:paraId="64548030"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4DB0A" w14:textId="77777777" w:rsidR="002E25B9" w:rsidRPr="007D0C4F" w:rsidRDefault="002E25B9" w:rsidP="00283F12">
            <w:pPr>
              <w:pStyle w:val="TAL"/>
            </w:pPr>
            <w:r w:rsidRPr="007D0C4F">
              <w:t>preferred-api-versions</w:t>
            </w:r>
          </w:p>
        </w:tc>
        <w:tc>
          <w:tcPr>
            <w:tcW w:w="737" w:type="pct"/>
            <w:tcBorders>
              <w:top w:val="single" w:sz="4" w:space="0" w:color="auto"/>
              <w:left w:val="single" w:sz="6" w:space="0" w:color="000000"/>
              <w:bottom w:val="single" w:sz="4" w:space="0" w:color="auto"/>
              <w:right w:val="single" w:sz="6" w:space="0" w:color="000000"/>
            </w:tcBorders>
          </w:tcPr>
          <w:p w14:paraId="4B73E087" w14:textId="77777777" w:rsidR="002E25B9" w:rsidRPr="007D0C4F" w:rsidRDefault="002E25B9" w:rsidP="00283F12">
            <w:pPr>
              <w:pStyle w:val="TAL"/>
            </w:pPr>
            <w:r w:rsidRPr="007D0C4F">
              <w:t>map(string)</w:t>
            </w:r>
          </w:p>
        </w:tc>
        <w:tc>
          <w:tcPr>
            <w:tcW w:w="160" w:type="pct"/>
            <w:tcBorders>
              <w:top w:val="single" w:sz="4" w:space="0" w:color="auto"/>
              <w:left w:val="single" w:sz="6" w:space="0" w:color="000000"/>
              <w:bottom w:val="single" w:sz="4" w:space="0" w:color="auto"/>
              <w:right w:val="single" w:sz="6" w:space="0" w:color="000000"/>
            </w:tcBorders>
          </w:tcPr>
          <w:p w14:paraId="37798957"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C969078"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11878" w14:textId="77777777" w:rsidR="002E25B9" w:rsidRPr="007D0C4F" w:rsidRDefault="002E25B9" w:rsidP="00283F12">
            <w:pPr>
              <w:pStyle w:val="TAL"/>
              <w:rPr>
                <w:rFonts w:cs="Arial"/>
                <w:szCs w:val="18"/>
              </w:rPr>
            </w:pPr>
            <w:r w:rsidRPr="007D0C4F">
              <w:rPr>
                <w:rFonts w:cs="Arial"/>
                <w:szCs w:val="18"/>
              </w:rPr>
              <w:t>When present, this IE indicates the preferred API version of the services that are supported by the target NF instances.</w:t>
            </w:r>
            <w:r w:rsidRPr="007D0C4F">
              <w:rPr>
                <w:rFonts w:cs="Arial"/>
                <w:szCs w:val="18"/>
                <w:lang w:eastAsia="zh-CN"/>
              </w:rPr>
              <w:t xml:space="preserve"> The key of the map is the </w:t>
            </w:r>
            <w:r w:rsidRPr="007D0C4F">
              <w:t xml:space="preserve">ServiceName (see clause 6.1.6.3.11) </w:t>
            </w:r>
            <w:r w:rsidRPr="007D0C4F">
              <w:rPr>
                <w:rFonts w:cs="Arial"/>
                <w:szCs w:val="18"/>
                <w:lang w:eastAsia="zh-CN"/>
              </w:rPr>
              <w:t>for which the preferred API version is indicated.</w:t>
            </w:r>
            <w:r w:rsidRPr="007D0C4F">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rsidRPr="007D0C4F">
              <w:t>preferred-api-versions</w:t>
            </w:r>
            <w:r w:rsidRPr="007D0C4F">
              <w:rPr>
                <w:rFonts w:cs="Arial"/>
                <w:szCs w:val="18"/>
              </w:rPr>
              <w:t>.</w:t>
            </w:r>
          </w:p>
          <w:p w14:paraId="41849B5F" w14:textId="77777777" w:rsidR="002E25B9" w:rsidRPr="007D0C4F" w:rsidRDefault="002E25B9" w:rsidP="00283F12">
            <w:pPr>
              <w:pStyle w:val="TAL"/>
              <w:rPr>
                <w:rFonts w:cs="Arial"/>
                <w:szCs w:val="18"/>
              </w:rPr>
            </w:pPr>
          </w:p>
          <w:p w14:paraId="174954F2" w14:textId="77777777" w:rsidR="002E25B9" w:rsidRPr="007D0C4F" w:rsidRDefault="002E25B9" w:rsidP="00283F12">
            <w:pPr>
              <w:pStyle w:val="TAL"/>
              <w:rPr>
                <w:rFonts w:cs="Arial"/>
                <w:szCs w:val="18"/>
              </w:rPr>
            </w:pPr>
            <w:r w:rsidRPr="007D0C4F">
              <w:rPr>
                <w:rFonts w:cs="Arial"/>
                <w:szCs w:val="18"/>
              </w:rPr>
              <w:t>An API Version Indication is a string formatted as {operator}+{API Version}.</w:t>
            </w:r>
          </w:p>
          <w:p w14:paraId="734C7BB0" w14:textId="77777777" w:rsidR="002E25B9" w:rsidRPr="007D0C4F" w:rsidRDefault="002E25B9" w:rsidP="00283F12">
            <w:pPr>
              <w:pStyle w:val="TAL"/>
              <w:rPr>
                <w:rFonts w:cs="Arial"/>
                <w:szCs w:val="18"/>
              </w:rPr>
            </w:pPr>
          </w:p>
          <w:p w14:paraId="5831FC7B" w14:textId="77777777" w:rsidR="002E25B9" w:rsidRPr="007D0C4F" w:rsidRDefault="002E25B9" w:rsidP="00283F12">
            <w:pPr>
              <w:pStyle w:val="TAL"/>
              <w:rPr>
                <w:rFonts w:cs="Arial"/>
                <w:szCs w:val="18"/>
              </w:rPr>
            </w:pPr>
            <w:r w:rsidRPr="007D0C4F">
              <w:rPr>
                <w:rFonts w:cs="Arial"/>
                <w:szCs w:val="18"/>
              </w:rPr>
              <w:t>The following operators shall be supported:</w:t>
            </w:r>
          </w:p>
          <w:p w14:paraId="10AFEA1B" w14:textId="77777777" w:rsidR="002E25B9" w:rsidRPr="007D0C4F" w:rsidRDefault="002E25B9" w:rsidP="00283F12">
            <w:pPr>
              <w:pStyle w:val="TAL"/>
              <w:rPr>
                <w:rFonts w:cs="Arial"/>
                <w:szCs w:val="18"/>
              </w:rPr>
            </w:pPr>
          </w:p>
          <w:p w14:paraId="47B4C51B" w14:textId="77777777" w:rsidR="002E25B9" w:rsidRPr="007D0C4F" w:rsidRDefault="002E25B9" w:rsidP="00283F12">
            <w:pPr>
              <w:pStyle w:val="TAL"/>
              <w:ind w:left="621" w:hanging="621"/>
              <w:rPr>
                <w:rFonts w:cs="Arial"/>
                <w:szCs w:val="18"/>
              </w:rPr>
            </w:pPr>
            <w:r w:rsidRPr="007D0C4F">
              <w:rPr>
                <w:rFonts w:cs="Arial"/>
                <w:szCs w:val="18"/>
              </w:rPr>
              <w:t>"="</w:t>
            </w:r>
            <w:r w:rsidRPr="007D0C4F">
              <w:rPr>
                <w:rFonts w:cs="Arial"/>
                <w:szCs w:val="18"/>
              </w:rPr>
              <w:tab/>
              <w:t>match a version equals to the version value indicated.</w:t>
            </w:r>
          </w:p>
          <w:p w14:paraId="7CFA7898" w14:textId="77777777" w:rsidR="002E25B9" w:rsidRPr="007D0C4F" w:rsidRDefault="002E25B9" w:rsidP="00283F12">
            <w:pPr>
              <w:pStyle w:val="TAL"/>
              <w:ind w:left="621" w:hanging="621"/>
              <w:rPr>
                <w:rFonts w:cs="Arial"/>
                <w:szCs w:val="18"/>
              </w:rPr>
            </w:pPr>
            <w:r w:rsidRPr="007D0C4F">
              <w:rPr>
                <w:rFonts w:cs="Arial"/>
                <w:szCs w:val="18"/>
              </w:rPr>
              <w:t>"&gt;"</w:t>
            </w:r>
            <w:r w:rsidRPr="007D0C4F">
              <w:rPr>
                <w:rFonts w:cs="Arial"/>
                <w:szCs w:val="18"/>
              </w:rPr>
              <w:tab/>
              <w:t>match any version greater than the version value indicated</w:t>
            </w:r>
          </w:p>
          <w:p w14:paraId="2FF14C9E" w14:textId="77777777" w:rsidR="002E25B9" w:rsidRPr="007D0C4F" w:rsidRDefault="002E25B9" w:rsidP="00283F12">
            <w:pPr>
              <w:pStyle w:val="TAL"/>
              <w:ind w:left="621" w:hanging="621"/>
              <w:rPr>
                <w:rFonts w:cs="Arial"/>
                <w:szCs w:val="18"/>
              </w:rPr>
            </w:pPr>
            <w:r w:rsidRPr="007D0C4F">
              <w:rPr>
                <w:rFonts w:cs="Arial"/>
                <w:szCs w:val="18"/>
              </w:rPr>
              <w:t>"&gt;="</w:t>
            </w:r>
            <w:r w:rsidRPr="007D0C4F">
              <w:rPr>
                <w:rFonts w:cs="Arial"/>
                <w:szCs w:val="18"/>
              </w:rPr>
              <w:tab/>
              <w:t>match any version greater than or equal to the version value indicated</w:t>
            </w:r>
          </w:p>
          <w:p w14:paraId="5715045E" w14:textId="77777777" w:rsidR="002E25B9" w:rsidRPr="007D0C4F" w:rsidRDefault="002E25B9" w:rsidP="00283F12">
            <w:pPr>
              <w:pStyle w:val="TAL"/>
              <w:ind w:left="621" w:hanging="621"/>
              <w:rPr>
                <w:rFonts w:cs="Arial"/>
                <w:szCs w:val="18"/>
              </w:rPr>
            </w:pPr>
            <w:r w:rsidRPr="007D0C4F">
              <w:rPr>
                <w:rFonts w:cs="Arial"/>
                <w:szCs w:val="18"/>
              </w:rPr>
              <w:t>"&lt;"</w:t>
            </w:r>
            <w:r w:rsidRPr="007D0C4F">
              <w:rPr>
                <w:rFonts w:cs="Arial"/>
                <w:szCs w:val="18"/>
              </w:rPr>
              <w:tab/>
              <w:t>match any version less than the version value indicated</w:t>
            </w:r>
          </w:p>
          <w:p w14:paraId="5C55621D" w14:textId="77777777" w:rsidR="002E25B9" w:rsidRPr="007D0C4F" w:rsidRDefault="002E25B9" w:rsidP="00283F12">
            <w:pPr>
              <w:pStyle w:val="TAL"/>
              <w:ind w:left="621" w:hanging="621"/>
              <w:rPr>
                <w:rFonts w:cs="Arial"/>
                <w:szCs w:val="18"/>
              </w:rPr>
            </w:pPr>
            <w:r w:rsidRPr="007D0C4F">
              <w:rPr>
                <w:rFonts w:cs="Arial"/>
                <w:szCs w:val="18"/>
              </w:rPr>
              <w:t>"&lt;="</w:t>
            </w:r>
            <w:r w:rsidRPr="007D0C4F">
              <w:rPr>
                <w:rFonts w:cs="Arial"/>
                <w:szCs w:val="18"/>
              </w:rPr>
              <w:tab/>
              <w:t>match any version less than or equal to the version value indicated</w:t>
            </w:r>
          </w:p>
          <w:p w14:paraId="52A1D5D0" w14:textId="77777777" w:rsidR="002E25B9" w:rsidRPr="007D0C4F" w:rsidRDefault="002E25B9" w:rsidP="00283F12">
            <w:pPr>
              <w:pStyle w:val="TAL"/>
              <w:ind w:left="621" w:hanging="621"/>
              <w:rPr>
                <w:rFonts w:cs="Arial"/>
                <w:szCs w:val="18"/>
              </w:rPr>
            </w:pPr>
            <w:r w:rsidRPr="007D0C4F">
              <w:rPr>
                <w:rFonts w:cs="Arial"/>
                <w:szCs w:val="18"/>
              </w:rPr>
              <w:t>"^"</w:t>
            </w:r>
            <w:r w:rsidRPr="007D0C4F">
              <w:rPr>
                <w:rFonts w:cs="Arial"/>
                <w:szCs w:val="18"/>
              </w:rPr>
              <w:tab/>
              <w:t>match any version compatible with the version indicated, i.e. any version with the same major version as the version indicated.</w:t>
            </w:r>
          </w:p>
          <w:p w14:paraId="25948041" w14:textId="77777777" w:rsidR="002E25B9" w:rsidRPr="007D0C4F" w:rsidRDefault="002E25B9" w:rsidP="00283F12">
            <w:pPr>
              <w:pStyle w:val="TAL"/>
              <w:rPr>
                <w:rFonts w:cs="Arial"/>
                <w:szCs w:val="18"/>
              </w:rPr>
            </w:pPr>
          </w:p>
          <w:p w14:paraId="4D090279" w14:textId="77777777" w:rsidR="002E25B9" w:rsidRPr="007D0C4F" w:rsidRDefault="002E25B9" w:rsidP="00283F12">
            <w:pPr>
              <w:pStyle w:val="TAL"/>
              <w:rPr>
                <w:rFonts w:cs="Arial"/>
                <w:szCs w:val="18"/>
              </w:rPr>
            </w:pPr>
            <w:r w:rsidRPr="007D0C4F">
              <w:rPr>
                <w:rFonts w:cs="Arial"/>
                <w:szCs w:val="18"/>
              </w:rPr>
              <w:t>Precedence between versions is identified by comparing the Major, Minor, and Patch version fields numerically, from left to right.</w:t>
            </w:r>
          </w:p>
          <w:p w14:paraId="6DB0B305" w14:textId="77777777" w:rsidR="002E25B9" w:rsidRPr="007D0C4F" w:rsidRDefault="002E25B9" w:rsidP="00283F12">
            <w:pPr>
              <w:pStyle w:val="TAL"/>
              <w:rPr>
                <w:rFonts w:cs="Arial"/>
                <w:szCs w:val="18"/>
              </w:rPr>
            </w:pPr>
          </w:p>
          <w:p w14:paraId="2ED0C991" w14:textId="77777777" w:rsidR="002E25B9" w:rsidRPr="007D0C4F" w:rsidRDefault="002E25B9" w:rsidP="00283F12">
            <w:pPr>
              <w:pStyle w:val="TAL"/>
              <w:rPr>
                <w:rFonts w:cs="Arial"/>
                <w:szCs w:val="18"/>
              </w:rPr>
            </w:pPr>
            <w:r w:rsidRPr="007D0C4F">
              <w:rPr>
                <w:rFonts w:cs="Arial"/>
                <w:szCs w:val="18"/>
              </w:rPr>
              <w:t>If no operator or an unknown operator is provided in API Version Indication, "=" operator is applied.</w:t>
            </w:r>
          </w:p>
          <w:p w14:paraId="1AD1982B" w14:textId="77777777" w:rsidR="002E25B9" w:rsidRPr="007D0C4F" w:rsidRDefault="002E25B9" w:rsidP="00283F12">
            <w:pPr>
              <w:pStyle w:val="TAL"/>
              <w:rPr>
                <w:rFonts w:cs="Arial"/>
                <w:szCs w:val="18"/>
              </w:rPr>
            </w:pPr>
          </w:p>
          <w:p w14:paraId="75C770F3" w14:textId="77777777" w:rsidR="002E25B9" w:rsidRPr="007D0C4F" w:rsidRDefault="002E25B9" w:rsidP="00283F12">
            <w:pPr>
              <w:pStyle w:val="TAL"/>
              <w:rPr>
                <w:rFonts w:cs="Arial"/>
                <w:szCs w:val="18"/>
                <w:u w:val="single"/>
              </w:rPr>
            </w:pPr>
            <w:r w:rsidRPr="007D0C4F">
              <w:rPr>
                <w:rFonts w:cs="Arial"/>
                <w:szCs w:val="18"/>
                <w:u w:val="single"/>
              </w:rPr>
              <w:t>Example of API Version Indication:</w:t>
            </w:r>
          </w:p>
          <w:p w14:paraId="7F45177B" w14:textId="77777777" w:rsidR="002E25B9" w:rsidRPr="007D0C4F" w:rsidRDefault="002E25B9" w:rsidP="00283F12">
            <w:pPr>
              <w:pStyle w:val="TAL"/>
              <w:rPr>
                <w:rFonts w:cs="Arial"/>
                <w:szCs w:val="18"/>
              </w:rPr>
            </w:pPr>
          </w:p>
          <w:p w14:paraId="18A2B79B" w14:textId="77777777" w:rsidR="002E25B9" w:rsidRPr="007D0C4F" w:rsidRDefault="002E25B9" w:rsidP="00283F12">
            <w:pPr>
              <w:pStyle w:val="TAL"/>
              <w:ind w:left="621" w:hanging="630"/>
              <w:rPr>
                <w:rFonts w:cs="Arial"/>
                <w:szCs w:val="18"/>
              </w:rPr>
            </w:pPr>
            <w:r w:rsidRPr="007D0C4F">
              <w:rPr>
                <w:rFonts w:cs="Arial"/>
                <w:szCs w:val="18"/>
              </w:rPr>
              <w:t>Case1: "=1.2.4.operator-ext" or "1.2.4.operator-ext" means matching the service with API version "1.2.4.operator-ext"</w:t>
            </w:r>
          </w:p>
          <w:p w14:paraId="356A7AC5" w14:textId="77777777" w:rsidR="002E25B9" w:rsidRPr="007D0C4F" w:rsidRDefault="002E25B9" w:rsidP="00283F12">
            <w:pPr>
              <w:pStyle w:val="TAL"/>
              <w:ind w:left="621" w:hanging="630"/>
              <w:rPr>
                <w:rFonts w:cs="Arial"/>
                <w:szCs w:val="18"/>
              </w:rPr>
            </w:pPr>
            <w:r w:rsidRPr="007D0C4F">
              <w:rPr>
                <w:rFonts w:cs="Arial"/>
                <w:szCs w:val="18"/>
              </w:rPr>
              <w:t>Case2: "&gt;1.2.4" means matching the service with API versions greater than "1.2.4"</w:t>
            </w:r>
          </w:p>
          <w:p w14:paraId="50F499A7" w14:textId="77777777" w:rsidR="002E25B9" w:rsidRPr="007D0C4F" w:rsidRDefault="002E25B9" w:rsidP="00283F12">
            <w:pPr>
              <w:pStyle w:val="TAL"/>
              <w:ind w:left="621" w:hanging="630"/>
              <w:rPr>
                <w:rFonts w:cs="Arial"/>
                <w:szCs w:val="18"/>
              </w:rPr>
            </w:pPr>
            <w:r w:rsidRPr="007D0C4F">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2B77D73" w14:textId="77777777" w:rsidR="002E25B9" w:rsidRPr="007D0C4F" w:rsidRDefault="002E25B9" w:rsidP="00283F12">
            <w:pPr>
              <w:pStyle w:val="TAL"/>
            </w:pPr>
            <w:r w:rsidRPr="007D0C4F">
              <w:t>Query-Params-Ext2</w:t>
            </w:r>
          </w:p>
        </w:tc>
      </w:tr>
      <w:tr w:rsidR="002E25B9" w:rsidRPr="007D0C4F" w14:paraId="5CDFBDCE"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6A25B" w14:textId="77777777" w:rsidR="002E25B9" w:rsidRPr="007D0C4F" w:rsidRDefault="002E25B9" w:rsidP="00283F12">
            <w:pPr>
              <w:pStyle w:val="TAL"/>
            </w:pPr>
            <w:r w:rsidRPr="007D0C4F">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74F4CA3" w14:textId="77777777" w:rsidR="002E25B9" w:rsidRPr="007D0C4F" w:rsidRDefault="002E25B9" w:rsidP="00283F12">
            <w:pPr>
              <w:pStyle w:val="TAL"/>
            </w:pPr>
            <w:r w:rsidRPr="007D0C4F">
              <w:t>boolean</w:t>
            </w:r>
          </w:p>
        </w:tc>
        <w:tc>
          <w:tcPr>
            <w:tcW w:w="160" w:type="pct"/>
            <w:tcBorders>
              <w:top w:val="single" w:sz="4" w:space="0" w:color="auto"/>
              <w:left w:val="single" w:sz="6" w:space="0" w:color="000000"/>
              <w:bottom w:val="single" w:sz="4" w:space="0" w:color="auto"/>
              <w:right w:val="single" w:sz="6" w:space="0" w:color="000000"/>
            </w:tcBorders>
          </w:tcPr>
          <w:p w14:paraId="583BB8F1" w14:textId="77777777" w:rsidR="002E25B9" w:rsidRPr="007D0C4F" w:rsidRDefault="002E25B9" w:rsidP="00283F12">
            <w:pPr>
              <w:pStyle w:val="TAC"/>
            </w:pPr>
            <w:r w:rsidRPr="007D0C4F">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32EA71" w14:textId="77777777" w:rsidR="002E25B9" w:rsidRPr="007D0C4F" w:rsidRDefault="002E25B9" w:rsidP="00283F12">
            <w:pPr>
              <w:pStyle w:val="TAL"/>
            </w:pPr>
            <w:r w:rsidRPr="007D0C4F">
              <w:rPr>
                <w:rFonts w:hint="eastAsia"/>
                <w:lang w:eastAsia="zh-CN"/>
              </w:rPr>
              <w:t>0</w:t>
            </w:r>
            <w:r w:rsidRPr="007D0C4F">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8B250" w14:textId="77777777" w:rsidR="002E25B9" w:rsidRPr="007D0C4F" w:rsidRDefault="002E25B9" w:rsidP="00283F12">
            <w:pPr>
              <w:pStyle w:val="TAL"/>
            </w:pPr>
            <w:r w:rsidRPr="007D0C4F">
              <w:t>When present, this IE indicates whether a PCF supporting V2X Policy/Parameter provisioning</w:t>
            </w:r>
            <w:r w:rsidRPr="007D0C4F">
              <w:rPr>
                <w:rFonts w:cs="Arial"/>
                <w:szCs w:val="18"/>
              </w:rPr>
              <w:t xml:space="preserve"> </w:t>
            </w:r>
            <w:r w:rsidRPr="007D0C4F">
              <w:t>needs to be discovered.</w:t>
            </w:r>
          </w:p>
          <w:p w14:paraId="67BD88EB" w14:textId="77777777" w:rsidR="002E25B9" w:rsidRPr="007D0C4F" w:rsidRDefault="002E25B9" w:rsidP="00283F12">
            <w:pPr>
              <w:pStyle w:val="TAL"/>
            </w:pPr>
          </w:p>
          <w:p w14:paraId="6D3A81C0" w14:textId="77777777" w:rsidR="002E25B9" w:rsidRPr="007D0C4F" w:rsidRDefault="002E25B9" w:rsidP="00283F12">
            <w:pPr>
              <w:pStyle w:val="TAL"/>
              <w:rPr>
                <w:rFonts w:cs="Arial"/>
                <w:szCs w:val="18"/>
              </w:rPr>
            </w:pPr>
            <w:r w:rsidRPr="007D0C4F">
              <w:rPr>
                <w:rFonts w:cs="Arial"/>
                <w:szCs w:val="18"/>
              </w:rPr>
              <w:t xml:space="preserve">true: a PCF supporting </w:t>
            </w:r>
            <w:r w:rsidRPr="007D0C4F">
              <w:t>V2X Policy/Parameter provisioning</w:t>
            </w:r>
            <w:r w:rsidRPr="007D0C4F">
              <w:rPr>
                <w:rFonts w:cs="Arial"/>
                <w:szCs w:val="18"/>
              </w:rPr>
              <w:t xml:space="preserve"> is requested to be discovered;</w:t>
            </w:r>
            <w:r w:rsidRPr="007D0C4F">
              <w:rPr>
                <w:rFonts w:cs="Arial"/>
                <w:szCs w:val="18"/>
              </w:rPr>
              <w:br/>
              <w:t xml:space="preserve">false: a PCF not supporting </w:t>
            </w:r>
            <w:r w:rsidRPr="007D0C4F">
              <w:t>V2X Policy/Parameter provisioning</w:t>
            </w:r>
            <w:r w:rsidRPr="007D0C4F">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908F8B" w14:textId="77777777" w:rsidR="002E25B9" w:rsidRPr="007D0C4F" w:rsidRDefault="002E25B9" w:rsidP="00283F12">
            <w:pPr>
              <w:pStyle w:val="TAL"/>
            </w:pPr>
            <w:r w:rsidRPr="007D0C4F">
              <w:t>Query-Params-Ext2</w:t>
            </w:r>
          </w:p>
        </w:tc>
      </w:tr>
      <w:tr w:rsidR="002E25B9" w:rsidRPr="007D0C4F" w14:paraId="36ED961F"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180D9" w14:textId="77777777" w:rsidR="002E25B9" w:rsidRPr="007D0C4F" w:rsidRDefault="002E25B9" w:rsidP="00283F12">
            <w:pPr>
              <w:pStyle w:val="TAL"/>
              <w:rPr>
                <w:lang w:eastAsia="zh-CN"/>
              </w:rPr>
            </w:pPr>
            <w:r w:rsidRPr="007D0C4F">
              <w:rPr>
                <w:color w:val="000000"/>
              </w:rPr>
              <w:lastRenderedPageBreak/>
              <w:t>redundant-gtpu</w:t>
            </w:r>
          </w:p>
        </w:tc>
        <w:tc>
          <w:tcPr>
            <w:tcW w:w="737" w:type="pct"/>
            <w:tcBorders>
              <w:top w:val="single" w:sz="4" w:space="0" w:color="auto"/>
              <w:left w:val="single" w:sz="6" w:space="0" w:color="000000"/>
              <w:bottom w:val="single" w:sz="4" w:space="0" w:color="auto"/>
              <w:right w:val="single" w:sz="6" w:space="0" w:color="000000"/>
            </w:tcBorders>
          </w:tcPr>
          <w:p w14:paraId="1938C5B9" w14:textId="77777777" w:rsidR="002E25B9" w:rsidRPr="007D0C4F" w:rsidRDefault="002E25B9" w:rsidP="00283F12">
            <w:pPr>
              <w:pStyle w:val="TAL"/>
            </w:pPr>
            <w:r w:rsidRPr="007D0C4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2060939" w14:textId="77777777" w:rsidR="002E25B9" w:rsidRPr="007D0C4F" w:rsidRDefault="002E25B9" w:rsidP="00283F12">
            <w:pPr>
              <w:pStyle w:val="TAC"/>
              <w:rPr>
                <w:lang w:eastAsia="zh-CN"/>
              </w:rPr>
            </w:pPr>
            <w:r w:rsidRPr="007D0C4F">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9CA055" w14:textId="77777777" w:rsidR="002E25B9" w:rsidRPr="007D0C4F" w:rsidRDefault="002E25B9" w:rsidP="00283F12">
            <w:pPr>
              <w:pStyle w:val="TAL"/>
              <w:rPr>
                <w:lang w:eastAsia="zh-CN"/>
              </w:rPr>
            </w:pPr>
            <w:r w:rsidRPr="007D0C4F">
              <w:rPr>
                <w:rFonts w:hint="eastAsia"/>
                <w:color w:val="000000"/>
                <w:lang w:eastAsia="zh-CN"/>
              </w:rPr>
              <w:t>0</w:t>
            </w:r>
            <w:r w:rsidRPr="007D0C4F">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BFA171" w14:textId="77777777" w:rsidR="002E25B9" w:rsidRPr="007D0C4F" w:rsidRDefault="002E25B9" w:rsidP="00283F12">
            <w:pPr>
              <w:pStyle w:val="TAL"/>
              <w:rPr>
                <w:color w:val="000000"/>
              </w:rPr>
            </w:pPr>
            <w:r w:rsidRPr="007D0C4F">
              <w:rPr>
                <w:color w:val="000000"/>
              </w:rPr>
              <w:t>When present, this IE indicates whether a UPF supporting redundant GTP-U path</w:t>
            </w:r>
            <w:r w:rsidRPr="007D0C4F">
              <w:rPr>
                <w:rFonts w:cs="Arial"/>
                <w:color w:val="000000"/>
                <w:szCs w:val="18"/>
              </w:rPr>
              <w:t xml:space="preserve"> </w:t>
            </w:r>
            <w:r w:rsidRPr="007D0C4F">
              <w:rPr>
                <w:color w:val="000000"/>
              </w:rPr>
              <w:t>needs to be discovered.</w:t>
            </w:r>
          </w:p>
          <w:p w14:paraId="45A1273E" w14:textId="77777777" w:rsidR="002E25B9" w:rsidRPr="007D0C4F" w:rsidRDefault="002E25B9" w:rsidP="00283F12">
            <w:pPr>
              <w:pStyle w:val="TAL"/>
              <w:rPr>
                <w:color w:val="000000"/>
              </w:rPr>
            </w:pPr>
          </w:p>
          <w:p w14:paraId="526B6265" w14:textId="77777777" w:rsidR="002E25B9" w:rsidRPr="007D0C4F" w:rsidRDefault="002E25B9" w:rsidP="00283F12">
            <w:pPr>
              <w:pStyle w:val="TAL"/>
            </w:pPr>
            <w:r w:rsidRPr="007D0C4F">
              <w:rPr>
                <w:rFonts w:cs="Arial"/>
                <w:color w:val="000000"/>
                <w:szCs w:val="18"/>
              </w:rPr>
              <w:t xml:space="preserve">true: a UPF supporting </w:t>
            </w:r>
            <w:r w:rsidRPr="007D0C4F">
              <w:rPr>
                <w:color w:val="000000"/>
              </w:rPr>
              <w:t>redundant GTP-U path</w:t>
            </w:r>
            <w:r w:rsidRPr="007D0C4F">
              <w:rPr>
                <w:rFonts w:cs="Arial"/>
                <w:color w:val="000000"/>
                <w:szCs w:val="18"/>
              </w:rPr>
              <w:t xml:space="preserve"> is requested to be discovered;</w:t>
            </w:r>
            <w:r w:rsidRPr="007D0C4F">
              <w:rPr>
                <w:rFonts w:cs="Arial"/>
                <w:color w:val="000000"/>
                <w:szCs w:val="18"/>
              </w:rPr>
              <w:br/>
              <w:t xml:space="preserve">false: a UPF not supporting </w:t>
            </w:r>
            <w:r w:rsidRPr="007D0C4F">
              <w:rPr>
                <w:color w:val="000000"/>
              </w:rPr>
              <w:t>redundant GTP-U path</w:t>
            </w:r>
            <w:r w:rsidRPr="007D0C4F">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CAA939B" w14:textId="77777777" w:rsidR="002E25B9" w:rsidRPr="007D0C4F" w:rsidRDefault="002E25B9" w:rsidP="00283F12">
            <w:pPr>
              <w:pStyle w:val="TAL"/>
            </w:pPr>
            <w:r w:rsidRPr="007D0C4F">
              <w:rPr>
                <w:color w:val="000000"/>
              </w:rPr>
              <w:t>Query-Params-Ext2</w:t>
            </w:r>
          </w:p>
        </w:tc>
      </w:tr>
      <w:tr w:rsidR="002E25B9" w:rsidRPr="007D0C4F" w14:paraId="06827211"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503FE" w14:textId="77777777" w:rsidR="002E25B9" w:rsidRPr="007D0C4F" w:rsidRDefault="002E25B9" w:rsidP="00283F12">
            <w:pPr>
              <w:pStyle w:val="TAL"/>
              <w:rPr>
                <w:lang w:eastAsia="zh-CN"/>
              </w:rPr>
            </w:pPr>
            <w:r w:rsidRPr="007D0C4F">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7C971437" w14:textId="77777777" w:rsidR="002E25B9" w:rsidRPr="007D0C4F" w:rsidRDefault="002E25B9" w:rsidP="00283F12">
            <w:pPr>
              <w:pStyle w:val="TAL"/>
            </w:pPr>
            <w:r w:rsidRPr="007D0C4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AEF863B" w14:textId="77777777" w:rsidR="002E25B9" w:rsidRPr="007D0C4F" w:rsidRDefault="002E25B9" w:rsidP="00283F12">
            <w:pPr>
              <w:pStyle w:val="TAC"/>
              <w:rPr>
                <w:lang w:eastAsia="zh-CN"/>
              </w:rPr>
            </w:pPr>
            <w:r w:rsidRPr="007D0C4F">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FD4FD6" w14:textId="77777777" w:rsidR="002E25B9" w:rsidRPr="007D0C4F" w:rsidRDefault="002E25B9" w:rsidP="00283F12">
            <w:pPr>
              <w:pStyle w:val="TAL"/>
              <w:rPr>
                <w:lang w:eastAsia="zh-CN"/>
              </w:rPr>
            </w:pPr>
            <w:r w:rsidRPr="007D0C4F">
              <w:rPr>
                <w:rFonts w:hint="eastAsia"/>
                <w:color w:val="000000"/>
                <w:lang w:eastAsia="zh-CN"/>
              </w:rPr>
              <w:t>0</w:t>
            </w:r>
            <w:r w:rsidRPr="007D0C4F">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CACBE" w14:textId="77777777" w:rsidR="002E25B9" w:rsidRPr="007D0C4F" w:rsidRDefault="002E25B9" w:rsidP="00283F12">
            <w:pPr>
              <w:pStyle w:val="TAL"/>
              <w:rPr>
                <w:color w:val="000000"/>
              </w:rPr>
            </w:pPr>
            <w:r w:rsidRPr="007D0C4F">
              <w:rPr>
                <w:color w:val="000000"/>
              </w:rPr>
              <w:t>When present, this IE indicates whether a UPF supporting redundant transport path on the transport layer</w:t>
            </w:r>
            <w:r w:rsidRPr="007D0C4F">
              <w:rPr>
                <w:rFonts w:cs="Arial"/>
                <w:color w:val="000000"/>
                <w:szCs w:val="18"/>
              </w:rPr>
              <w:t xml:space="preserve"> </w:t>
            </w:r>
            <w:r w:rsidRPr="007D0C4F">
              <w:rPr>
                <w:color w:val="000000"/>
              </w:rPr>
              <w:t>in the corresponding network slice needs to be discovered.</w:t>
            </w:r>
          </w:p>
          <w:p w14:paraId="0BABD35D" w14:textId="77777777" w:rsidR="002E25B9" w:rsidRPr="007D0C4F" w:rsidRDefault="002E25B9" w:rsidP="00283F12">
            <w:pPr>
              <w:pStyle w:val="TAL"/>
              <w:rPr>
                <w:color w:val="000000"/>
              </w:rPr>
            </w:pPr>
          </w:p>
          <w:p w14:paraId="59D83E32" w14:textId="77777777" w:rsidR="002E25B9" w:rsidRPr="007D0C4F" w:rsidRDefault="002E25B9" w:rsidP="00283F12">
            <w:pPr>
              <w:pStyle w:val="TAL"/>
              <w:rPr>
                <w:rFonts w:cs="Arial"/>
                <w:color w:val="000000"/>
                <w:szCs w:val="18"/>
              </w:rPr>
            </w:pPr>
            <w:r w:rsidRPr="007D0C4F">
              <w:rPr>
                <w:rFonts w:cs="Arial"/>
                <w:color w:val="000000"/>
                <w:szCs w:val="18"/>
              </w:rPr>
              <w:t xml:space="preserve">true: a UPF supporting </w:t>
            </w:r>
            <w:r w:rsidRPr="007D0C4F">
              <w:rPr>
                <w:color w:val="000000"/>
              </w:rPr>
              <w:t>redundant transport path on the transport layer</w:t>
            </w:r>
            <w:r w:rsidRPr="007D0C4F">
              <w:rPr>
                <w:rFonts w:cs="Arial"/>
                <w:color w:val="000000"/>
                <w:szCs w:val="18"/>
              </w:rPr>
              <w:t xml:space="preserve"> is requested to be discovered;</w:t>
            </w:r>
            <w:r w:rsidRPr="007D0C4F">
              <w:rPr>
                <w:rFonts w:cs="Arial"/>
                <w:color w:val="000000"/>
                <w:szCs w:val="18"/>
              </w:rPr>
              <w:br/>
              <w:t xml:space="preserve">false: a UPF not supporting </w:t>
            </w:r>
            <w:r w:rsidRPr="007D0C4F">
              <w:rPr>
                <w:color w:val="000000"/>
              </w:rPr>
              <w:t>redundant transport path on the transport layer</w:t>
            </w:r>
            <w:r w:rsidRPr="007D0C4F">
              <w:rPr>
                <w:rFonts w:cs="Arial"/>
                <w:color w:val="000000"/>
                <w:szCs w:val="18"/>
              </w:rPr>
              <w:t xml:space="preserve"> is requested to be discovered.</w:t>
            </w:r>
          </w:p>
          <w:p w14:paraId="57D6F2D5" w14:textId="77777777" w:rsidR="002E25B9" w:rsidRPr="007D0C4F" w:rsidRDefault="002E25B9" w:rsidP="00283F12">
            <w:pPr>
              <w:pStyle w:val="TAL"/>
              <w:rPr>
                <w:rFonts w:cs="Arial"/>
                <w:color w:val="000000"/>
                <w:szCs w:val="18"/>
              </w:rPr>
            </w:pPr>
          </w:p>
          <w:p w14:paraId="6C2EBA15" w14:textId="77777777" w:rsidR="002E25B9" w:rsidRPr="007D0C4F" w:rsidRDefault="002E25B9" w:rsidP="00283F12">
            <w:pPr>
              <w:pStyle w:val="TAL"/>
            </w:pPr>
            <w:r w:rsidRPr="007D0C4F">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7A59643" w14:textId="77777777" w:rsidR="002E25B9" w:rsidRPr="007D0C4F" w:rsidRDefault="002E25B9" w:rsidP="00283F12">
            <w:pPr>
              <w:pStyle w:val="TAL"/>
            </w:pPr>
            <w:r w:rsidRPr="007D0C4F">
              <w:rPr>
                <w:color w:val="000000"/>
              </w:rPr>
              <w:t>Query-Params-Ext2</w:t>
            </w:r>
          </w:p>
        </w:tc>
      </w:tr>
      <w:tr w:rsidR="002E25B9" w:rsidRPr="007D0C4F" w14:paraId="2D95EB71"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EB4F7" w14:textId="77777777" w:rsidR="002E25B9" w:rsidRPr="007D0C4F" w:rsidRDefault="002E25B9" w:rsidP="00283F12">
            <w:pPr>
              <w:pStyle w:val="TAL"/>
              <w:rPr>
                <w:color w:val="000000"/>
              </w:rPr>
            </w:pPr>
            <w:r w:rsidRPr="007D0C4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2D5149D0" w14:textId="77777777" w:rsidR="002E25B9" w:rsidRPr="007D0C4F" w:rsidRDefault="002E25B9" w:rsidP="00283F12">
            <w:pPr>
              <w:pStyle w:val="TAL"/>
              <w:rPr>
                <w:color w:val="000000"/>
              </w:rPr>
            </w:pPr>
            <w:r w:rsidRPr="007D0C4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289817D" w14:textId="77777777" w:rsidR="002E25B9" w:rsidRPr="007D0C4F" w:rsidRDefault="002E25B9" w:rsidP="00283F12">
            <w:pPr>
              <w:pStyle w:val="TAC"/>
              <w:rPr>
                <w:color w:val="000000"/>
                <w:lang w:eastAsia="zh-CN"/>
              </w:rPr>
            </w:pPr>
            <w:r w:rsidRPr="007D0C4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39527C" w14:textId="77777777" w:rsidR="002E25B9" w:rsidRPr="007D0C4F" w:rsidRDefault="002E25B9" w:rsidP="00283F12">
            <w:pPr>
              <w:pStyle w:val="TAL"/>
              <w:rPr>
                <w:color w:val="000000"/>
                <w:lang w:eastAsia="zh-CN"/>
              </w:rPr>
            </w:pPr>
            <w:r w:rsidRPr="007D0C4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E09C3" w14:textId="77777777" w:rsidR="002E25B9" w:rsidRPr="007D0C4F" w:rsidRDefault="002E25B9" w:rsidP="00283F12">
            <w:pPr>
              <w:pStyle w:val="TAL"/>
              <w:rPr>
                <w:color w:val="000000"/>
              </w:rPr>
            </w:pPr>
            <w:r w:rsidRPr="007D0C4F">
              <w:rPr>
                <w:color w:val="000000"/>
              </w:rPr>
              <w:t>When present, this IE indicates whether a UPF which is configured for IPUPS</w:t>
            </w:r>
            <w:r w:rsidRPr="007D0C4F">
              <w:t xml:space="preserve"> is requested to be discovered</w:t>
            </w:r>
            <w:r w:rsidRPr="007D0C4F">
              <w:rPr>
                <w:color w:val="000000"/>
              </w:rPr>
              <w:t>.</w:t>
            </w:r>
          </w:p>
          <w:p w14:paraId="55691F7B" w14:textId="77777777" w:rsidR="002E25B9" w:rsidRPr="007D0C4F" w:rsidRDefault="002E25B9" w:rsidP="00283F12">
            <w:pPr>
              <w:pStyle w:val="TAL"/>
              <w:rPr>
                <w:color w:val="000000"/>
              </w:rPr>
            </w:pPr>
          </w:p>
          <w:p w14:paraId="3CE9A0E1" w14:textId="77777777" w:rsidR="002E25B9" w:rsidRPr="007D0C4F" w:rsidRDefault="002E25B9" w:rsidP="00283F12">
            <w:pPr>
              <w:pStyle w:val="TAL"/>
              <w:rPr>
                <w:color w:val="000000"/>
              </w:rPr>
            </w:pPr>
            <w:r w:rsidRPr="007D0C4F">
              <w:rPr>
                <w:color w:val="000000"/>
              </w:rPr>
              <w:t>true: a UPF which is configured for IPUPS is requested to be discovered;</w:t>
            </w:r>
          </w:p>
          <w:p w14:paraId="69CDB77F" w14:textId="77777777" w:rsidR="002E25B9" w:rsidRPr="007D0C4F" w:rsidRDefault="002E25B9" w:rsidP="00283F12">
            <w:pPr>
              <w:pStyle w:val="TAL"/>
              <w:rPr>
                <w:color w:val="000000"/>
              </w:rPr>
            </w:pPr>
            <w:r w:rsidRPr="007D0C4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4056239" w14:textId="77777777" w:rsidR="002E25B9" w:rsidRPr="007D0C4F" w:rsidRDefault="002E25B9" w:rsidP="00283F12">
            <w:pPr>
              <w:pStyle w:val="TAL"/>
              <w:rPr>
                <w:color w:val="000000"/>
              </w:rPr>
            </w:pPr>
            <w:r w:rsidRPr="007D0C4F">
              <w:rPr>
                <w:color w:val="000000"/>
              </w:rPr>
              <w:t>Query-Params-Ext2</w:t>
            </w:r>
          </w:p>
        </w:tc>
      </w:tr>
      <w:tr w:rsidR="002E25B9" w:rsidRPr="007D0C4F" w14:paraId="37FC860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61382" w14:textId="77777777" w:rsidR="002E25B9" w:rsidRPr="007D0C4F" w:rsidRDefault="002E25B9" w:rsidP="00283F12">
            <w:pPr>
              <w:pStyle w:val="TAL"/>
              <w:rPr>
                <w:color w:val="000000"/>
              </w:rPr>
            </w:pPr>
            <w:r w:rsidRPr="007D0C4F">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2BD74AAE" w14:textId="77777777" w:rsidR="002E25B9" w:rsidRPr="007D0C4F" w:rsidRDefault="002E25B9" w:rsidP="00283F12">
            <w:pPr>
              <w:pStyle w:val="TAL"/>
              <w:rPr>
                <w:color w:val="000000"/>
              </w:rPr>
            </w:pPr>
            <w:r w:rsidRPr="007D0C4F">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D58B0C7" w14:textId="77777777" w:rsidR="002E25B9" w:rsidRPr="007D0C4F" w:rsidRDefault="002E25B9" w:rsidP="00283F12">
            <w:pPr>
              <w:pStyle w:val="TAC"/>
              <w:rPr>
                <w:color w:val="000000"/>
                <w:lang w:eastAsia="zh-CN"/>
              </w:rPr>
            </w:pPr>
            <w:r w:rsidRPr="007D0C4F">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4E82ABA4" w14:textId="77777777" w:rsidR="002E25B9" w:rsidRPr="007D0C4F" w:rsidRDefault="002E25B9" w:rsidP="00283F12">
            <w:pPr>
              <w:pStyle w:val="TAL"/>
              <w:rPr>
                <w:color w:val="000000"/>
                <w:lang w:eastAsia="zh-CN"/>
              </w:rPr>
            </w:pPr>
            <w:r w:rsidRPr="007D0C4F">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FF9B68" w14:textId="77777777" w:rsidR="002E25B9" w:rsidRPr="007D0C4F" w:rsidRDefault="002E25B9" w:rsidP="00283F12">
            <w:pPr>
              <w:pStyle w:val="TAL"/>
              <w:rPr>
                <w:color w:val="000000"/>
              </w:rPr>
            </w:pPr>
            <w:r w:rsidRPr="007D0C4F">
              <w:rPr>
                <w:color w:val="000000"/>
              </w:rPr>
              <w:t xml:space="preserve">When present, this IE shall contain the SCP domain(s) the target NF, SCP or SEPP belongs to. The NRF shall </w:t>
            </w:r>
            <w:r w:rsidRPr="007D0C4F">
              <w:t xml:space="preserve">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9F99CAE" w14:textId="77777777" w:rsidR="002E25B9" w:rsidRPr="007D0C4F" w:rsidRDefault="002E25B9" w:rsidP="00283F12">
            <w:pPr>
              <w:pStyle w:val="TAL"/>
              <w:rPr>
                <w:color w:val="000000"/>
              </w:rPr>
            </w:pPr>
            <w:r w:rsidRPr="007D0C4F">
              <w:rPr>
                <w:color w:val="000000"/>
              </w:rPr>
              <w:t>Query-Params-Ext2</w:t>
            </w:r>
          </w:p>
        </w:tc>
      </w:tr>
      <w:tr w:rsidR="002E25B9" w:rsidRPr="007D0C4F" w14:paraId="0D770360"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AE3A3E" w14:textId="77777777" w:rsidR="002E25B9" w:rsidRPr="007D0C4F" w:rsidRDefault="002E25B9" w:rsidP="00283F12">
            <w:pPr>
              <w:pStyle w:val="TAL"/>
              <w:rPr>
                <w:color w:val="000000"/>
              </w:rPr>
            </w:pPr>
            <w:r w:rsidRPr="007D0C4F">
              <w:t>address-domain</w:t>
            </w:r>
          </w:p>
        </w:tc>
        <w:tc>
          <w:tcPr>
            <w:tcW w:w="737" w:type="pct"/>
            <w:tcBorders>
              <w:top w:val="single" w:sz="4" w:space="0" w:color="auto"/>
              <w:left w:val="single" w:sz="6" w:space="0" w:color="000000"/>
              <w:bottom w:val="single" w:sz="4" w:space="0" w:color="auto"/>
              <w:right w:val="single" w:sz="6" w:space="0" w:color="000000"/>
            </w:tcBorders>
          </w:tcPr>
          <w:p w14:paraId="4FFD40DA" w14:textId="77777777" w:rsidR="002E25B9" w:rsidRPr="007D0C4F" w:rsidRDefault="002E25B9" w:rsidP="00283F12">
            <w:pPr>
              <w:pStyle w:val="TAL"/>
              <w:rPr>
                <w:color w:val="000000"/>
              </w:rPr>
            </w:pPr>
            <w:r w:rsidRPr="007D0C4F">
              <w:t>Fqdn</w:t>
            </w:r>
          </w:p>
        </w:tc>
        <w:tc>
          <w:tcPr>
            <w:tcW w:w="160" w:type="pct"/>
            <w:tcBorders>
              <w:top w:val="single" w:sz="4" w:space="0" w:color="auto"/>
              <w:left w:val="single" w:sz="6" w:space="0" w:color="000000"/>
              <w:bottom w:val="single" w:sz="4" w:space="0" w:color="auto"/>
              <w:right w:val="single" w:sz="6" w:space="0" w:color="000000"/>
            </w:tcBorders>
          </w:tcPr>
          <w:p w14:paraId="41ADCD6D" w14:textId="77777777" w:rsidR="002E25B9" w:rsidRPr="007D0C4F" w:rsidRDefault="002E25B9" w:rsidP="00283F12">
            <w:pPr>
              <w:pStyle w:val="TAC"/>
              <w:rPr>
                <w:color w:val="000000"/>
                <w:lang w:eastAsia="zh-CN"/>
              </w:rPr>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3AEAD75" w14:textId="77777777" w:rsidR="002E25B9" w:rsidRPr="007D0C4F" w:rsidRDefault="002E25B9" w:rsidP="00283F12">
            <w:pPr>
              <w:pStyle w:val="TAL"/>
              <w:rPr>
                <w:color w:val="000000"/>
                <w:lang w:eastAsia="zh-CN"/>
              </w:rPr>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139B2" w14:textId="77777777" w:rsidR="002E25B9" w:rsidRPr="007D0C4F" w:rsidRDefault="002E25B9" w:rsidP="00283F12">
            <w:pPr>
              <w:pStyle w:val="TAL"/>
              <w:rPr>
                <w:color w:val="000000"/>
              </w:rPr>
            </w:pPr>
            <w:r w:rsidRPr="007D0C4F">
              <w:rPr>
                <w:rFonts w:cs="Arial" w:hint="eastAsia"/>
                <w:szCs w:val="18"/>
              </w:rPr>
              <w:t xml:space="preserve">If included, this IE shall contain the </w:t>
            </w:r>
            <w:r w:rsidRPr="007D0C4F">
              <w:rPr>
                <w:rFonts w:cs="Arial"/>
                <w:szCs w:val="18"/>
              </w:rPr>
              <w:t>address domain</w:t>
            </w:r>
            <w:r w:rsidRPr="007D0C4F">
              <w:rPr>
                <w:rFonts w:cs="Arial" w:hint="eastAsia"/>
                <w:szCs w:val="18"/>
              </w:rPr>
              <w:t xml:space="preserve"> </w:t>
            </w:r>
            <w:r w:rsidRPr="007D0C4F">
              <w:rPr>
                <w:rFonts w:cs="Arial"/>
                <w:szCs w:val="18"/>
              </w:rPr>
              <w:t>that</w:t>
            </w:r>
            <w:r w:rsidRPr="007D0C4F">
              <w:rPr>
                <w:rFonts w:cs="Arial" w:hint="eastAsia"/>
                <w:szCs w:val="18"/>
              </w:rPr>
              <w:t xml:space="preserve"> </w:t>
            </w:r>
            <w:r w:rsidRPr="007D0C4F">
              <w:rPr>
                <w:rFonts w:cs="Arial"/>
                <w:szCs w:val="18"/>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244F337D" w14:textId="77777777" w:rsidR="002E25B9" w:rsidRPr="007D0C4F" w:rsidRDefault="002E25B9" w:rsidP="00283F12">
            <w:pPr>
              <w:pStyle w:val="TAL"/>
              <w:rPr>
                <w:color w:val="000000"/>
              </w:rPr>
            </w:pPr>
            <w:r w:rsidRPr="007D0C4F">
              <w:rPr>
                <w:color w:val="000000"/>
              </w:rPr>
              <w:t>Query-Params-Ext2</w:t>
            </w:r>
          </w:p>
        </w:tc>
      </w:tr>
      <w:tr w:rsidR="002E25B9" w:rsidRPr="007D0C4F" w14:paraId="3E18FC30"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93FDC" w14:textId="77777777" w:rsidR="002E25B9" w:rsidRPr="007D0C4F" w:rsidRDefault="002E25B9" w:rsidP="00283F12">
            <w:pPr>
              <w:pStyle w:val="TAL"/>
              <w:rPr>
                <w:color w:val="000000"/>
              </w:rPr>
            </w:pPr>
            <w:r w:rsidRPr="007D0C4F">
              <w:t>ipv4-addr</w:t>
            </w:r>
          </w:p>
        </w:tc>
        <w:tc>
          <w:tcPr>
            <w:tcW w:w="737" w:type="pct"/>
            <w:tcBorders>
              <w:top w:val="single" w:sz="4" w:space="0" w:color="auto"/>
              <w:left w:val="single" w:sz="6" w:space="0" w:color="000000"/>
              <w:bottom w:val="single" w:sz="4" w:space="0" w:color="auto"/>
              <w:right w:val="single" w:sz="6" w:space="0" w:color="000000"/>
            </w:tcBorders>
          </w:tcPr>
          <w:p w14:paraId="28A3A76D" w14:textId="77777777" w:rsidR="002E25B9" w:rsidRPr="007D0C4F" w:rsidRDefault="002E25B9" w:rsidP="00283F12">
            <w:pPr>
              <w:pStyle w:val="TAL"/>
              <w:rPr>
                <w:color w:val="000000"/>
              </w:rPr>
            </w:pPr>
            <w:r w:rsidRPr="007D0C4F">
              <w:t>Ipv4Addr</w:t>
            </w:r>
          </w:p>
        </w:tc>
        <w:tc>
          <w:tcPr>
            <w:tcW w:w="160" w:type="pct"/>
            <w:tcBorders>
              <w:top w:val="single" w:sz="4" w:space="0" w:color="auto"/>
              <w:left w:val="single" w:sz="6" w:space="0" w:color="000000"/>
              <w:bottom w:val="single" w:sz="4" w:space="0" w:color="auto"/>
              <w:right w:val="single" w:sz="6" w:space="0" w:color="000000"/>
            </w:tcBorders>
          </w:tcPr>
          <w:p w14:paraId="295AC589" w14:textId="77777777" w:rsidR="002E25B9" w:rsidRPr="007D0C4F" w:rsidRDefault="002E25B9" w:rsidP="00283F12">
            <w:pPr>
              <w:pStyle w:val="TAC"/>
              <w:rPr>
                <w:color w:val="000000"/>
                <w:lang w:eastAsia="zh-CN"/>
              </w:rPr>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A58D072" w14:textId="77777777" w:rsidR="002E25B9" w:rsidRPr="007D0C4F" w:rsidRDefault="002E25B9" w:rsidP="00283F12">
            <w:pPr>
              <w:pStyle w:val="TAL"/>
              <w:rPr>
                <w:color w:val="000000"/>
                <w:lang w:eastAsia="zh-CN"/>
              </w:rPr>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415751" w14:textId="77777777" w:rsidR="002E25B9" w:rsidRPr="007D0C4F" w:rsidRDefault="002E25B9" w:rsidP="00283F12">
            <w:pPr>
              <w:pStyle w:val="TAL"/>
              <w:rPr>
                <w:color w:val="000000"/>
              </w:rPr>
            </w:pPr>
            <w:r w:rsidRPr="007D0C4F">
              <w:rPr>
                <w:rFonts w:cs="Arial" w:hint="eastAsia"/>
                <w:szCs w:val="18"/>
              </w:rPr>
              <w:t xml:space="preserve">If included, this IE shall contain the </w:t>
            </w:r>
            <w:r w:rsidRPr="007D0C4F">
              <w:rPr>
                <w:rFonts w:cs="Arial"/>
                <w:szCs w:val="18"/>
              </w:rPr>
              <w:t>IPv4 address that</w:t>
            </w:r>
            <w:r w:rsidRPr="007D0C4F">
              <w:rPr>
                <w:rFonts w:cs="Arial" w:hint="eastAsia"/>
                <w:szCs w:val="18"/>
              </w:rPr>
              <w:t xml:space="preserve"> </w:t>
            </w:r>
            <w:r w:rsidRPr="007D0C4F">
              <w:rPr>
                <w:rFonts w:cs="Arial"/>
                <w:szCs w:val="18"/>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51BF9737" w14:textId="77777777" w:rsidR="002E25B9" w:rsidRPr="007D0C4F" w:rsidRDefault="002E25B9" w:rsidP="00283F12">
            <w:pPr>
              <w:pStyle w:val="TAL"/>
              <w:rPr>
                <w:color w:val="000000"/>
              </w:rPr>
            </w:pPr>
            <w:r w:rsidRPr="007D0C4F">
              <w:rPr>
                <w:color w:val="000000"/>
              </w:rPr>
              <w:t>Query-Params-Ext2</w:t>
            </w:r>
          </w:p>
        </w:tc>
      </w:tr>
      <w:tr w:rsidR="002E25B9" w:rsidRPr="007D0C4F" w14:paraId="5692560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F83CB" w14:textId="77777777" w:rsidR="002E25B9" w:rsidRPr="007D0C4F" w:rsidRDefault="002E25B9" w:rsidP="00283F12">
            <w:pPr>
              <w:pStyle w:val="TAL"/>
              <w:rPr>
                <w:color w:val="000000"/>
              </w:rPr>
            </w:pPr>
            <w:r w:rsidRPr="007D0C4F">
              <w:t>ipv6-prefix</w:t>
            </w:r>
          </w:p>
        </w:tc>
        <w:tc>
          <w:tcPr>
            <w:tcW w:w="737" w:type="pct"/>
            <w:tcBorders>
              <w:top w:val="single" w:sz="4" w:space="0" w:color="auto"/>
              <w:left w:val="single" w:sz="6" w:space="0" w:color="000000"/>
              <w:bottom w:val="single" w:sz="4" w:space="0" w:color="auto"/>
              <w:right w:val="single" w:sz="6" w:space="0" w:color="000000"/>
            </w:tcBorders>
          </w:tcPr>
          <w:p w14:paraId="1FBFF218" w14:textId="77777777" w:rsidR="002E25B9" w:rsidRPr="007D0C4F" w:rsidRDefault="002E25B9" w:rsidP="00283F12">
            <w:pPr>
              <w:pStyle w:val="TAL"/>
              <w:rPr>
                <w:color w:val="000000"/>
              </w:rPr>
            </w:pPr>
            <w:r w:rsidRPr="007D0C4F">
              <w:t>Ipv6Prefix</w:t>
            </w:r>
          </w:p>
        </w:tc>
        <w:tc>
          <w:tcPr>
            <w:tcW w:w="160" w:type="pct"/>
            <w:tcBorders>
              <w:top w:val="single" w:sz="4" w:space="0" w:color="auto"/>
              <w:left w:val="single" w:sz="6" w:space="0" w:color="000000"/>
              <w:bottom w:val="single" w:sz="4" w:space="0" w:color="auto"/>
              <w:right w:val="single" w:sz="6" w:space="0" w:color="000000"/>
            </w:tcBorders>
          </w:tcPr>
          <w:p w14:paraId="21B7330D" w14:textId="77777777" w:rsidR="002E25B9" w:rsidRPr="007D0C4F" w:rsidRDefault="002E25B9" w:rsidP="00283F12">
            <w:pPr>
              <w:pStyle w:val="TAC"/>
              <w:rPr>
                <w:color w:val="000000"/>
                <w:lang w:eastAsia="zh-CN"/>
              </w:rPr>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C2E3345" w14:textId="77777777" w:rsidR="002E25B9" w:rsidRPr="007D0C4F" w:rsidRDefault="002E25B9" w:rsidP="00283F12">
            <w:pPr>
              <w:pStyle w:val="TAL"/>
              <w:rPr>
                <w:color w:val="000000"/>
                <w:lang w:eastAsia="zh-CN"/>
              </w:rPr>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1A4B9" w14:textId="77777777" w:rsidR="002E25B9" w:rsidRPr="007D0C4F" w:rsidRDefault="002E25B9" w:rsidP="00283F12">
            <w:pPr>
              <w:pStyle w:val="TAL"/>
              <w:rPr>
                <w:color w:val="000000"/>
              </w:rPr>
            </w:pPr>
            <w:r w:rsidRPr="007D0C4F">
              <w:rPr>
                <w:rFonts w:cs="Arial" w:hint="eastAsia"/>
                <w:szCs w:val="18"/>
              </w:rPr>
              <w:t xml:space="preserve">If included, this IE shall contain the </w:t>
            </w:r>
            <w:r w:rsidRPr="007D0C4F">
              <w:rPr>
                <w:rFonts w:cs="Arial"/>
                <w:szCs w:val="18"/>
              </w:rPr>
              <w:t>IPv6 prefix that</w:t>
            </w:r>
            <w:r w:rsidRPr="007D0C4F">
              <w:rPr>
                <w:rFonts w:cs="Arial" w:hint="eastAsia"/>
                <w:szCs w:val="18"/>
              </w:rPr>
              <w:t xml:space="preserve"> </w:t>
            </w:r>
            <w:r w:rsidRPr="007D0C4F">
              <w:rPr>
                <w:rFonts w:cs="Arial"/>
                <w:szCs w:val="18"/>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19C93210" w14:textId="77777777" w:rsidR="002E25B9" w:rsidRPr="007D0C4F" w:rsidRDefault="002E25B9" w:rsidP="00283F12">
            <w:pPr>
              <w:pStyle w:val="TAL"/>
              <w:rPr>
                <w:color w:val="000000"/>
              </w:rPr>
            </w:pPr>
            <w:r w:rsidRPr="007D0C4F">
              <w:rPr>
                <w:color w:val="000000"/>
              </w:rPr>
              <w:t>Query-Params-Ext2</w:t>
            </w:r>
          </w:p>
        </w:tc>
      </w:tr>
      <w:tr w:rsidR="002E25B9" w:rsidRPr="007D0C4F" w14:paraId="5148D124"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ADF39" w14:textId="77777777" w:rsidR="002E25B9" w:rsidRPr="007D0C4F" w:rsidRDefault="002E25B9" w:rsidP="00283F12">
            <w:pPr>
              <w:pStyle w:val="TAL"/>
              <w:rPr>
                <w:color w:val="000000"/>
              </w:rPr>
            </w:pPr>
            <w:r w:rsidRPr="007D0C4F">
              <w:t>served-nf-set-id</w:t>
            </w:r>
          </w:p>
        </w:tc>
        <w:tc>
          <w:tcPr>
            <w:tcW w:w="737" w:type="pct"/>
            <w:tcBorders>
              <w:top w:val="single" w:sz="4" w:space="0" w:color="auto"/>
              <w:left w:val="single" w:sz="6" w:space="0" w:color="000000"/>
              <w:bottom w:val="single" w:sz="4" w:space="0" w:color="auto"/>
              <w:right w:val="single" w:sz="6" w:space="0" w:color="000000"/>
            </w:tcBorders>
          </w:tcPr>
          <w:p w14:paraId="21526CA5" w14:textId="77777777" w:rsidR="002E25B9" w:rsidRPr="007D0C4F" w:rsidRDefault="002E25B9" w:rsidP="00283F12">
            <w:pPr>
              <w:pStyle w:val="TAL"/>
              <w:rPr>
                <w:color w:val="000000"/>
              </w:rPr>
            </w:pPr>
            <w:r w:rsidRPr="007D0C4F">
              <w:t>NfSetId</w:t>
            </w:r>
          </w:p>
        </w:tc>
        <w:tc>
          <w:tcPr>
            <w:tcW w:w="160" w:type="pct"/>
            <w:tcBorders>
              <w:top w:val="single" w:sz="4" w:space="0" w:color="auto"/>
              <w:left w:val="single" w:sz="6" w:space="0" w:color="000000"/>
              <w:bottom w:val="single" w:sz="4" w:space="0" w:color="auto"/>
              <w:right w:val="single" w:sz="6" w:space="0" w:color="000000"/>
            </w:tcBorders>
          </w:tcPr>
          <w:p w14:paraId="721EAEBC" w14:textId="77777777" w:rsidR="002E25B9" w:rsidRPr="007D0C4F" w:rsidRDefault="002E25B9" w:rsidP="00283F12">
            <w:pPr>
              <w:pStyle w:val="TAC"/>
              <w:rPr>
                <w:color w:val="000000"/>
                <w:lang w:eastAsia="zh-CN"/>
              </w:rPr>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E22565D" w14:textId="77777777" w:rsidR="002E25B9" w:rsidRPr="007D0C4F" w:rsidRDefault="002E25B9" w:rsidP="00283F12">
            <w:pPr>
              <w:pStyle w:val="TAL"/>
              <w:rPr>
                <w:color w:val="000000"/>
                <w:lang w:eastAsia="zh-CN"/>
              </w:rPr>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57EF33" w14:textId="77777777" w:rsidR="002E25B9" w:rsidRPr="007D0C4F" w:rsidRDefault="002E25B9" w:rsidP="00283F12">
            <w:pPr>
              <w:pStyle w:val="TAL"/>
              <w:rPr>
                <w:color w:val="000000"/>
              </w:rPr>
            </w:pPr>
            <w:r w:rsidRPr="007D0C4F">
              <w:t xml:space="preserve">When present, this IE shall contain the NF Set ID that shall be reachable through the SCP. </w:t>
            </w:r>
            <w:r w:rsidRPr="007D0C4F">
              <w:rPr>
                <w:rFonts w:cs="Arial"/>
                <w:szCs w:val="18"/>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168040F6" w14:textId="77777777" w:rsidR="002E25B9" w:rsidRPr="007D0C4F" w:rsidRDefault="002E25B9" w:rsidP="00283F12">
            <w:pPr>
              <w:pStyle w:val="TAL"/>
              <w:rPr>
                <w:color w:val="000000"/>
              </w:rPr>
            </w:pPr>
            <w:r w:rsidRPr="007D0C4F">
              <w:t>Query-Params-Ext2</w:t>
            </w:r>
          </w:p>
        </w:tc>
      </w:tr>
      <w:tr w:rsidR="002E25B9" w:rsidRPr="007D0C4F" w14:paraId="343B8256"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C3F9F" w14:textId="77777777" w:rsidR="002E25B9" w:rsidRPr="007D0C4F" w:rsidRDefault="002E25B9" w:rsidP="00283F12">
            <w:pPr>
              <w:pStyle w:val="TAL"/>
              <w:rPr>
                <w:color w:val="000000"/>
              </w:rPr>
            </w:pPr>
            <w:r w:rsidRPr="007D0C4F">
              <w:t>remote</w:t>
            </w:r>
            <w:r w:rsidRPr="007D0C4F">
              <w:rPr>
                <w:rFonts w:hint="eastAsia"/>
              </w:rPr>
              <w:t>-plmn</w:t>
            </w:r>
            <w:r w:rsidRPr="007D0C4F">
              <w:t>-id</w:t>
            </w:r>
          </w:p>
        </w:tc>
        <w:tc>
          <w:tcPr>
            <w:tcW w:w="737" w:type="pct"/>
            <w:tcBorders>
              <w:top w:val="single" w:sz="4" w:space="0" w:color="auto"/>
              <w:left w:val="single" w:sz="6" w:space="0" w:color="000000"/>
              <w:bottom w:val="single" w:sz="4" w:space="0" w:color="auto"/>
              <w:right w:val="single" w:sz="6" w:space="0" w:color="000000"/>
            </w:tcBorders>
          </w:tcPr>
          <w:p w14:paraId="2C71A608" w14:textId="77777777" w:rsidR="002E25B9" w:rsidRPr="007D0C4F" w:rsidRDefault="002E25B9" w:rsidP="00283F12">
            <w:pPr>
              <w:pStyle w:val="TAL"/>
              <w:rPr>
                <w:color w:val="000000"/>
              </w:rPr>
            </w:pPr>
            <w:r w:rsidRPr="007D0C4F">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EFB50B5" w14:textId="77777777" w:rsidR="002E25B9" w:rsidRPr="007D0C4F" w:rsidRDefault="002E25B9" w:rsidP="00283F12">
            <w:pPr>
              <w:pStyle w:val="TAC"/>
              <w:rPr>
                <w:color w:val="000000"/>
                <w:lang w:eastAsia="zh-CN"/>
              </w:rPr>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2A53F464" w14:textId="77777777" w:rsidR="002E25B9" w:rsidRPr="007D0C4F" w:rsidRDefault="002E25B9" w:rsidP="00283F12">
            <w:pPr>
              <w:pStyle w:val="TAL"/>
              <w:rPr>
                <w:color w:val="000000"/>
                <w:lang w:eastAsia="zh-CN"/>
              </w:rPr>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D3627D" w14:textId="77777777" w:rsidR="002E25B9" w:rsidRPr="007D0C4F" w:rsidRDefault="002E25B9" w:rsidP="00283F12">
            <w:pPr>
              <w:pStyle w:val="TAL"/>
              <w:rPr>
                <w:color w:val="000000"/>
              </w:rPr>
            </w:pPr>
            <w:r w:rsidRPr="007D0C4F">
              <w:rPr>
                <w:rFonts w:cs="Arial" w:hint="eastAsia"/>
                <w:szCs w:val="18"/>
              </w:rPr>
              <w:t xml:space="preserve">If included, this IE shall contain the </w:t>
            </w:r>
            <w:r w:rsidRPr="007D0C4F">
              <w:rPr>
                <w:rFonts w:cs="Arial"/>
                <w:szCs w:val="18"/>
              </w:rPr>
              <w:t xml:space="preserve">remote </w:t>
            </w:r>
            <w:r w:rsidRPr="007D0C4F">
              <w:rPr>
                <w:rFonts w:cs="Arial" w:hint="eastAsia"/>
                <w:szCs w:val="18"/>
              </w:rPr>
              <w:t xml:space="preserve">PLMN ID </w:t>
            </w:r>
            <w:r w:rsidRPr="007D0C4F">
              <w:rPr>
                <w:rFonts w:cs="Arial"/>
                <w:szCs w:val="18"/>
              </w:rPr>
              <w:t>that</w:t>
            </w:r>
            <w:r w:rsidRPr="007D0C4F">
              <w:rPr>
                <w:rFonts w:cs="Arial" w:hint="eastAsia"/>
                <w:szCs w:val="18"/>
              </w:rPr>
              <w:t xml:space="preserve"> </w:t>
            </w:r>
            <w:r w:rsidRPr="007D0C4F">
              <w:rPr>
                <w:rFonts w:cs="Arial"/>
                <w:szCs w:val="18"/>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55763E29" w14:textId="77777777" w:rsidR="002E25B9" w:rsidRPr="007D0C4F" w:rsidRDefault="002E25B9" w:rsidP="00283F12">
            <w:pPr>
              <w:pStyle w:val="TAL"/>
              <w:rPr>
                <w:color w:val="000000"/>
              </w:rPr>
            </w:pPr>
            <w:r w:rsidRPr="007D0C4F">
              <w:rPr>
                <w:color w:val="000000"/>
              </w:rPr>
              <w:t>Query-Params-Ext2</w:t>
            </w:r>
          </w:p>
        </w:tc>
      </w:tr>
      <w:tr w:rsidR="002E25B9" w:rsidRPr="007D0C4F" w14:paraId="6675922E"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03F61B" w14:textId="77777777" w:rsidR="002E25B9" w:rsidRPr="007D0C4F" w:rsidRDefault="002E25B9" w:rsidP="00283F12">
            <w:pPr>
              <w:pStyle w:val="TAL"/>
            </w:pPr>
            <w:r w:rsidRPr="007D0C4F">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50553FC" w14:textId="77777777" w:rsidR="002E25B9" w:rsidRPr="007D0C4F" w:rsidRDefault="002E25B9" w:rsidP="00283F12">
            <w:pPr>
              <w:pStyle w:val="TAL"/>
            </w:pPr>
            <w:r w:rsidRPr="007D0C4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873ACC9" w14:textId="77777777" w:rsidR="002E25B9" w:rsidRPr="007D0C4F" w:rsidRDefault="002E25B9" w:rsidP="00283F12">
            <w:pPr>
              <w:pStyle w:val="TAC"/>
            </w:pPr>
            <w:r w:rsidRPr="007D0C4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B8645F" w14:textId="77777777" w:rsidR="002E25B9" w:rsidRPr="007D0C4F" w:rsidRDefault="002E25B9" w:rsidP="00283F12">
            <w:pPr>
              <w:pStyle w:val="TAL"/>
            </w:pPr>
            <w:r w:rsidRPr="007D0C4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EF8A0B" w14:textId="77777777" w:rsidR="002E25B9" w:rsidRPr="007D0C4F" w:rsidRDefault="002E25B9" w:rsidP="00283F12">
            <w:pPr>
              <w:pStyle w:val="TAL"/>
            </w:pPr>
            <w:r w:rsidRPr="007D0C4F">
              <w:t>This may be included if the target NF type is "UPF". (NOTE 13)</w:t>
            </w:r>
          </w:p>
          <w:p w14:paraId="048FB9D1" w14:textId="77777777" w:rsidR="002E25B9" w:rsidRPr="007D0C4F" w:rsidRDefault="002E25B9" w:rsidP="00283F12">
            <w:pPr>
              <w:pStyle w:val="TAL"/>
            </w:pPr>
          </w:p>
          <w:p w14:paraId="18D83708" w14:textId="77777777" w:rsidR="002E25B9" w:rsidRPr="007D0C4F" w:rsidRDefault="002E25B9" w:rsidP="00283F12">
            <w:pPr>
              <w:pStyle w:val="TAL"/>
              <w:rPr>
                <w:color w:val="000000"/>
              </w:rPr>
            </w:pPr>
            <w:r w:rsidRPr="007D0C4F">
              <w:rPr>
                <w:color w:val="000000"/>
              </w:rPr>
              <w:t>When present, the IE indicates whether UPF(s) configured for data forwarding needs to be discovered.</w:t>
            </w:r>
          </w:p>
          <w:p w14:paraId="39C3F8E9" w14:textId="77777777" w:rsidR="002E25B9" w:rsidRPr="007D0C4F" w:rsidRDefault="002E25B9" w:rsidP="00283F12">
            <w:pPr>
              <w:pStyle w:val="TAL"/>
              <w:rPr>
                <w:color w:val="000000"/>
              </w:rPr>
            </w:pPr>
          </w:p>
          <w:p w14:paraId="2E30D5AB" w14:textId="77777777" w:rsidR="002E25B9" w:rsidRPr="007D0C4F" w:rsidRDefault="002E25B9" w:rsidP="00283F12">
            <w:pPr>
              <w:pStyle w:val="TAL"/>
              <w:rPr>
                <w:rFonts w:cs="Arial"/>
                <w:szCs w:val="18"/>
              </w:rPr>
            </w:pPr>
            <w:r w:rsidRPr="007D0C4F">
              <w:rPr>
                <w:rFonts w:cs="Arial"/>
                <w:color w:val="000000"/>
                <w:szCs w:val="18"/>
              </w:rPr>
              <w:t>true: UPF(s) configured for data forwarding is requested to be discovered;</w:t>
            </w:r>
            <w:r w:rsidRPr="007D0C4F">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281BE7D" w14:textId="77777777" w:rsidR="002E25B9" w:rsidRPr="007D0C4F" w:rsidRDefault="002E25B9" w:rsidP="00283F12">
            <w:pPr>
              <w:pStyle w:val="TAL"/>
              <w:rPr>
                <w:color w:val="000000"/>
              </w:rPr>
            </w:pPr>
            <w:r w:rsidRPr="007D0C4F">
              <w:rPr>
                <w:color w:val="000000"/>
              </w:rPr>
              <w:t>Query-Params-Ext2</w:t>
            </w:r>
          </w:p>
        </w:tc>
      </w:tr>
      <w:tr w:rsidR="002E25B9" w:rsidRPr="007D0C4F" w14:paraId="019C4842"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5E792" w14:textId="77777777" w:rsidR="002E25B9" w:rsidRPr="007D0C4F" w:rsidRDefault="002E25B9" w:rsidP="00283F12">
            <w:pPr>
              <w:pStyle w:val="TAL"/>
              <w:rPr>
                <w:color w:val="000000"/>
              </w:rPr>
            </w:pPr>
            <w:r w:rsidRPr="007D0C4F">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1141A55B" w14:textId="77777777" w:rsidR="002E25B9" w:rsidRPr="007D0C4F" w:rsidRDefault="002E25B9" w:rsidP="00283F12">
            <w:pPr>
              <w:pStyle w:val="TAL"/>
              <w:rPr>
                <w:color w:val="000000"/>
              </w:rPr>
            </w:pPr>
            <w:r w:rsidRPr="007D0C4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E715B51" w14:textId="77777777" w:rsidR="002E25B9" w:rsidRPr="007D0C4F" w:rsidRDefault="002E25B9" w:rsidP="00283F12">
            <w:pPr>
              <w:pStyle w:val="TAC"/>
              <w:rPr>
                <w:color w:val="000000"/>
                <w:lang w:eastAsia="zh-CN"/>
              </w:rPr>
            </w:pPr>
            <w:r w:rsidRPr="007D0C4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C9024C" w14:textId="77777777" w:rsidR="002E25B9" w:rsidRPr="007D0C4F" w:rsidRDefault="002E25B9" w:rsidP="00283F12">
            <w:pPr>
              <w:pStyle w:val="TAL"/>
              <w:rPr>
                <w:color w:val="000000"/>
                <w:lang w:eastAsia="zh-CN"/>
              </w:rPr>
            </w:pPr>
            <w:r w:rsidRPr="007D0C4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A0F94" w14:textId="77777777" w:rsidR="002E25B9" w:rsidRPr="007D0C4F" w:rsidRDefault="002E25B9" w:rsidP="00283F12">
            <w:pPr>
              <w:pStyle w:val="TAL"/>
            </w:pPr>
            <w:r w:rsidRPr="007D0C4F">
              <w:rPr>
                <w:rFonts w:cs="Arial"/>
                <w:szCs w:val="18"/>
              </w:rPr>
              <w:t xml:space="preserve">When present, </w:t>
            </w:r>
            <w:r w:rsidRPr="007D0C4F">
              <w:t>the NRF shall prefer NF profile(s) that can serve the full PLMN (i.e. can serve any TAI in the PLMN), or the NRF shall return other NF profiles if no NF profile serving the full PLMN is found:</w:t>
            </w:r>
          </w:p>
          <w:p w14:paraId="36E45EE2" w14:textId="77777777" w:rsidR="002E25B9" w:rsidRPr="007D0C4F" w:rsidRDefault="002E25B9" w:rsidP="00283F12">
            <w:pPr>
              <w:pStyle w:val="TAL"/>
            </w:pPr>
          </w:p>
          <w:p w14:paraId="7218CDD4" w14:textId="77777777" w:rsidR="002E25B9" w:rsidRPr="007D0C4F" w:rsidRDefault="002E25B9" w:rsidP="00283F12">
            <w:pPr>
              <w:pStyle w:val="TAL"/>
              <w:rPr>
                <w:color w:val="000000"/>
              </w:rPr>
            </w:pPr>
            <w:r w:rsidRPr="007D0C4F">
              <w:rPr>
                <w:color w:val="000000"/>
              </w:rPr>
              <w:t>- true: NF instance(s) serving the full PLMN is preferred;</w:t>
            </w:r>
          </w:p>
          <w:p w14:paraId="3C9D3407" w14:textId="77777777" w:rsidR="002E25B9" w:rsidRPr="007D0C4F" w:rsidRDefault="002E25B9" w:rsidP="00283F12">
            <w:pPr>
              <w:pStyle w:val="TAL"/>
              <w:rPr>
                <w:color w:val="000000"/>
              </w:rPr>
            </w:pPr>
            <w:r w:rsidRPr="007D0C4F">
              <w:rPr>
                <w:color w:val="000000"/>
              </w:rPr>
              <w:t>- false: NF instance(s) serving the full PLMN is not preferred.</w:t>
            </w:r>
          </w:p>
          <w:p w14:paraId="75E1CDAD" w14:textId="77777777" w:rsidR="002E25B9" w:rsidRPr="007D0C4F" w:rsidRDefault="002E25B9" w:rsidP="00283F12">
            <w:pPr>
              <w:pStyle w:val="TAL"/>
              <w:rPr>
                <w:color w:val="000000"/>
              </w:rPr>
            </w:pPr>
          </w:p>
          <w:p w14:paraId="729C5D95" w14:textId="77777777" w:rsidR="002E25B9" w:rsidRPr="007D0C4F" w:rsidRDefault="002E25B9" w:rsidP="00283F12">
            <w:pPr>
              <w:pStyle w:val="TAL"/>
            </w:pPr>
            <w:r w:rsidRPr="007D0C4F">
              <w:t>(NOTE 14)</w:t>
            </w:r>
          </w:p>
        </w:tc>
        <w:tc>
          <w:tcPr>
            <w:tcW w:w="467" w:type="pct"/>
            <w:tcBorders>
              <w:top w:val="single" w:sz="4" w:space="0" w:color="auto"/>
              <w:left w:val="single" w:sz="6" w:space="0" w:color="000000"/>
              <w:bottom w:val="single" w:sz="4" w:space="0" w:color="auto"/>
              <w:right w:val="single" w:sz="6" w:space="0" w:color="000000"/>
            </w:tcBorders>
          </w:tcPr>
          <w:p w14:paraId="73BF0128" w14:textId="77777777" w:rsidR="002E25B9" w:rsidRPr="007D0C4F" w:rsidRDefault="002E25B9" w:rsidP="00283F12">
            <w:pPr>
              <w:pStyle w:val="TAL"/>
              <w:rPr>
                <w:color w:val="000000"/>
              </w:rPr>
            </w:pPr>
            <w:r w:rsidRPr="007D0C4F">
              <w:rPr>
                <w:color w:val="000000"/>
              </w:rPr>
              <w:t>Query-Params-Ext2</w:t>
            </w:r>
          </w:p>
        </w:tc>
      </w:tr>
      <w:tr w:rsidR="002E25B9" w:rsidRPr="007D0C4F" w14:paraId="58F75BD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CAEAB" w14:textId="77777777" w:rsidR="002E25B9" w:rsidRPr="007D0C4F" w:rsidRDefault="002E25B9" w:rsidP="00283F12">
            <w:pPr>
              <w:pStyle w:val="TAL"/>
              <w:rPr>
                <w:color w:val="000000"/>
              </w:rPr>
            </w:pPr>
            <w:r w:rsidRPr="007D0C4F">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2715B3C9" w14:textId="77777777" w:rsidR="002E25B9" w:rsidRPr="007D0C4F" w:rsidRDefault="002E25B9" w:rsidP="00283F12">
            <w:pPr>
              <w:pStyle w:val="TAL"/>
              <w:rPr>
                <w:color w:val="000000"/>
              </w:rPr>
            </w:pPr>
            <w:r w:rsidRPr="007D0C4F">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69EE6E9" w14:textId="77777777" w:rsidR="002E25B9" w:rsidRPr="007D0C4F" w:rsidRDefault="002E25B9" w:rsidP="00283F12">
            <w:pPr>
              <w:pStyle w:val="TAC"/>
              <w:rPr>
                <w:color w:val="000000"/>
                <w:lang w:eastAsia="zh-CN"/>
              </w:rPr>
            </w:pPr>
            <w:r w:rsidRPr="007D0C4F">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90D37A9" w14:textId="77777777" w:rsidR="002E25B9" w:rsidRPr="007D0C4F" w:rsidRDefault="002E25B9" w:rsidP="00283F12">
            <w:pPr>
              <w:pStyle w:val="TAL"/>
              <w:rPr>
                <w:color w:val="000000"/>
                <w:lang w:eastAsia="zh-CN"/>
              </w:rPr>
            </w:pPr>
            <w:r w:rsidRPr="007D0C4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1D1F05" w14:textId="77777777" w:rsidR="002E25B9" w:rsidRPr="007D0C4F" w:rsidRDefault="002E25B9" w:rsidP="00283F12">
            <w:pPr>
              <w:pStyle w:val="TAL"/>
              <w:rPr>
                <w:color w:val="000000"/>
              </w:rPr>
            </w:pPr>
            <w:r w:rsidRPr="007D0C4F">
              <w:rPr>
                <w:color w:val="000000"/>
              </w:rPr>
              <w:t xml:space="preserve">Nnrf_NFDiscovery features supported by the </w:t>
            </w:r>
            <w:r w:rsidRPr="007D0C4F">
              <w:t>Requester NF</w:t>
            </w:r>
            <w:r w:rsidRPr="007D0C4F">
              <w:rPr>
                <w:color w:val="000000"/>
              </w:rPr>
              <w:t xml:space="preserve"> that is invoking the Nnrf_NFDiscovery service.</w:t>
            </w:r>
          </w:p>
          <w:p w14:paraId="173BC761" w14:textId="77777777" w:rsidR="002E25B9" w:rsidRPr="007D0C4F" w:rsidRDefault="002E25B9" w:rsidP="00283F12">
            <w:pPr>
              <w:pStyle w:val="TAL"/>
              <w:rPr>
                <w:rFonts w:cs="Arial"/>
                <w:szCs w:val="18"/>
              </w:rPr>
            </w:pPr>
            <w:r w:rsidRPr="007D0C4F">
              <w:rPr>
                <w:color w:val="000000"/>
              </w:rPr>
              <w:t xml:space="preserve">This IE shall be included if at least one feature is supported by the </w:t>
            </w:r>
            <w:r w:rsidRPr="007D0C4F">
              <w:t>Requester NF</w:t>
            </w:r>
            <w:r w:rsidRPr="007D0C4F">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6B5C8F6E" w14:textId="77777777" w:rsidR="002E25B9" w:rsidRPr="007D0C4F" w:rsidRDefault="002E25B9" w:rsidP="00283F12">
            <w:pPr>
              <w:pStyle w:val="TAL"/>
              <w:rPr>
                <w:color w:val="000000"/>
              </w:rPr>
            </w:pPr>
          </w:p>
        </w:tc>
      </w:tr>
      <w:tr w:rsidR="002E25B9" w:rsidRPr="007D0C4F" w14:paraId="291F0C0D"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AD15F" w14:textId="77777777" w:rsidR="002E25B9" w:rsidRPr="007D0C4F" w:rsidRDefault="002E25B9" w:rsidP="00283F12">
            <w:pPr>
              <w:pStyle w:val="TAL"/>
              <w:rPr>
                <w:color w:val="000000"/>
              </w:rPr>
            </w:pPr>
            <w:r w:rsidRPr="007D0C4F">
              <w:rPr>
                <w:color w:val="000000"/>
              </w:rPr>
              <w:lastRenderedPageBreak/>
              <w:t>realm-id</w:t>
            </w:r>
          </w:p>
        </w:tc>
        <w:tc>
          <w:tcPr>
            <w:tcW w:w="737" w:type="pct"/>
            <w:tcBorders>
              <w:top w:val="single" w:sz="4" w:space="0" w:color="auto"/>
              <w:left w:val="single" w:sz="6" w:space="0" w:color="000000"/>
              <w:bottom w:val="single" w:sz="4" w:space="0" w:color="auto"/>
              <w:right w:val="single" w:sz="6" w:space="0" w:color="000000"/>
            </w:tcBorders>
          </w:tcPr>
          <w:p w14:paraId="7C8EFEED" w14:textId="77777777" w:rsidR="002E25B9" w:rsidRPr="007D0C4F" w:rsidRDefault="002E25B9" w:rsidP="00283F12">
            <w:pPr>
              <w:pStyle w:val="TAL"/>
              <w:rPr>
                <w:color w:val="000000"/>
              </w:rPr>
            </w:pPr>
            <w:r w:rsidRPr="007D0C4F">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4D6CD00" w14:textId="77777777" w:rsidR="002E25B9" w:rsidRPr="007D0C4F" w:rsidRDefault="002E25B9" w:rsidP="00283F12">
            <w:pPr>
              <w:pStyle w:val="TAC"/>
              <w:rPr>
                <w:color w:val="000000"/>
                <w:lang w:eastAsia="zh-CN"/>
              </w:rPr>
            </w:pPr>
            <w:r w:rsidRPr="007D0C4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833911" w14:textId="77777777" w:rsidR="002E25B9" w:rsidRPr="007D0C4F" w:rsidRDefault="002E25B9" w:rsidP="00283F12">
            <w:pPr>
              <w:pStyle w:val="TAL"/>
              <w:rPr>
                <w:color w:val="000000"/>
                <w:lang w:eastAsia="zh-CN"/>
              </w:rPr>
            </w:pPr>
            <w:r w:rsidRPr="007D0C4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310044" w14:textId="77777777" w:rsidR="002E25B9" w:rsidRPr="007D0C4F" w:rsidRDefault="002E25B9" w:rsidP="00283F12">
            <w:pPr>
              <w:pStyle w:val="TAL"/>
              <w:rPr>
                <w:color w:val="000000"/>
              </w:rPr>
            </w:pPr>
            <w:r w:rsidRPr="007D0C4F">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AE4084B" w14:textId="77777777" w:rsidR="002E25B9" w:rsidRPr="007D0C4F" w:rsidRDefault="002E25B9" w:rsidP="00283F12">
            <w:pPr>
              <w:pStyle w:val="TAL"/>
              <w:rPr>
                <w:color w:val="000000"/>
              </w:rPr>
            </w:pPr>
            <w:r w:rsidRPr="007D0C4F">
              <w:rPr>
                <w:color w:val="000000"/>
              </w:rPr>
              <w:t>Query-Params-Ext4</w:t>
            </w:r>
          </w:p>
        </w:tc>
      </w:tr>
      <w:tr w:rsidR="002E25B9" w:rsidRPr="007D0C4F" w14:paraId="14CABFE9"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1E0A4B" w14:textId="77777777" w:rsidR="002E25B9" w:rsidRPr="007D0C4F" w:rsidRDefault="002E25B9" w:rsidP="00283F12">
            <w:pPr>
              <w:pStyle w:val="TAL"/>
              <w:rPr>
                <w:color w:val="000000"/>
              </w:rPr>
            </w:pPr>
            <w:r w:rsidRPr="007D0C4F">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467DA23B" w14:textId="77777777" w:rsidR="002E25B9" w:rsidRPr="007D0C4F" w:rsidRDefault="002E25B9" w:rsidP="00283F12">
            <w:pPr>
              <w:pStyle w:val="TAL"/>
              <w:rPr>
                <w:color w:val="000000"/>
              </w:rPr>
            </w:pPr>
            <w:r w:rsidRPr="007D0C4F">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CC59A1B" w14:textId="77777777" w:rsidR="002E25B9" w:rsidRPr="007D0C4F" w:rsidRDefault="002E25B9" w:rsidP="00283F12">
            <w:pPr>
              <w:pStyle w:val="TAC"/>
              <w:rPr>
                <w:color w:val="000000"/>
                <w:lang w:eastAsia="zh-CN"/>
              </w:rPr>
            </w:pPr>
            <w:r w:rsidRPr="007D0C4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B5F47F" w14:textId="77777777" w:rsidR="002E25B9" w:rsidRPr="007D0C4F" w:rsidRDefault="002E25B9" w:rsidP="00283F12">
            <w:pPr>
              <w:pStyle w:val="TAL"/>
              <w:rPr>
                <w:color w:val="000000"/>
                <w:lang w:eastAsia="zh-CN"/>
              </w:rPr>
            </w:pPr>
            <w:r w:rsidRPr="007D0C4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717B30" w14:textId="77777777" w:rsidR="002E25B9" w:rsidRPr="007D0C4F" w:rsidRDefault="002E25B9" w:rsidP="00283F12">
            <w:pPr>
              <w:pStyle w:val="TAL"/>
              <w:rPr>
                <w:color w:val="000000"/>
              </w:rPr>
            </w:pPr>
            <w:r w:rsidRPr="007D0C4F">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A8FAC1E" w14:textId="77777777" w:rsidR="002E25B9" w:rsidRPr="007D0C4F" w:rsidRDefault="002E25B9" w:rsidP="00283F12">
            <w:pPr>
              <w:pStyle w:val="TAL"/>
              <w:rPr>
                <w:color w:val="000000"/>
              </w:rPr>
            </w:pPr>
            <w:r w:rsidRPr="007D0C4F">
              <w:rPr>
                <w:color w:val="000000"/>
              </w:rPr>
              <w:t>Query-Params-Ext4</w:t>
            </w:r>
          </w:p>
        </w:tc>
      </w:tr>
      <w:tr w:rsidR="002E25B9" w:rsidRPr="007D0C4F" w14:paraId="48B09BDF"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310C49" w14:textId="77777777" w:rsidR="002E25B9" w:rsidRPr="007D0C4F" w:rsidRDefault="002E25B9" w:rsidP="00283F12">
            <w:pPr>
              <w:pStyle w:val="TAL"/>
              <w:rPr>
                <w:color w:val="000000"/>
              </w:rPr>
            </w:pPr>
            <w:r w:rsidRPr="007D0C4F">
              <w:t>vsmf-support-ind</w:t>
            </w:r>
          </w:p>
        </w:tc>
        <w:tc>
          <w:tcPr>
            <w:tcW w:w="737" w:type="pct"/>
            <w:tcBorders>
              <w:top w:val="single" w:sz="4" w:space="0" w:color="auto"/>
              <w:left w:val="single" w:sz="6" w:space="0" w:color="000000"/>
              <w:bottom w:val="single" w:sz="4" w:space="0" w:color="auto"/>
              <w:right w:val="single" w:sz="6" w:space="0" w:color="000000"/>
            </w:tcBorders>
          </w:tcPr>
          <w:p w14:paraId="11B120AB" w14:textId="77777777" w:rsidR="002E25B9" w:rsidRPr="007D0C4F" w:rsidRDefault="002E25B9" w:rsidP="00283F12">
            <w:pPr>
              <w:pStyle w:val="TAL"/>
              <w:rPr>
                <w:color w:val="000000"/>
              </w:rPr>
            </w:pPr>
            <w:r w:rsidRPr="007D0C4F">
              <w:t>boolean</w:t>
            </w:r>
          </w:p>
        </w:tc>
        <w:tc>
          <w:tcPr>
            <w:tcW w:w="160" w:type="pct"/>
            <w:tcBorders>
              <w:top w:val="single" w:sz="4" w:space="0" w:color="auto"/>
              <w:left w:val="single" w:sz="6" w:space="0" w:color="000000"/>
              <w:bottom w:val="single" w:sz="4" w:space="0" w:color="auto"/>
              <w:right w:val="single" w:sz="6" w:space="0" w:color="000000"/>
            </w:tcBorders>
          </w:tcPr>
          <w:p w14:paraId="533EF2EC" w14:textId="77777777" w:rsidR="002E25B9" w:rsidRPr="007D0C4F" w:rsidRDefault="002E25B9" w:rsidP="00283F12">
            <w:pPr>
              <w:pStyle w:val="TAC"/>
              <w:rPr>
                <w:color w:val="000000"/>
                <w:lang w:eastAsia="zh-CN"/>
              </w:rPr>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30FA276B" w14:textId="77777777" w:rsidR="002E25B9" w:rsidRPr="007D0C4F" w:rsidRDefault="002E25B9" w:rsidP="00283F12">
            <w:pPr>
              <w:pStyle w:val="TAL"/>
              <w:rPr>
                <w:color w:val="000000"/>
                <w:lang w:eastAsia="zh-CN"/>
              </w:rPr>
            </w:pPr>
            <w:r w:rsidRPr="007D0C4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C70BFE" w14:textId="77777777" w:rsidR="002E25B9" w:rsidRPr="007D0C4F" w:rsidRDefault="002E25B9" w:rsidP="00283F12">
            <w:pPr>
              <w:pStyle w:val="TAL"/>
              <w:rPr>
                <w:rFonts w:cs="Arial"/>
                <w:szCs w:val="18"/>
              </w:rPr>
            </w:pPr>
            <w:r w:rsidRPr="007D0C4F">
              <w:rPr>
                <w:rFonts w:cs="Arial"/>
                <w:szCs w:val="18"/>
              </w:rPr>
              <w:t>If included, this IE shall indicate that target SMF(s) that support V-SMF Capability are preferred.</w:t>
            </w:r>
          </w:p>
          <w:p w14:paraId="7A23B3C3" w14:textId="77777777" w:rsidR="002E25B9" w:rsidRPr="007D0C4F" w:rsidRDefault="002E25B9" w:rsidP="00283F12">
            <w:pPr>
              <w:pStyle w:val="TAL"/>
              <w:rPr>
                <w:rFonts w:cs="Arial"/>
                <w:szCs w:val="18"/>
              </w:rPr>
            </w:pPr>
          </w:p>
          <w:p w14:paraId="46B42B49" w14:textId="77777777" w:rsidR="002E25B9" w:rsidRPr="007D0C4F" w:rsidRDefault="002E25B9" w:rsidP="00283F12">
            <w:pPr>
              <w:pStyle w:val="TAL"/>
              <w:rPr>
                <w:rFonts w:cs="Arial"/>
                <w:szCs w:val="18"/>
              </w:rPr>
            </w:pPr>
            <w:r w:rsidRPr="007D0C4F">
              <w:rPr>
                <w:rFonts w:cs="Arial"/>
                <w:szCs w:val="18"/>
              </w:rPr>
              <w:t>This IE may be included when the target NF type is "SMF".</w:t>
            </w:r>
          </w:p>
          <w:p w14:paraId="08ED7BA5" w14:textId="77777777" w:rsidR="002E25B9" w:rsidRPr="007D0C4F" w:rsidRDefault="002E25B9" w:rsidP="00283F12">
            <w:pPr>
              <w:pStyle w:val="TAL"/>
              <w:rPr>
                <w:color w:val="000000"/>
              </w:rPr>
            </w:pPr>
          </w:p>
          <w:p w14:paraId="19AD208A" w14:textId="77777777" w:rsidR="002E25B9" w:rsidRPr="007D0C4F" w:rsidRDefault="002E25B9" w:rsidP="00283F12">
            <w:pPr>
              <w:pStyle w:val="TAL"/>
            </w:pPr>
            <w:r w:rsidRPr="007D0C4F">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21C61F6F" w14:textId="77777777" w:rsidR="002E25B9" w:rsidRPr="007D0C4F" w:rsidRDefault="002E25B9" w:rsidP="00283F12">
            <w:pPr>
              <w:pStyle w:val="TAL"/>
              <w:rPr>
                <w:color w:val="000000"/>
              </w:rPr>
            </w:pPr>
            <w:r w:rsidRPr="007D0C4F">
              <w:t>Query-Param-vSmf-Capability</w:t>
            </w:r>
          </w:p>
        </w:tc>
      </w:tr>
      <w:tr w:rsidR="002E25B9" w:rsidRPr="007D0C4F" w14:paraId="41D0C3BB"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589CD8" w14:textId="77777777" w:rsidR="002E25B9" w:rsidRPr="007D0C4F" w:rsidRDefault="002E25B9" w:rsidP="00283F12">
            <w:pPr>
              <w:pStyle w:val="TAL"/>
              <w:rPr>
                <w:color w:val="000000"/>
              </w:rPr>
            </w:pPr>
            <w:r w:rsidRPr="007D0C4F">
              <w:t>nrf-disc-uri</w:t>
            </w:r>
          </w:p>
        </w:tc>
        <w:tc>
          <w:tcPr>
            <w:tcW w:w="737" w:type="pct"/>
            <w:tcBorders>
              <w:top w:val="single" w:sz="4" w:space="0" w:color="auto"/>
              <w:left w:val="single" w:sz="6" w:space="0" w:color="000000"/>
              <w:bottom w:val="single" w:sz="4" w:space="0" w:color="auto"/>
              <w:right w:val="single" w:sz="6" w:space="0" w:color="000000"/>
            </w:tcBorders>
          </w:tcPr>
          <w:p w14:paraId="7485D458" w14:textId="77777777" w:rsidR="002E25B9" w:rsidRPr="007D0C4F" w:rsidRDefault="002E25B9" w:rsidP="00283F12">
            <w:pPr>
              <w:pStyle w:val="TAL"/>
              <w:rPr>
                <w:color w:val="000000"/>
              </w:rPr>
            </w:pPr>
            <w:r w:rsidRPr="007D0C4F">
              <w:t>Uri</w:t>
            </w:r>
          </w:p>
        </w:tc>
        <w:tc>
          <w:tcPr>
            <w:tcW w:w="160" w:type="pct"/>
            <w:tcBorders>
              <w:top w:val="single" w:sz="4" w:space="0" w:color="auto"/>
              <w:left w:val="single" w:sz="6" w:space="0" w:color="000000"/>
              <w:bottom w:val="single" w:sz="4" w:space="0" w:color="auto"/>
              <w:right w:val="single" w:sz="6" w:space="0" w:color="000000"/>
            </w:tcBorders>
          </w:tcPr>
          <w:p w14:paraId="4D3037EB" w14:textId="77777777" w:rsidR="002E25B9" w:rsidRPr="007D0C4F" w:rsidRDefault="002E25B9" w:rsidP="00283F12">
            <w:pPr>
              <w:pStyle w:val="TAC"/>
              <w:rPr>
                <w:color w:val="000000"/>
                <w:lang w:eastAsia="zh-CN"/>
              </w:rPr>
            </w:pPr>
            <w:r w:rsidRPr="007D0C4F">
              <w:t>C</w:t>
            </w:r>
          </w:p>
        </w:tc>
        <w:tc>
          <w:tcPr>
            <w:tcW w:w="320" w:type="pct"/>
            <w:tcBorders>
              <w:top w:val="single" w:sz="4" w:space="0" w:color="auto"/>
              <w:left w:val="single" w:sz="6" w:space="0" w:color="000000"/>
              <w:bottom w:val="single" w:sz="4" w:space="0" w:color="auto"/>
              <w:right w:val="single" w:sz="6" w:space="0" w:color="000000"/>
            </w:tcBorders>
          </w:tcPr>
          <w:p w14:paraId="4DDE0744" w14:textId="77777777" w:rsidR="002E25B9" w:rsidRPr="007D0C4F" w:rsidRDefault="002E25B9" w:rsidP="00283F12">
            <w:pPr>
              <w:pStyle w:val="TAL"/>
              <w:rPr>
                <w:color w:val="000000"/>
                <w:lang w:eastAsia="zh-CN"/>
              </w:rPr>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C98DD3" w14:textId="77777777" w:rsidR="002E25B9" w:rsidRPr="007D0C4F" w:rsidRDefault="002E25B9" w:rsidP="00283F12">
            <w:pPr>
              <w:pStyle w:val="TAL"/>
            </w:pPr>
            <w:r w:rsidRPr="007D0C4F">
              <w:t>If included, this IE shall contain the API URI of the NFDiscovery Service (see clause 6.2.1) of the NRF holding the NF Profile.</w:t>
            </w:r>
          </w:p>
          <w:p w14:paraId="2452B47E" w14:textId="77777777" w:rsidR="002E25B9" w:rsidRPr="007D0C4F" w:rsidRDefault="002E25B9" w:rsidP="00283F12">
            <w:pPr>
              <w:pStyle w:val="TAL"/>
            </w:pPr>
          </w:p>
          <w:p w14:paraId="13E2FB46" w14:textId="77777777" w:rsidR="002E25B9" w:rsidRPr="007D0C4F" w:rsidRDefault="002E25B9" w:rsidP="00283F12">
            <w:pPr>
              <w:pStyle w:val="TAL"/>
            </w:pPr>
            <w:r w:rsidRPr="007D0C4F">
              <w:t>It shall be included if:</w:t>
            </w:r>
          </w:p>
          <w:p w14:paraId="05CE7A6F" w14:textId="77777777" w:rsidR="002E25B9" w:rsidRPr="007D0C4F" w:rsidRDefault="002E25B9" w:rsidP="00283F12">
            <w:pPr>
              <w:pStyle w:val="B1"/>
            </w:pPr>
            <w:r w:rsidRPr="007D0C4F">
              <w:rPr>
                <w:rFonts w:ascii="Arial" w:hAnsi="Arial"/>
                <w:sz w:val="18"/>
              </w:rPr>
              <w:t>-</w:t>
            </w:r>
            <w:r w:rsidRPr="007D0C4F">
              <w:rPr>
                <w:rFonts w:ascii="Arial" w:hAnsi="Arial"/>
                <w:sz w:val="18"/>
              </w:rPr>
              <w:tab/>
              <w:t>the target-nf-instance-id is present;</w:t>
            </w:r>
          </w:p>
          <w:p w14:paraId="5D3BAB2C" w14:textId="77777777" w:rsidR="002E25B9" w:rsidRPr="007D0C4F" w:rsidRDefault="002E25B9" w:rsidP="00283F12">
            <w:pPr>
              <w:pStyle w:val="B1"/>
            </w:pPr>
            <w:r w:rsidRPr="007D0C4F">
              <w:rPr>
                <w:rFonts w:ascii="Arial" w:hAnsi="Arial"/>
                <w:sz w:val="18"/>
              </w:rPr>
              <w:t>-</w:t>
            </w:r>
            <w:r w:rsidRPr="007D0C4F">
              <w:rPr>
                <w:rFonts w:ascii="Arial" w:hAnsi="Arial"/>
                <w:sz w:val="18"/>
              </w:rPr>
              <w:tab/>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55228F53" w14:textId="77777777" w:rsidR="002E25B9" w:rsidRPr="007D0C4F" w:rsidRDefault="002E25B9" w:rsidP="00283F12">
            <w:pPr>
              <w:pStyle w:val="B1"/>
            </w:pPr>
            <w:r w:rsidRPr="007D0C4F">
              <w:rPr>
                <w:rFonts w:ascii="Arial" w:hAnsi="Arial"/>
                <w:sz w:val="18"/>
              </w:rPr>
              <w:t>-</w:t>
            </w:r>
            <w:r w:rsidRPr="007D0C4F">
              <w:rPr>
                <w:rFonts w:ascii="Arial" w:hAnsi="Arial"/>
                <w:sz w:val="18"/>
              </w:rPr>
              <w:tab/>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9E142EA" w14:textId="77777777" w:rsidR="002E25B9" w:rsidRPr="007D0C4F" w:rsidRDefault="002E25B9" w:rsidP="00283F12">
            <w:pPr>
              <w:pStyle w:val="TAL"/>
              <w:rPr>
                <w:color w:val="000000"/>
              </w:rPr>
            </w:pPr>
            <w:r w:rsidRPr="007D0C4F">
              <w:rPr>
                <w:noProof/>
                <w:lang w:eastAsia="zh-CN"/>
              </w:rPr>
              <w:t>Enh-NF-Discovery</w:t>
            </w:r>
          </w:p>
        </w:tc>
      </w:tr>
      <w:tr w:rsidR="002E25B9" w:rsidRPr="007D0C4F" w14:paraId="7CB21582"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1A3AC" w14:textId="77777777" w:rsidR="002E25B9" w:rsidRPr="007D0C4F" w:rsidRDefault="002E25B9" w:rsidP="00283F12">
            <w:pPr>
              <w:pStyle w:val="TAL"/>
            </w:pPr>
            <w:r w:rsidRPr="007D0C4F">
              <w:t>preferred-vendor-specific-features</w:t>
            </w:r>
          </w:p>
        </w:tc>
        <w:tc>
          <w:tcPr>
            <w:tcW w:w="737" w:type="pct"/>
            <w:tcBorders>
              <w:top w:val="single" w:sz="4" w:space="0" w:color="auto"/>
              <w:left w:val="single" w:sz="6" w:space="0" w:color="000000"/>
              <w:bottom w:val="single" w:sz="4" w:space="0" w:color="auto"/>
              <w:right w:val="single" w:sz="6" w:space="0" w:color="000000"/>
            </w:tcBorders>
          </w:tcPr>
          <w:p w14:paraId="51209C94" w14:textId="77777777" w:rsidR="002E25B9" w:rsidRPr="007D0C4F" w:rsidRDefault="002E25B9" w:rsidP="00283F12">
            <w:pPr>
              <w:pStyle w:val="TAL"/>
            </w:pPr>
            <w:r w:rsidRPr="007D0C4F">
              <w:t>map(map(array(VendorSpecificFeature)))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B23C237"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5DEA53A"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75759D" w14:textId="77777777" w:rsidR="002E25B9" w:rsidRPr="007D0C4F" w:rsidRDefault="002E25B9" w:rsidP="00283F12">
            <w:pPr>
              <w:pStyle w:val="TAL"/>
              <w:rPr>
                <w:rFonts w:cs="Arial"/>
                <w:szCs w:val="18"/>
              </w:rPr>
            </w:pPr>
            <w:r w:rsidRPr="007D0C4F">
              <w:rPr>
                <w:rFonts w:cs="Arial"/>
                <w:szCs w:val="18"/>
              </w:rPr>
              <w:t xml:space="preserve">When present, this IE indicates the list of preferred vendor-specific features supported by </w:t>
            </w:r>
            <w:r w:rsidRPr="007D0C4F">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A2DF62F" w14:textId="77777777" w:rsidR="002E25B9" w:rsidRPr="007D0C4F" w:rsidRDefault="002E25B9" w:rsidP="00283F12">
            <w:pPr>
              <w:pStyle w:val="TAL"/>
              <w:rPr>
                <w:rFonts w:cs="Arial"/>
                <w:szCs w:val="18"/>
              </w:rPr>
            </w:pPr>
          </w:p>
          <w:p w14:paraId="204A1D00" w14:textId="77777777" w:rsidR="002E25B9" w:rsidRPr="007D0C4F" w:rsidRDefault="002E25B9" w:rsidP="00283F12">
            <w:pPr>
              <w:pStyle w:val="TAL"/>
              <w:rPr>
                <w:rFonts w:cs="Arial"/>
                <w:szCs w:val="18"/>
              </w:rPr>
            </w:pPr>
            <w:r w:rsidRPr="007D0C4F">
              <w:rPr>
                <w:rFonts w:cs="Arial"/>
                <w:szCs w:val="18"/>
                <w:lang w:eastAsia="zh-CN"/>
              </w:rPr>
              <w:t xml:space="preserve">The key of the external map is the </w:t>
            </w:r>
            <w:r w:rsidRPr="007D0C4F">
              <w:t xml:space="preserve">ServiceName (see clause 6.1.6.3.11) </w:t>
            </w:r>
            <w:r w:rsidRPr="007D0C4F">
              <w:rPr>
                <w:rFonts w:cs="Arial"/>
                <w:szCs w:val="18"/>
                <w:lang w:eastAsia="zh-CN"/>
              </w:rPr>
              <w:t>for which the preferred vendor-specific features is indicated.</w:t>
            </w:r>
            <w:r w:rsidRPr="007D0C4F">
              <w:rPr>
                <w:rFonts w:cs="Arial"/>
                <w:szCs w:val="18"/>
              </w:rPr>
              <w:t xml:space="preserve"> Each element carries the preferred vendor-specific features for the service indicated by the key.</w:t>
            </w:r>
          </w:p>
          <w:p w14:paraId="56475E1E" w14:textId="77777777" w:rsidR="002E25B9" w:rsidRPr="007D0C4F" w:rsidRDefault="002E25B9" w:rsidP="00283F12">
            <w:pPr>
              <w:pStyle w:val="TAL"/>
              <w:rPr>
                <w:color w:val="000000"/>
              </w:rPr>
            </w:pPr>
          </w:p>
          <w:p w14:paraId="0AF28BEE" w14:textId="77777777" w:rsidR="002E25B9" w:rsidRPr="007D0C4F" w:rsidRDefault="002E25B9" w:rsidP="00283F12">
            <w:pPr>
              <w:pStyle w:val="TAL"/>
              <w:rPr>
                <w:rFonts w:cs="Arial"/>
                <w:szCs w:val="18"/>
              </w:rPr>
            </w:pPr>
            <w:r w:rsidRPr="007D0C4F">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15EED393" w14:textId="77777777" w:rsidR="002E25B9" w:rsidRPr="007D0C4F" w:rsidRDefault="002E25B9" w:rsidP="00283F12">
            <w:pPr>
              <w:pStyle w:val="TAL"/>
              <w:rPr>
                <w:rFonts w:cs="Arial"/>
                <w:szCs w:val="18"/>
              </w:rPr>
            </w:pPr>
            <w:r w:rsidRPr="007D0C4F">
              <w:rPr>
                <w:rFonts w:cs="Arial"/>
                <w:szCs w:val="18"/>
              </w:rPr>
              <w:t>The value of each entry of the map shall be a list (array) of VendorSpecificFeature objects.</w:t>
            </w:r>
          </w:p>
          <w:p w14:paraId="06376507" w14:textId="77777777" w:rsidR="002E25B9" w:rsidRPr="007D0C4F" w:rsidRDefault="002E25B9" w:rsidP="00283F12">
            <w:pPr>
              <w:pStyle w:val="TAL"/>
              <w:rPr>
                <w:color w:val="000000"/>
              </w:rPr>
            </w:pPr>
          </w:p>
          <w:p w14:paraId="162B80FB" w14:textId="77777777" w:rsidR="002E25B9" w:rsidRPr="007D0C4F" w:rsidRDefault="002E25B9" w:rsidP="00283F12">
            <w:pPr>
              <w:pStyle w:val="TAL"/>
            </w:pPr>
            <w:r w:rsidRPr="007D0C4F">
              <w:rPr>
                <w:rFonts w:cs="Arial"/>
                <w:szCs w:val="18"/>
              </w:rPr>
              <w:t>The NF profiles returned by the NRF shall include the full list of vendor-specific-features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1DFFE2F2" w14:textId="77777777" w:rsidR="002E25B9" w:rsidRPr="007D0C4F" w:rsidRDefault="002E25B9" w:rsidP="00283F12">
            <w:pPr>
              <w:pStyle w:val="TAL"/>
              <w:rPr>
                <w:noProof/>
                <w:lang w:eastAsia="zh-CN"/>
              </w:rPr>
            </w:pPr>
            <w:r w:rsidRPr="007D0C4F">
              <w:t>Query-Params-Ext5</w:t>
            </w:r>
          </w:p>
        </w:tc>
      </w:tr>
      <w:tr w:rsidR="002E25B9" w:rsidRPr="007D0C4F" w14:paraId="226F4779"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013E3" w14:textId="77777777" w:rsidR="002E25B9" w:rsidRPr="007D0C4F" w:rsidRDefault="002E25B9" w:rsidP="00283F12">
            <w:pPr>
              <w:pStyle w:val="TAL"/>
            </w:pPr>
            <w:r w:rsidRPr="007D0C4F">
              <w:lastRenderedPageBreak/>
              <w:t>preferred-vendor-specific-nf-features</w:t>
            </w:r>
          </w:p>
        </w:tc>
        <w:tc>
          <w:tcPr>
            <w:tcW w:w="737" w:type="pct"/>
            <w:tcBorders>
              <w:top w:val="single" w:sz="4" w:space="0" w:color="auto"/>
              <w:left w:val="single" w:sz="6" w:space="0" w:color="000000"/>
              <w:bottom w:val="single" w:sz="4" w:space="0" w:color="auto"/>
              <w:right w:val="single" w:sz="6" w:space="0" w:color="000000"/>
            </w:tcBorders>
          </w:tcPr>
          <w:p w14:paraId="5337C873" w14:textId="77777777" w:rsidR="002E25B9" w:rsidRPr="007D0C4F" w:rsidRDefault="002E25B9" w:rsidP="00283F12">
            <w:pPr>
              <w:pStyle w:val="TAL"/>
            </w:pPr>
            <w:r w:rsidRPr="007D0C4F">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E11CD94"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2C086C87"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82EA3" w14:textId="77777777" w:rsidR="002E25B9" w:rsidRPr="007D0C4F" w:rsidRDefault="002E25B9" w:rsidP="00283F12">
            <w:pPr>
              <w:pStyle w:val="TAL"/>
              <w:rPr>
                <w:rFonts w:cs="Arial"/>
                <w:szCs w:val="18"/>
              </w:rPr>
            </w:pPr>
            <w:r w:rsidRPr="007D0C4F">
              <w:rPr>
                <w:rFonts w:cs="Arial"/>
                <w:szCs w:val="18"/>
              </w:rPr>
              <w:t xml:space="preserve">When present, this IE indicates the list of preferred vendor-specific features supported by </w:t>
            </w:r>
            <w:r w:rsidRPr="007D0C4F">
              <w:t xml:space="preserve">the target Network Function, as defined by the supportedVendorSpecificFeatures attribute in </w:t>
            </w:r>
            <w:r w:rsidRPr="007D0C4F">
              <w:rPr>
                <w:rFonts w:hint="eastAsia"/>
                <w:lang w:eastAsia="zh-CN"/>
              </w:rPr>
              <w:t>NF profile (see clause 6.1.6.2.2</w:t>
            </w:r>
            <w:r w:rsidRPr="007D0C4F">
              <w:rPr>
                <w:lang w:eastAsia="zh-CN"/>
              </w:rPr>
              <w:t xml:space="preserve"> and 6.2.6.2.3</w:t>
            </w:r>
            <w:r w:rsidRPr="007D0C4F">
              <w:rPr>
                <w:rFonts w:hint="eastAsia"/>
                <w:lang w:eastAsia="zh-CN"/>
              </w:rPr>
              <w:t>)</w:t>
            </w:r>
            <w:r w:rsidRPr="007D0C4F">
              <w:t>. NF profiles that support all the preferred features should be preferentially returned in the response. NF profiles in the response may not support the preferred features.</w:t>
            </w:r>
          </w:p>
          <w:p w14:paraId="38621AE0" w14:textId="77777777" w:rsidR="002E25B9" w:rsidRPr="007D0C4F" w:rsidRDefault="002E25B9" w:rsidP="00283F12">
            <w:pPr>
              <w:pStyle w:val="TAL"/>
              <w:rPr>
                <w:rFonts w:cs="Arial"/>
                <w:szCs w:val="18"/>
              </w:rPr>
            </w:pPr>
          </w:p>
          <w:p w14:paraId="26ADE04A" w14:textId="77777777" w:rsidR="002E25B9" w:rsidRPr="007D0C4F" w:rsidRDefault="002E25B9" w:rsidP="00283F12">
            <w:pPr>
              <w:pStyle w:val="TAL"/>
              <w:rPr>
                <w:rFonts w:cs="Arial"/>
                <w:szCs w:val="18"/>
              </w:rPr>
            </w:pPr>
            <w:r w:rsidRPr="007D0C4F">
              <w:rPr>
                <w:rFonts w:cs="Arial"/>
                <w:szCs w:val="18"/>
              </w:rPr>
              <w:t>The key of the map is the IANA-assigned "SMI Network Management Private Enterprise Codes" [38]. The value of each entry of the map shall be a list (array) of VendorSpecificFeature objects.</w:t>
            </w:r>
          </w:p>
          <w:p w14:paraId="77823359" w14:textId="77777777" w:rsidR="002E25B9" w:rsidRPr="007D0C4F" w:rsidRDefault="002E25B9" w:rsidP="00283F12">
            <w:pPr>
              <w:pStyle w:val="TAL"/>
              <w:rPr>
                <w:color w:val="000000"/>
              </w:rPr>
            </w:pPr>
          </w:p>
          <w:p w14:paraId="58F8CD93" w14:textId="77777777" w:rsidR="002E25B9" w:rsidRPr="007D0C4F" w:rsidRDefault="002E25B9" w:rsidP="00283F12">
            <w:pPr>
              <w:pStyle w:val="TAL"/>
              <w:rPr>
                <w:rFonts w:cs="Arial"/>
                <w:szCs w:val="18"/>
              </w:rPr>
            </w:pPr>
            <w:r w:rsidRPr="007D0C4F">
              <w:rPr>
                <w:rFonts w:cs="Arial"/>
                <w:szCs w:val="18"/>
              </w:rPr>
              <w:t>The NF profiles returned by the NRF shall include the full list of vendor-specific 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5BF35E23" w14:textId="77777777" w:rsidR="002E25B9" w:rsidRPr="007D0C4F" w:rsidRDefault="002E25B9" w:rsidP="00283F12">
            <w:pPr>
              <w:pStyle w:val="TAL"/>
            </w:pPr>
            <w:r w:rsidRPr="007D0C4F">
              <w:t>Query-Params-Ext5</w:t>
            </w:r>
          </w:p>
        </w:tc>
      </w:tr>
      <w:tr w:rsidR="002E25B9" w:rsidRPr="007D0C4F" w14:paraId="72A68CC9"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5AFDF" w14:textId="77777777" w:rsidR="002E25B9" w:rsidRPr="007D0C4F" w:rsidRDefault="002E25B9" w:rsidP="00283F12">
            <w:pPr>
              <w:pStyle w:val="TAL"/>
            </w:pPr>
            <w:r w:rsidRPr="007D0C4F">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508B95B" w14:textId="77777777" w:rsidR="002E25B9" w:rsidRPr="007D0C4F" w:rsidRDefault="002E25B9" w:rsidP="00283F12">
            <w:pPr>
              <w:pStyle w:val="TAL"/>
            </w:pPr>
            <w:r w:rsidRPr="007D0C4F">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ABBAC81" w14:textId="77777777" w:rsidR="002E25B9" w:rsidRPr="007D0C4F" w:rsidRDefault="002E25B9" w:rsidP="00283F12">
            <w:pPr>
              <w:pStyle w:val="TAC"/>
            </w:pPr>
            <w:r w:rsidRPr="007D0C4F">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CD59F89" w14:textId="77777777" w:rsidR="002E25B9" w:rsidRPr="007D0C4F" w:rsidRDefault="002E25B9" w:rsidP="00283F12">
            <w:pPr>
              <w:pStyle w:val="TAL"/>
            </w:pPr>
            <w:r w:rsidRPr="007D0C4F">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564055" w14:textId="77777777" w:rsidR="002E25B9" w:rsidRPr="007D0C4F" w:rsidRDefault="002E25B9" w:rsidP="00283F12">
            <w:pPr>
              <w:pStyle w:val="TAL"/>
              <w:rPr>
                <w:lang w:val="en-US"/>
              </w:rPr>
            </w:pPr>
            <w:r w:rsidRPr="007D0C4F">
              <w:rPr>
                <w:lang w:val="en-US"/>
              </w:rPr>
              <w:t>List of features required to be supported by the target UPF (when selecting a UPF), encoded as defined for the supportedPfcpFeatures attribute in UpfInfo (see clause 6.1.6.2.13).</w:t>
            </w:r>
          </w:p>
          <w:p w14:paraId="49EED691" w14:textId="77777777" w:rsidR="002E25B9" w:rsidRPr="007D0C4F" w:rsidRDefault="002E25B9" w:rsidP="00283F12">
            <w:pPr>
              <w:pStyle w:val="TAL"/>
              <w:rPr>
                <w:lang w:val="en-US"/>
              </w:rPr>
            </w:pPr>
          </w:p>
          <w:p w14:paraId="6AAA62C6" w14:textId="77777777" w:rsidR="002E25B9" w:rsidRPr="007D0C4F" w:rsidRDefault="002E25B9" w:rsidP="00283F12">
            <w:pPr>
              <w:pStyle w:val="TAL"/>
              <w:rPr>
                <w:rFonts w:cs="Arial"/>
                <w:szCs w:val="18"/>
              </w:rPr>
            </w:pPr>
            <w:r w:rsidRPr="007D0C4F">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59C2790" w14:textId="77777777" w:rsidR="002E25B9" w:rsidRPr="007D0C4F" w:rsidRDefault="002E25B9" w:rsidP="00283F12">
            <w:pPr>
              <w:pStyle w:val="TAL"/>
            </w:pPr>
            <w:r w:rsidRPr="007D0C4F">
              <w:rPr>
                <w:lang w:val="es-ES"/>
              </w:rPr>
              <w:t>Query-Upf-Pfcp</w:t>
            </w:r>
          </w:p>
        </w:tc>
      </w:tr>
      <w:tr w:rsidR="002E25B9" w:rsidRPr="007D0C4F" w14:paraId="2133E45F"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73F42D" w14:textId="77777777" w:rsidR="002E25B9" w:rsidRPr="007D0C4F" w:rsidRDefault="002E25B9" w:rsidP="00283F12">
            <w:pPr>
              <w:pStyle w:val="TAL"/>
              <w:rPr>
                <w:lang w:val="es-ES"/>
              </w:rPr>
            </w:pPr>
            <w:r w:rsidRPr="007D0C4F">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D6B579C" w14:textId="77777777" w:rsidR="002E25B9" w:rsidRPr="007D0C4F" w:rsidRDefault="002E25B9" w:rsidP="00283F12">
            <w:pPr>
              <w:pStyle w:val="TAL"/>
              <w:rPr>
                <w:lang w:val="es-ES"/>
              </w:rPr>
            </w:pPr>
            <w:r w:rsidRPr="007D0C4F">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A0CDFDA" w14:textId="77777777" w:rsidR="002E25B9" w:rsidRPr="007D0C4F" w:rsidRDefault="002E25B9" w:rsidP="00283F12">
            <w:pPr>
              <w:pStyle w:val="TAC"/>
              <w:rPr>
                <w:lang w:val="es-ES"/>
              </w:rPr>
            </w:pPr>
            <w:r w:rsidRPr="007D0C4F">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F4826A" w14:textId="77777777" w:rsidR="002E25B9" w:rsidRPr="007D0C4F" w:rsidRDefault="002E25B9" w:rsidP="00283F12">
            <w:pPr>
              <w:pStyle w:val="TAL"/>
              <w:rPr>
                <w:lang w:val="es-ES"/>
              </w:rPr>
            </w:pPr>
            <w:r w:rsidRPr="007D0C4F">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BFCA5" w14:textId="77777777" w:rsidR="002E25B9" w:rsidRPr="007D0C4F" w:rsidRDefault="002E25B9" w:rsidP="00283F12">
            <w:pPr>
              <w:pStyle w:val="TAL"/>
              <w:rPr>
                <w:lang w:eastAsia="zh-CN"/>
              </w:rPr>
            </w:pPr>
            <w:r w:rsidRPr="007D0C4F">
              <w:rPr>
                <w:rFonts w:hint="eastAsia"/>
                <w:lang w:eastAsia="zh-CN"/>
              </w:rPr>
              <w:t>When present, this IE</w:t>
            </w:r>
            <w:r w:rsidRPr="007D0C4F">
              <w:rPr>
                <w:lang w:eastAsia="zh-CN"/>
              </w:rPr>
              <w:t xml:space="preserve"> shall</w:t>
            </w:r>
            <w:r w:rsidRPr="007D0C4F">
              <w:rPr>
                <w:rFonts w:hint="eastAsia"/>
                <w:lang w:eastAsia="zh-CN"/>
              </w:rPr>
              <w:t xml:space="preserve"> indicate the Home Network Public Key ID which shall be able to be served by the NF instance.</w:t>
            </w:r>
          </w:p>
          <w:p w14:paraId="1557FB25" w14:textId="77777777" w:rsidR="002E25B9" w:rsidRPr="007D0C4F" w:rsidRDefault="002E25B9" w:rsidP="00283F12">
            <w:pPr>
              <w:pStyle w:val="TAL"/>
              <w:rPr>
                <w:lang w:val="en-US"/>
              </w:rPr>
            </w:pPr>
            <w:r w:rsidRPr="007D0C4F">
              <w:t>May be included if the target NF type is "AUSF" or "UDM".</w:t>
            </w:r>
            <w:r w:rsidRPr="007D0C4F">
              <w:rPr>
                <w:rFonts w:hint="eastAsia"/>
                <w:lang w:eastAsia="zh-CN"/>
              </w:rPr>
              <w:t xml:space="preserve"> (NOTE </w:t>
            </w:r>
            <w:r w:rsidRPr="007D0C4F">
              <w:rPr>
                <w:lang w:eastAsia="zh-CN"/>
              </w:rPr>
              <w:t>17</w:t>
            </w:r>
            <w:r w:rsidRPr="007D0C4F">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B4A6C91" w14:textId="77777777" w:rsidR="002E25B9" w:rsidRPr="007D0C4F" w:rsidRDefault="002E25B9" w:rsidP="00283F12">
            <w:pPr>
              <w:pStyle w:val="TAL"/>
              <w:rPr>
                <w:lang w:val="es-ES"/>
              </w:rPr>
            </w:pPr>
            <w:r w:rsidRPr="007D0C4F">
              <w:t>Query-Params-Ext5</w:t>
            </w:r>
          </w:p>
        </w:tc>
      </w:tr>
      <w:tr w:rsidR="002E25B9" w:rsidRPr="007D0C4F" w14:paraId="3EFB64A2" w14:textId="77777777" w:rsidTr="002E25B9">
        <w:trPr>
          <w:jc w:val="center"/>
          <w:ins w:id="37" w:author="Huawei77" w:date="2021-04-30T14:3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8E42F4" w14:textId="744FD695" w:rsidR="002E25B9" w:rsidRPr="007D0C4F" w:rsidRDefault="002E25B9" w:rsidP="002E25B9">
            <w:pPr>
              <w:pStyle w:val="TAL"/>
              <w:rPr>
                <w:ins w:id="38" w:author="Huawei77" w:date="2021-04-30T14:33:00Z"/>
                <w:lang w:eastAsia="zh-CN"/>
              </w:rPr>
            </w:pPr>
            <w:ins w:id="39" w:author="Huawei77" w:date="2021-04-30T14:33:00Z">
              <w:r>
                <w:t>ml</w:t>
              </w:r>
              <w:r w:rsidRPr="007D0C4F">
                <w:t>-</w:t>
              </w:r>
            </w:ins>
            <w:ins w:id="40" w:author="Huawei77" w:date="2021-04-30T14:34:00Z">
              <w:r>
                <w:t>analytics</w:t>
              </w:r>
            </w:ins>
            <w:ins w:id="41" w:author="Huawei77" w:date="2021-04-30T14:33:00Z">
              <w:r w:rsidRPr="007D0C4F">
                <w:t>-</w:t>
              </w:r>
            </w:ins>
            <w:ins w:id="42" w:author="Huawei77" w:date="2021-04-30T14:34:00Z">
              <w:r>
                <w:t>id-</w:t>
              </w:r>
            </w:ins>
            <w:ins w:id="43" w:author="Huawei77" w:date="2021-04-30T14:33:00Z">
              <w:r w:rsidRPr="007D0C4F">
                <w:t>list</w:t>
              </w:r>
            </w:ins>
          </w:p>
        </w:tc>
        <w:tc>
          <w:tcPr>
            <w:tcW w:w="737" w:type="pct"/>
            <w:tcBorders>
              <w:top w:val="single" w:sz="4" w:space="0" w:color="auto"/>
              <w:left w:val="single" w:sz="6" w:space="0" w:color="000000"/>
              <w:bottom w:val="single" w:sz="4" w:space="0" w:color="auto"/>
              <w:right w:val="single" w:sz="6" w:space="0" w:color="000000"/>
            </w:tcBorders>
          </w:tcPr>
          <w:p w14:paraId="41AB7EEE" w14:textId="7DE5C5CF" w:rsidR="002E25B9" w:rsidRPr="007D0C4F" w:rsidRDefault="002E25B9" w:rsidP="002E25B9">
            <w:pPr>
              <w:pStyle w:val="TAL"/>
              <w:rPr>
                <w:ins w:id="44" w:author="Huawei77" w:date="2021-04-30T14:33:00Z"/>
                <w:lang w:eastAsia="zh-CN"/>
              </w:rPr>
            </w:pPr>
            <w:ins w:id="45" w:author="Huawei77" w:date="2021-04-30T14:33:00Z">
              <w:r w:rsidRPr="007D0C4F">
                <w:t>array(</w:t>
              </w:r>
            </w:ins>
            <w:ins w:id="46" w:author="Huawei" w:date="2021-05-22T15:43:00Z">
              <w:r w:rsidR="00B00E35" w:rsidRPr="00690A26">
                <w:t>NwdafEvent</w:t>
              </w:r>
            </w:ins>
            <w:ins w:id="47" w:author="Huawei77" w:date="2021-04-30T14:33:00Z">
              <w:r w:rsidRPr="007D0C4F">
                <w:t>)</w:t>
              </w:r>
            </w:ins>
          </w:p>
        </w:tc>
        <w:tc>
          <w:tcPr>
            <w:tcW w:w="160" w:type="pct"/>
            <w:tcBorders>
              <w:top w:val="single" w:sz="4" w:space="0" w:color="auto"/>
              <w:left w:val="single" w:sz="6" w:space="0" w:color="000000"/>
              <w:bottom w:val="single" w:sz="4" w:space="0" w:color="auto"/>
              <w:right w:val="single" w:sz="6" w:space="0" w:color="000000"/>
            </w:tcBorders>
          </w:tcPr>
          <w:p w14:paraId="6B3146B3" w14:textId="472FD134" w:rsidR="002E25B9" w:rsidRPr="007D0C4F" w:rsidRDefault="002E25B9" w:rsidP="002E25B9">
            <w:pPr>
              <w:pStyle w:val="TAC"/>
              <w:rPr>
                <w:ins w:id="48" w:author="Huawei77" w:date="2021-04-30T14:33:00Z"/>
                <w:lang w:eastAsia="zh-CN"/>
              </w:rPr>
            </w:pPr>
            <w:ins w:id="49" w:author="Huawei77" w:date="2021-04-30T14:33:00Z">
              <w:r w:rsidRPr="007D0C4F">
                <w:t>O</w:t>
              </w:r>
            </w:ins>
          </w:p>
        </w:tc>
        <w:tc>
          <w:tcPr>
            <w:tcW w:w="320" w:type="pct"/>
            <w:tcBorders>
              <w:top w:val="single" w:sz="4" w:space="0" w:color="auto"/>
              <w:left w:val="single" w:sz="6" w:space="0" w:color="000000"/>
              <w:bottom w:val="single" w:sz="4" w:space="0" w:color="auto"/>
              <w:right w:val="single" w:sz="6" w:space="0" w:color="000000"/>
            </w:tcBorders>
          </w:tcPr>
          <w:p w14:paraId="5C7243DA" w14:textId="107981FF" w:rsidR="002E25B9" w:rsidRPr="007D0C4F" w:rsidRDefault="002E25B9" w:rsidP="002E25B9">
            <w:pPr>
              <w:pStyle w:val="TAL"/>
              <w:rPr>
                <w:ins w:id="50" w:author="Huawei77" w:date="2021-04-30T14:33:00Z"/>
                <w:lang w:eastAsia="zh-CN"/>
              </w:rPr>
            </w:pPr>
            <w:ins w:id="51" w:author="Huawei77" w:date="2021-04-30T14:33:00Z">
              <w:r w:rsidRPr="007D0C4F">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A1E1BB" w14:textId="22E75527" w:rsidR="002E25B9" w:rsidRPr="007D0C4F" w:rsidRDefault="002E25B9" w:rsidP="002E25B9">
            <w:pPr>
              <w:pStyle w:val="TAL"/>
              <w:rPr>
                <w:ins w:id="52" w:author="Huawei77" w:date="2021-04-30T14:33:00Z"/>
                <w:lang w:eastAsia="zh-CN"/>
              </w:rPr>
            </w:pPr>
            <w:ins w:id="53" w:author="Huawei77" w:date="2021-04-30T14:33:00Z">
              <w:r w:rsidRPr="007D0C4F">
                <w:rPr>
                  <w:rFonts w:cs="Arial"/>
                  <w:szCs w:val="18"/>
                </w:rPr>
                <w:t xml:space="preserve">If present, this attribute shall contain the list of </w:t>
              </w:r>
            </w:ins>
            <w:ins w:id="54" w:author="Huawei77" w:date="2021-04-30T14:35:00Z">
              <w:r>
                <w:rPr>
                  <w:rFonts w:cs="Arial"/>
                  <w:szCs w:val="18"/>
                </w:rPr>
                <w:t>analytics</w:t>
              </w:r>
            </w:ins>
            <w:ins w:id="55" w:author="Huawei77" w:date="2021-04-30T14:33:00Z">
              <w:r w:rsidRPr="007D0C4F">
                <w:rPr>
                  <w:rFonts w:cs="Arial"/>
                  <w:szCs w:val="18"/>
                </w:rPr>
                <w:t xml:space="preserve"> </w:t>
              </w:r>
            </w:ins>
            <w:ins w:id="56" w:author="Huawei77" w:date="2021-04-30T14:35:00Z">
              <w:r>
                <w:rPr>
                  <w:rFonts w:cs="Arial"/>
                  <w:szCs w:val="18"/>
                </w:rPr>
                <w:t xml:space="preserve">Id(s) </w:t>
              </w:r>
            </w:ins>
            <w:ins w:id="57" w:author="Huawei77" w:date="2021-04-30T14:33:00Z">
              <w:r w:rsidRPr="007D0C4F">
                <w:rPr>
                  <w:rFonts w:cs="Arial"/>
                  <w:szCs w:val="18"/>
                </w:rPr>
                <w:t xml:space="preserve">requested to be supported by the </w:t>
              </w:r>
            </w:ins>
            <w:ins w:id="58" w:author="Huawei77" w:date="2021-04-30T14:35:00Z">
              <w:r>
                <w:rPr>
                  <w:lang w:eastAsia="ja-JP"/>
                </w:rPr>
                <w:t>Nnwdaf_MLModelProvision Service</w:t>
              </w:r>
            </w:ins>
            <w:ins w:id="59" w:author="Huawei77" w:date="2021-04-30T14:33:00Z">
              <w:r w:rsidRPr="007D0C4F">
                <w:rPr>
                  <w:rFonts w:cs="Arial"/>
                  <w:szCs w:val="18"/>
                </w:rPr>
                <w:t xml:space="preserve">, the NRF shall return NF which support all the requested </w:t>
              </w:r>
            </w:ins>
            <w:ins w:id="60" w:author="Huawei77" w:date="2021-04-30T14:36:00Z">
              <w:r>
                <w:rPr>
                  <w:rFonts w:cs="Arial"/>
                  <w:szCs w:val="18"/>
                </w:rPr>
                <w:t>analytics</w:t>
              </w:r>
              <w:r w:rsidRPr="007D0C4F">
                <w:rPr>
                  <w:rFonts w:cs="Arial"/>
                  <w:szCs w:val="18"/>
                </w:rPr>
                <w:t xml:space="preserve"> </w:t>
              </w:r>
              <w:r>
                <w:rPr>
                  <w:rFonts w:cs="Arial"/>
                  <w:szCs w:val="18"/>
                </w:rPr>
                <w:t>Id(s)</w:t>
              </w:r>
            </w:ins>
            <w:ins w:id="61" w:author="Huawei77" w:date="2021-04-30T14:33:00Z">
              <w:r w:rsidRPr="007D0C4F">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2B5D8D1D" w14:textId="2CB5D216" w:rsidR="002E25B9" w:rsidRPr="007D0C4F" w:rsidRDefault="002E25B9" w:rsidP="002E25B9">
            <w:pPr>
              <w:pStyle w:val="TAL"/>
              <w:rPr>
                <w:ins w:id="62" w:author="Huawei77" w:date="2021-04-30T14:33:00Z"/>
              </w:rPr>
            </w:pPr>
            <w:ins w:id="63" w:author="Huawei77" w:date="2021-04-30T14:36:00Z">
              <w:r w:rsidRPr="007D0C4F">
                <w:t>Query-Params-Ext5</w:t>
              </w:r>
            </w:ins>
          </w:p>
        </w:tc>
      </w:tr>
      <w:tr w:rsidR="002E25B9" w:rsidRPr="007D0C4F" w14:paraId="2616816B" w14:textId="77777777" w:rsidTr="00283F1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ECCE75A" w14:textId="77777777" w:rsidR="002E25B9" w:rsidRPr="007D0C4F" w:rsidRDefault="002E25B9" w:rsidP="002E25B9">
            <w:pPr>
              <w:pStyle w:val="TAN"/>
              <w:rPr>
                <w:rFonts w:cs="Arial"/>
                <w:szCs w:val="18"/>
              </w:rPr>
            </w:pPr>
            <w:r w:rsidRPr="007D0C4F">
              <w:lastRenderedPageBreak/>
              <w:t>NOTE 1:</w:t>
            </w:r>
            <w:r w:rsidRPr="007D0C4F">
              <w:tab/>
              <w:t xml:space="preserve">If this parameter is present and no AMF supporting the requested GUAMI is available due to AMF Failure or planned AMF removal, the NRF shall return in the response AMF instances acting </w:t>
            </w:r>
            <w:r w:rsidRPr="007D0C4F">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5D4558A" w14:textId="77777777" w:rsidR="002E25B9" w:rsidRPr="007D0C4F" w:rsidRDefault="002E25B9" w:rsidP="002E25B9">
            <w:pPr>
              <w:pStyle w:val="TAN"/>
              <w:rPr>
                <w:lang w:eastAsia="zh-CN"/>
              </w:rPr>
            </w:pPr>
            <w:r w:rsidRPr="007D0C4F">
              <w:t>NOTE 2:</w:t>
            </w:r>
            <w:r w:rsidRPr="007D0C4F">
              <w:tab/>
              <w:t>If the combined SMF/PGW-C</w:t>
            </w:r>
            <w:r w:rsidRPr="007D0C4F">
              <w:rPr>
                <w:rFonts w:cs="Arial"/>
                <w:szCs w:val="18"/>
              </w:rPr>
              <w:t xml:space="preserve"> is </w:t>
            </w:r>
            <w:r w:rsidRPr="007D0C4F">
              <w:rPr>
                <w:rFonts w:cs="Arial" w:hint="eastAsia"/>
                <w:szCs w:val="18"/>
                <w:lang w:eastAsia="zh-CN"/>
              </w:rPr>
              <w:t xml:space="preserve">requested to be discovered, the NRF shall return in the response the SMF instances </w:t>
            </w:r>
            <w:r w:rsidRPr="007D0C4F">
              <w:rPr>
                <w:lang w:eastAsia="zh-CN"/>
              </w:rPr>
              <w:t>registered</w:t>
            </w:r>
            <w:r w:rsidRPr="007D0C4F">
              <w:rPr>
                <w:rFonts w:cs="Arial" w:hint="eastAsia"/>
                <w:szCs w:val="18"/>
                <w:lang w:eastAsia="zh-CN"/>
              </w:rPr>
              <w:t xml:space="preserve"> with the </w:t>
            </w:r>
            <w:r w:rsidRPr="007D0C4F">
              <w:rPr>
                <w:rFonts w:cs="Arial"/>
                <w:szCs w:val="18"/>
                <w:lang w:eastAsia="zh-CN"/>
              </w:rPr>
              <w:t xml:space="preserve">SmfInfo containing </w:t>
            </w:r>
            <w:r w:rsidRPr="007D0C4F">
              <w:rPr>
                <w:lang w:eastAsia="zh-CN"/>
              </w:rPr>
              <w:t>pgwFqdn.</w:t>
            </w:r>
          </w:p>
          <w:p w14:paraId="6DE273E9" w14:textId="77777777" w:rsidR="002E25B9" w:rsidRPr="007D0C4F" w:rsidRDefault="002E25B9" w:rsidP="002E25B9">
            <w:pPr>
              <w:pStyle w:val="TAN"/>
              <w:rPr>
                <w:lang w:eastAsia="zh-CN"/>
              </w:rPr>
            </w:pPr>
            <w:r w:rsidRPr="007D0C4F">
              <w:t>NOTE 3:</w:t>
            </w:r>
            <w:r w:rsidRPr="007D0C4F">
              <w:tab/>
              <w:t xml:space="preserve">If a UPF supporting interworking with EPS </w:t>
            </w:r>
            <w:r w:rsidRPr="007D0C4F">
              <w:rPr>
                <w:rFonts w:cs="Arial"/>
                <w:szCs w:val="18"/>
              </w:rPr>
              <w:t xml:space="preserve">is </w:t>
            </w:r>
            <w:r w:rsidRPr="007D0C4F">
              <w:rPr>
                <w:rFonts w:cs="Arial" w:hint="eastAsia"/>
                <w:szCs w:val="18"/>
                <w:lang w:eastAsia="zh-CN"/>
              </w:rPr>
              <w:t xml:space="preserve">requested to be discovered, the NRF shall return in the response the </w:t>
            </w:r>
            <w:r w:rsidRPr="007D0C4F">
              <w:rPr>
                <w:rFonts w:cs="Arial"/>
                <w:szCs w:val="18"/>
                <w:lang w:eastAsia="zh-CN"/>
              </w:rPr>
              <w:t>UPF</w:t>
            </w:r>
            <w:r w:rsidRPr="007D0C4F">
              <w:rPr>
                <w:rFonts w:cs="Arial" w:hint="eastAsia"/>
                <w:szCs w:val="18"/>
                <w:lang w:eastAsia="zh-CN"/>
              </w:rPr>
              <w:t xml:space="preserve"> instances </w:t>
            </w:r>
            <w:r w:rsidRPr="007D0C4F">
              <w:rPr>
                <w:lang w:eastAsia="zh-CN"/>
              </w:rPr>
              <w:t>registered</w:t>
            </w:r>
            <w:r w:rsidRPr="007D0C4F">
              <w:rPr>
                <w:rFonts w:cs="Arial" w:hint="eastAsia"/>
                <w:szCs w:val="18"/>
                <w:lang w:eastAsia="zh-CN"/>
              </w:rPr>
              <w:t xml:space="preserve"> with the </w:t>
            </w:r>
            <w:r w:rsidRPr="007D0C4F">
              <w:rPr>
                <w:rFonts w:cs="Arial"/>
                <w:szCs w:val="18"/>
                <w:lang w:eastAsia="zh-CN"/>
              </w:rPr>
              <w:t>upfInfo containing</w:t>
            </w:r>
            <w:r w:rsidRPr="007D0C4F">
              <w:t xml:space="preserve"> iwkEpsInd set to true</w:t>
            </w:r>
            <w:r w:rsidRPr="007D0C4F">
              <w:rPr>
                <w:lang w:eastAsia="zh-CN"/>
              </w:rPr>
              <w:t>.</w:t>
            </w:r>
          </w:p>
          <w:p w14:paraId="23859753" w14:textId="77777777" w:rsidR="002E25B9" w:rsidRPr="007D0C4F" w:rsidRDefault="002E25B9" w:rsidP="002E25B9">
            <w:pPr>
              <w:pStyle w:val="TAN"/>
            </w:pPr>
            <w:r w:rsidRPr="007D0C4F">
              <w:t>NOTE 4:</w:t>
            </w:r>
            <w:r w:rsidRPr="007D0C4F">
              <w:tab/>
              <w:t>This attribute has a different semantic than what is defined in clause 6.6.2 of 3GPP TS 29.500 [4], i.e. it is not used to signal optional features of the Nnrf_NFDiscovery Service API supported by the requester NF.</w:t>
            </w:r>
          </w:p>
          <w:p w14:paraId="570B115C" w14:textId="77777777" w:rsidR="002E25B9" w:rsidRPr="007D0C4F" w:rsidRDefault="002E25B9" w:rsidP="002E25B9">
            <w:pPr>
              <w:pStyle w:val="TAN"/>
            </w:pPr>
            <w:r w:rsidRPr="007D0C4F">
              <w:t>NOTE 5:</w:t>
            </w:r>
            <w:r w:rsidRPr="007D0C4F">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EA5D7D4" w14:textId="77777777" w:rsidR="002E25B9" w:rsidRPr="007D0C4F" w:rsidRDefault="002E25B9" w:rsidP="002E25B9">
            <w:pPr>
              <w:pStyle w:val="TAN"/>
            </w:pPr>
            <w:r w:rsidRPr="007D0C4F">
              <w:t>NOTE 6:</w:t>
            </w:r>
            <w:r w:rsidRPr="007D0C4F">
              <w:tab/>
              <w:t>The SMF may select the P-CSCF close to the UPF by setting the preferred-locality to the value of the locality of the UPF.</w:t>
            </w:r>
          </w:p>
          <w:p w14:paraId="1B55BEF4" w14:textId="77777777" w:rsidR="002E25B9" w:rsidRPr="007D0C4F" w:rsidRDefault="002E25B9" w:rsidP="002E25B9">
            <w:pPr>
              <w:pStyle w:val="TAN"/>
              <w:rPr>
                <w:lang w:eastAsia="zh-CN"/>
              </w:rPr>
            </w:pPr>
            <w:r w:rsidRPr="007D0C4F">
              <w:t>NOTE 7:</w:t>
            </w:r>
            <w:r w:rsidRPr="007D0C4F">
              <w:tab/>
              <w:t xml:space="preserve">During EPS to 5GS idle mobility procedure, the Requester NF (i.e. SMF) discovers the anchor NEF for NIDD using the SCEF ID received from EPS as the value of the NEF ID, as specified in clause </w:t>
            </w:r>
            <w:r w:rsidRPr="007D0C4F">
              <w:rPr>
                <w:lang w:eastAsia="zh-CN"/>
              </w:rPr>
              <w:t>4.11.1.3.3 of 3GPP TS 23.502 [3].</w:t>
            </w:r>
          </w:p>
          <w:p w14:paraId="438B4F70" w14:textId="77777777" w:rsidR="002E25B9" w:rsidRPr="007D0C4F" w:rsidRDefault="002E25B9" w:rsidP="002E25B9">
            <w:pPr>
              <w:pStyle w:val="TAN"/>
            </w:pPr>
            <w:r w:rsidRPr="007D0C4F">
              <w:t>NOTE 8:</w:t>
            </w:r>
            <w:r w:rsidRPr="007D0C4F">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7D0C4F">
              <w:rPr>
                <w:rFonts w:cs="Arial"/>
                <w:szCs w:val="18"/>
              </w:rPr>
              <w:t xml:space="preserve">the NRF shall return a list of candidate NF profiles matching the query parameters other than the preferred-nf-instance-ids. For example, the target AMF may set this query parameter </w:t>
            </w:r>
            <w:r w:rsidRPr="007D0C4F">
              <w:t>to the SMF Instance ID and I-SMF Instance ID</w:t>
            </w:r>
            <w:r w:rsidRPr="007D0C4F">
              <w:rPr>
                <w:rFonts w:cs="Arial"/>
                <w:szCs w:val="18"/>
              </w:rPr>
              <w:t xml:space="preserve"> </w:t>
            </w:r>
            <w:r w:rsidRPr="007D0C4F">
              <w:t>during an inter AMF mobility procedure to select an I-SMF.</w:t>
            </w:r>
          </w:p>
          <w:p w14:paraId="52734963" w14:textId="77777777" w:rsidR="002E25B9" w:rsidRPr="007D0C4F" w:rsidRDefault="002E25B9" w:rsidP="002E25B9">
            <w:pPr>
              <w:pStyle w:val="TAN"/>
              <w:rPr>
                <w:lang w:eastAsia="zh-CN"/>
              </w:rPr>
            </w:pPr>
            <w:r w:rsidRPr="007D0C4F">
              <w:t>NOTE 9:</w:t>
            </w:r>
            <w:r w:rsidRPr="007D0C4F">
              <w:tab/>
              <w:t xml:space="preserve">This parameter may be used by the SCP (with other query parameters) to </w:t>
            </w:r>
            <w:r w:rsidRPr="007D0C4F">
              <w:rPr>
                <w:lang w:eastAsia="zh-CN"/>
              </w:rPr>
              <w:t>discover and select a NF service consumer with a default notification subscription supporting the notification type of a notification request (see clause 6.10.3.3 of 3GPP TS 29.500 [4]).</w:t>
            </w:r>
          </w:p>
          <w:p w14:paraId="2BD342AB" w14:textId="77777777" w:rsidR="002E25B9" w:rsidRPr="007D0C4F" w:rsidRDefault="002E25B9" w:rsidP="002E25B9">
            <w:pPr>
              <w:pStyle w:val="TAN"/>
            </w:pPr>
            <w:r w:rsidRPr="007D0C4F">
              <w:t>NOTE 10:</w:t>
            </w:r>
            <w:r w:rsidRPr="007D0C4F">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62B15C95" w14:textId="77777777" w:rsidR="002E25B9" w:rsidRPr="007D0C4F" w:rsidRDefault="002E25B9" w:rsidP="002E25B9">
            <w:pPr>
              <w:pStyle w:val="TAN"/>
            </w:pPr>
            <w:r w:rsidRPr="007D0C4F">
              <w:t>NOTE 11:</w:t>
            </w:r>
            <w:r w:rsidRPr="007D0C4F">
              <w:tab/>
              <w:t xml:space="preserve">The dnn query parameter shall be considered as matching a DNN attribute in the NF Profile of a given NF Instance if: </w:t>
            </w:r>
            <w:r w:rsidRPr="007D0C4F">
              <w:br/>
              <w:t>-</w:t>
            </w:r>
            <w:r w:rsidRPr="007D0C4F">
              <w:tab/>
              <w:t xml:space="preserve">both contain the same Network Identifier and Operator Identifier; </w:t>
            </w:r>
            <w:r w:rsidRPr="007D0C4F">
              <w:br/>
              <w:t>-</w:t>
            </w:r>
            <w:r w:rsidRPr="007D0C4F">
              <w:tab/>
              <w:t xml:space="preserve">both contain the same Network Identifier and none contains an Operator Identifier; </w:t>
            </w:r>
            <w:r w:rsidRPr="007D0C4F">
              <w:br/>
              <w:t>-</w:t>
            </w:r>
            <w:r w:rsidRPr="007D0C4F">
              <w:tab/>
              <w:t>the dnn query parameter contains the Network Identifier only, the DNN value in the NF Profile contains both the Network Identifier and Operator Identifier, and both contain the same Network Identifier; or</w:t>
            </w:r>
            <w:r w:rsidRPr="007D0C4F">
              <w:br/>
              <w:t>-</w:t>
            </w:r>
            <w:r w:rsidRPr="007D0C4F">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9399E63" w14:textId="77777777" w:rsidR="002E25B9" w:rsidRPr="007D0C4F" w:rsidRDefault="002E25B9" w:rsidP="002E25B9">
            <w:pPr>
              <w:pStyle w:val="TAN"/>
            </w:pPr>
            <w:r w:rsidRPr="007D0C4F">
              <w:t>NOTE 12:</w:t>
            </w:r>
            <w:r w:rsidRPr="007D0C4F">
              <w:tab/>
              <w:t xml:space="preserve">Based on operator's policies, a discovery request not including the requester's information necessary to validate the authorization parameters in NF Profiles may be rejected or accepted but with </w:t>
            </w:r>
            <w:r w:rsidRPr="007D0C4F">
              <w:rPr>
                <w:rFonts w:cs="Arial"/>
                <w:szCs w:val="18"/>
              </w:rPr>
              <w:t>only returning in the discovery response NF Instances whose authorization parameters allow any NF Service Consumer to access their services.</w:t>
            </w:r>
            <w:r w:rsidRPr="007D0C4F">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427E2923" w14:textId="77777777" w:rsidR="002E25B9" w:rsidRPr="007D0C4F" w:rsidRDefault="002E25B9" w:rsidP="002E25B9">
            <w:pPr>
              <w:pStyle w:val="TAN"/>
            </w:pPr>
            <w:r w:rsidRPr="007D0C4F">
              <w:t>NOTE 13:</w:t>
            </w:r>
            <w:r w:rsidRPr="007D0C4F">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CFCF023" w14:textId="77777777" w:rsidR="002E25B9" w:rsidRPr="007D0C4F" w:rsidRDefault="002E25B9" w:rsidP="002E25B9">
            <w:pPr>
              <w:pStyle w:val="TAN"/>
            </w:pPr>
            <w:r w:rsidRPr="007D0C4F">
              <w:t>NOTE 14:</w:t>
            </w:r>
            <w:r w:rsidRPr="007D0C4F">
              <w:tab/>
              <w:t>For HR roaming, if the V-PLMN requires Deployments Topologies with specific SMF Service Areas (DTSSA) but no H-SMF can be selected supporting V-SMF change, AMF may use this query parameter to select a V-SMF serving the full VPLMN if available.</w:t>
            </w:r>
          </w:p>
          <w:p w14:paraId="0E957969" w14:textId="77777777" w:rsidR="002E25B9" w:rsidRPr="007D0C4F" w:rsidRDefault="002E25B9" w:rsidP="002E25B9">
            <w:pPr>
              <w:pStyle w:val="TAN"/>
            </w:pPr>
            <w:r w:rsidRPr="007D0C4F">
              <w:t>NOTE 15:</w:t>
            </w:r>
            <w:r w:rsidRPr="007D0C4F">
              <w:tab/>
              <w:t>The AMF may perform discovery with this parameter to find V-SMF(s), and the NRF shall return the SMF profiles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175F6D04" w14:textId="77777777" w:rsidR="002E25B9" w:rsidRPr="007D0C4F" w:rsidRDefault="002E25B9" w:rsidP="002E25B9">
            <w:pPr>
              <w:pStyle w:val="TAN"/>
              <w:rPr>
                <w:lang w:val="en-US"/>
              </w:rPr>
            </w:pPr>
            <w:r w:rsidRPr="007D0C4F">
              <w:rPr>
                <w:lang w:val="en-US"/>
              </w:rPr>
              <w:t>NOTE 16:</w:t>
            </w:r>
            <w:r w:rsidRPr="007D0C4F">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7D0C4F">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42E5EAF3" w14:textId="77777777" w:rsidR="002E25B9" w:rsidRPr="007D0C4F" w:rsidRDefault="002E25B9" w:rsidP="002E25B9">
            <w:pPr>
              <w:pStyle w:val="TAN"/>
            </w:pPr>
            <w:r w:rsidRPr="007D0C4F">
              <w:rPr>
                <w:rFonts w:hint="eastAsia"/>
                <w:lang w:eastAsia="zh-CN"/>
              </w:rPr>
              <w:t>NOTE</w:t>
            </w:r>
            <w:r w:rsidRPr="007D0C4F">
              <w:rPr>
                <w:lang w:val="en-US" w:eastAsia="zh-CN"/>
              </w:rPr>
              <w:t> 17</w:t>
            </w:r>
            <w:r w:rsidRPr="007D0C4F">
              <w:rPr>
                <w:rFonts w:hint="eastAsia"/>
                <w:lang w:eastAsia="zh-CN"/>
              </w:rPr>
              <w:t>:</w:t>
            </w:r>
            <w:r w:rsidRPr="007D0C4F">
              <w:tab/>
              <w:t>This may only be used by the HPLMN in roaming scenarios in this release of the specification, i.e. an AMF in a visited network does not use the Home Network Public Key ID for AUSF/UDM selection.</w:t>
            </w:r>
          </w:p>
          <w:p w14:paraId="09734479" w14:textId="77777777" w:rsidR="002E25B9" w:rsidRPr="007D0C4F" w:rsidRDefault="002E25B9" w:rsidP="002E25B9">
            <w:pPr>
              <w:pStyle w:val="TAN"/>
            </w:pPr>
            <w:r w:rsidRPr="007D0C4F">
              <w:rPr>
                <w:rFonts w:hint="eastAsia"/>
                <w:lang w:val="en-US" w:eastAsia="zh-CN"/>
              </w:rPr>
              <w:t>NOTE</w:t>
            </w:r>
            <w:r w:rsidRPr="007D0C4F">
              <w:rPr>
                <w:lang w:val="en-US" w:eastAsia="zh-CN"/>
              </w:rPr>
              <w:t> 18</w:t>
            </w:r>
            <w:r w:rsidRPr="007D0C4F">
              <w:rPr>
                <w:rFonts w:hint="eastAsia"/>
                <w:lang w:val="en-US" w:eastAsia="zh-CN"/>
              </w:rPr>
              <w:t>:</w:t>
            </w:r>
            <w:r w:rsidRPr="007D0C4F">
              <w:rPr>
                <w:lang w:val="en-US" w:eastAsia="zh-CN"/>
              </w:rPr>
              <w:tab/>
            </w:r>
            <w:r w:rsidRPr="007D0C4F">
              <w:rPr>
                <w:rFonts w:hint="eastAsia"/>
                <w:lang w:val="en-US" w:eastAsia="zh-CN"/>
              </w:rPr>
              <w:t xml:space="preserve">The NF </w:t>
            </w:r>
            <w:r w:rsidRPr="007D0C4F">
              <w:rPr>
                <w:lang w:val="en-US" w:eastAsia="zh-CN"/>
              </w:rPr>
              <w:t xml:space="preserve">service </w:t>
            </w:r>
            <w:r w:rsidRPr="007D0C4F">
              <w:rPr>
                <w:rFonts w:hint="eastAsia"/>
                <w:lang w:val="en-US" w:eastAsia="zh-CN"/>
              </w:rPr>
              <w:t xml:space="preserve">consumer may derive the serving scope from e.g. the TAI of the UE, </w:t>
            </w:r>
            <w:r w:rsidRPr="007D0C4F">
              <w:rPr>
                <w:lang w:val="en-US" w:eastAsia="zh-CN"/>
              </w:rPr>
              <w:t>using</w:t>
            </w:r>
            <w:r w:rsidRPr="007D0C4F">
              <w:rPr>
                <w:rFonts w:hint="eastAsia"/>
                <w:lang w:val="en-US" w:eastAsia="zh-CN"/>
              </w:rPr>
              <w:t xml:space="preserve"> local configuration.</w:t>
            </w:r>
            <w:r w:rsidRPr="007D0C4F">
              <w:rPr>
                <w:lang w:val="en-US" w:eastAsia="zh-CN"/>
              </w:rPr>
              <w:t xml:space="preserve"> This parameter may be used to discover any NF that registers to the NRF, e.g. a 5GC NF or a P-CSCF.</w:t>
            </w:r>
          </w:p>
        </w:tc>
      </w:tr>
    </w:tbl>
    <w:p w14:paraId="486FA6D5" w14:textId="77777777" w:rsidR="002E25B9" w:rsidRPr="00690A26" w:rsidRDefault="002E25B9" w:rsidP="002E25B9"/>
    <w:p w14:paraId="7E6025B9" w14:textId="77777777" w:rsidR="002E25B9" w:rsidRPr="00690A26" w:rsidRDefault="002E25B9" w:rsidP="002E25B9">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9941D12" w14:textId="77777777" w:rsidR="002E25B9" w:rsidRPr="00690A26" w:rsidRDefault="002E25B9" w:rsidP="002E25B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522C26E9" w14:textId="77777777" w:rsidR="002E25B9" w:rsidRPr="00690A26" w:rsidRDefault="002E25B9" w:rsidP="002E25B9">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02DD9DA7" w14:textId="77777777" w:rsidR="002E25B9" w:rsidRPr="00690A26" w:rsidRDefault="002E25B9" w:rsidP="002E25B9">
      <w:r w:rsidRPr="00690A26">
        <w:t>This method shall support the request data structures specified in table 6.1.3.2.3.1-2 and the response data structures and response codes specified in table 6.1.3.2.3.1-3.</w:t>
      </w:r>
    </w:p>
    <w:p w14:paraId="0AF5BD74" w14:textId="77777777" w:rsidR="002E25B9" w:rsidRPr="00690A26" w:rsidRDefault="002E25B9" w:rsidP="002E25B9">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E25B9" w:rsidRPr="007D0C4F" w14:paraId="39DFCEC4" w14:textId="77777777" w:rsidTr="00283F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71BDF3" w14:textId="77777777" w:rsidR="002E25B9" w:rsidRPr="007D0C4F" w:rsidRDefault="002E25B9" w:rsidP="00283F12">
            <w:pPr>
              <w:pStyle w:val="TAH"/>
            </w:pPr>
            <w:r w:rsidRPr="007D0C4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690BD3A" w14:textId="77777777" w:rsidR="002E25B9" w:rsidRPr="007D0C4F" w:rsidRDefault="002E25B9" w:rsidP="00283F12">
            <w:pPr>
              <w:pStyle w:val="TAH"/>
            </w:pPr>
            <w:r w:rsidRPr="007D0C4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9B8403D" w14:textId="77777777" w:rsidR="002E25B9" w:rsidRPr="007D0C4F" w:rsidRDefault="002E25B9" w:rsidP="00283F12">
            <w:pPr>
              <w:pStyle w:val="TAH"/>
            </w:pPr>
            <w:r w:rsidRPr="007D0C4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C851E15" w14:textId="77777777" w:rsidR="002E25B9" w:rsidRPr="007D0C4F" w:rsidRDefault="002E25B9" w:rsidP="00283F12">
            <w:pPr>
              <w:pStyle w:val="TAH"/>
            </w:pPr>
            <w:r w:rsidRPr="007D0C4F">
              <w:t>Description</w:t>
            </w:r>
          </w:p>
        </w:tc>
      </w:tr>
      <w:tr w:rsidR="002E25B9" w:rsidRPr="007D0C4F" w14:paraId="1CAE5473" w14:textId="77777777" w:rsidTr="00283F1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C0573" w14:textId="77777777" w:rsidR="002E25B9" w:rsidRPr="007D0C4F" w:rsidRDefault="002E25B9" w:rsidP="00283F12">
            <w:pPr>
              <w:pStyle w:val="TAL"/>
            </w:pPr>
            <w:r w:rsidRPr="007D0C4F">
              <w:t>n/a</w:t>
            </w:r>
          </w:p>
        </w:tc>
        <w:tc>
          <w:tcPr>
            <w:tcW w:w="960" w:type="dxa"/>
            <w:tcBorders>
              <w:top w:val="single" w:sz="4" w:space="0" w:color="auto"/>
              <w:left w:val="single" w:sz="6" w:space="0" w:color="000000"/>
              <w:bottom w:val="single" w:sz="6" w:space="0" w:color="000000"/>
              <w:right w:val="single" w:sz="6" w:space="0" w:color="000000"/>
            </w:tcBorders>
          </w:tcPr>
          <w:p w14:paraId="1A39FB39" w14:textId="77777777" w:rsidR="002E25B9" w:rsidRPr="007D0C4F" w:rsidRDefault="002E25B9" w:rsidP="00283F12">
            <w:pPr>
              <w:pStyle w:val="TAC"/>
            </w:pPr>
          </w:p>
        </w:tc>
        <w:tc>
          <w:tcPr>
            <w:tcW w:w="3331" w:type="dxa"/>
            <w:tcBorders>
              <w:top w:val="single" w:sz="4" w:space="0" w:color="auto"/>
              <w:left w:val="single" w:sz="6" w:space="0" w:color="000000"/>
              <w:bottom w:val="single" w:sz="6" w:space="0" w:color="000000"/>
              <w:right w:val="single" w:sz="6" w:space="0" w:color="000000"/>
            </w:tcBorders>
          </w:tcPr>
          <w:p w14:paraId="3D678982" w14:textId="77777777" w:rsidR="002E25B9" w:rsidRPr="007D0C4F" w:rsidRDefault="002E25B9" w:rsidP="00283F1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81304DC" w14:textId="77777777" w:rsidR="002E25B9" w:rsidRPr="007D0C4F" w:rsidRDefault="002E25B9" w:rsidP="00283F12">
            <w:pPr>
              <w:pStyle w:val="TAL"/>
            </w:pPr>
          </w:p>
        </w:tc>
      </w:tr>
    </w:tbl>
    <w:p w14:paraId="66EA8229" w14:textId="77777777" w:rsidR="002E25B9" w:rsidRPr="00690A26" w:rsidRDefault="002E25B9" w:rsidP="002E25B9"/>
    <w:p w14:paraId="4D905C8C" w14:textId="77777777" w:rsidR="002E25B9" w:rsidRPr="00690A26" w:rsidRDefault="002E25B9" w:rsidP="002E25B9">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2E25B9" w:rsidRPr="007D0C4F" w14:paraId="598BBA12" w14:textId="77777777" w:rsidTr="00283F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5827" w14:textId="77777777" w:rsidR="002E25B9" w:rsidRPr="007D0C4F" w:rsidRDefault="002E25B9" w:rsidP="00283F12">
            <w:pPr>
              <w:pStyle w:val="TAH"/>
            </w:pPr>
            <w:r w:rsidRPr="007D0C4F">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DB19C39" w14:textId="77777777" w:rsidR="002E25B9" w:rsidRPr="007D0C4F" w:rsidRDefault="002E25B9" w:rsidP="00283F12">
            <w:pPr>
              <w:pStyle w:val="TAH"/>
            </w:pPr>
            <w:r w:rsidRPr="007D0C4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1C2F832" w14:textId="77777777" w:rsidR="002E25B9" w:rsidRPr="007D0C4F" w:rsidRDefault="002E25B9" w:rsidP="00283F12">
            <w:pPr>
              <w:pStyle w:val="TAH"/>
            </w:pPr>
            <w:r w:rsidRPr="007D0C4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FB8668F" w14:textId="77777777" w:rsidR="002E25B9" w:rsidRPr="007D0C4F" w:rsidRDefault="002E25B9" w:rsidP="00283F12">
            <w:pPr>
              <w:pStyle w:val="TAH"/>
            </w:pPr>
            <w:r w:rsidRPr="007D0C4F">
              <w:t>Response</w:t>
            </w:r>
          </w:p>
          <w:p w14:paraId="10437855" w14:textId="77777777" w:rsidR="002E25B9" w:rsidRPr="007D0C4F" w:rsidRDefault="002E25B9" w:rsidP="00283F12">
            <w:pPr>
              <w:pStyle w:val="TAH"/>
            </w:pPr>
            <w:r w:rsidRPr="007D0C4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76C1C70" w14:textId="77777777" w:rsidR="002E25B9" w:rsidRPr="007D0C4F" w:rsidRDefault="002E25B9" w:rsidP="00283F12">
            <w:pPr>
              <w:pStyle w:val="TAH"/>
            </w:pPr>
            <w:r w:rsidRPr="007D0C4F">
              <w:t>Description</w:t>
            </w:r>
          </w:p>
        </w:tc>
      </w:tr>
      <w:tr w:rsidR="002E25B9" w:rsidRPr="007D0C4F" w14:paraId="0F906328" w14:textId="77777777" w:rsidTr="00283F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E2605" w14:textId="77777777" w:rsidR="002E25B9" w:rsidRPr="007D0C4F" w:rsidRDefault="002E25B9" w:rsidP="00283F12">
            <w:pPr>
              <w:pStyle w:val="TAL"/>
            </w:pPr>
            <w:r w:rsidRPr="007D0C4F">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7CB573B7" w14:textId="77777777" w:rsidR="002E25B9" w:rsidRPr="007D0C4F" w:rsidRDefault="002E25B9" w:rsidP="00283F12">
            <w:pPr>
              <w:pStyle w:val="TAC"/>
            </w:pPr>
            <w:r w:rsidRPr="007D0C4F">
              <w:t>M</w:t>
            </w:r>
          </w:p>
        </w:tc>
        <w:tc>
          <w:tcPr>
            <w:tcW w:w="738" w:type="pct"/>
            <w:tcBorders>
              <w:top w:val="single" w:sz="4" w:space="0" w:color="auto"/>
              <w:left w:val="single" w:sz="6" w:space="0" w:color="000000"/>
              <w:bottom w:val="single" w:sz="4" w:space="0" w:color="auto"/>
              <w:right w:val="single" w:sz="6" w:space="0" w:color="000000"/>
            </w:tcBorders>
          </w:tcPr>
          <w:p w14:paraId="582534E1" w14:textId="77777777" w:rsidR="002E25B9" w:rsidRPr="007D0C4F" w:rsidRDefault="002E25B9" w:rsidP="00283F12">
            <w:pPr>
              <w:pStyle w:val="TAL"/>
            </w:pPr>
            <w:r w:rsidRPr="007D0C4F">
              <w:t>1</w:t>
            </w:r>
          </w:p>
        </w:tc>
        <w:tc>
          <w:tcPr>
            <w:tcW w:w="967" w:type="pct"/>
            <w:tcBorders>
              <w:top w:val="single" w:sz="4" w:space="0" w:color="auto"/>
              <w:left w:val="single" w:sz="6" w:space="0" w:color="000000"/>
              <w:bottom w:val="single" w:sz="4" w:space="0" w:color="auto"/>
              <w:right w:val="single" w:sz="6" w:space="0" w:color="000000"/>
            </w:tcBorders>
          </w:tcPr>
          <w:p w14:paraId="266A9041" w14:textId="77777777" w:rsidR="002E25B9" w:rsidRPr="007D0C4F" w:rsidRDefault="002E25B9" w:rsidP="00283F12">
            <w:pPr>
              <w:pStyle w:val="TAL"/>
            </w:pPr>
            <w:r w:rsidRPr="007D0C4F">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2CD265" w14:textId="77777777" w:rsidR="002E25B9" w:rsidRPr="007D0C4F" w:rsidRDefault="002E25B9" w:rsidP="00283F12">
            <w:pPr>
              <w:pStyle w:val="TAL"/>
            </w:pPr>
            <w:r w:rsidRPr="007D0C4F">
              <w:rPr>
                <w:rFonts w:cs="Arial"/>
                <w:szCs w:val="18"/>
                <w:lang w:val="en-US"/>
              </w:rPr>
              <w:t>The response body contains the result of the search over the list of registered NF Instances.</w:t>
            </w:r>
          </w:p>
        </w:tc>
      </w:tr>
      <w:tr w:rsidR="002E25B9" w:rsidRPr="007D0C4F" w14:paraId="33EDF730" w14:textId="77777777" w:rsidTr="00283F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38AFAD" w14:textId="77777777" w:rsidR="002E25B9" w:rsidRPr="007D0C4F" w:rsidRDefault="002E25B9" w:rsidP="00283F12">
            <w:pPr>
              <w:pStyle w:val="TAL"/>
            </w:pPr>
            <w:r w:rsidRPr="007D0C4F">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66B857E3" w14:textId="77777777" w:rsidR="002E25B9" w:rsidRPr="007D0C4F" w:rsidRDefault="002E25B9" w:rsidP="00283F12">
            <w:pPr>
              <w:pStyle w:val="TAC"/>
            </w:pPr>
          </w:p>
        </w:tc>
        <w:tc>
          <w:tcPr>
            <w:tcW w:w="738" w:type="pct"/>
            <w:tcBorders>
              <w:top w:val="single" w:sz="4" w:space="0" w:color="auto"/>
              <w:left w:val="single" w:sz="6" w:space="0" w:color="000000"/>
              <w:bottom w:val="single" w:sz="4" w:space="0" w:color="auto"/>
              <w:right w:val="single" w:sz="6" w:space="0" w:color="000000"/>
            </w:tcBorders>
          </w:tcPr>
          <w:p w14:paraId="491089B7" w14:textId="77777777" w:rsidR="002E25B9" w:rsidRPr="007D0C4F" w:rsidRDefault="002E25B9" w:rsidP="00283F12">
            <w:pPr>
              <w:pStyle w:val="TAL"/>
            </w:pPr>
          </w:p>
        </w:tc>
        <w:tc>
          <w:tcPr>
            <w:tcW w:w="967" w:type="pct"/>
            <w:tcBorders>
              <w:top w:val="single" w:sz="4" w:space="0" w:color="auto"/>
              <w:left w:val="single" w:sz="6" w:space="0" w:color="000000"/>
              <w:bottom w:val="single" w:sz="4" w:space="0" w:color="auto"/>
              <w:right w:val="single" w:sz="6" w:space="0" w:color="000000"/>
            </w:tcBorders>
          </w:tcPr>
          <w:p w14:paraId="1A7FFAB0" w14:textId="77777777" w:rsidR="002E25B9" w:rsidRPr="007D0C4F" w:rsidRDefault="002E25B9" w:rsidP="00283F12">
            <w:pPr>
              <w:pStyle w:val="TAL"/>
            </w:pPr>
            <w:r w:rsidRPr="007D0C4F">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C0F72C" w14:textId="77777777" w:rsidR="002E25B9" w:rsidRPr="007D0C4F" w:rsidRDefault="002E25B9" w:rsidP="00283F12">
            <w:pPr>
              <w:pStyle w:val="TAL"/>
              <w:rPr>
                <w:rFonts w:cs="Arial"/>
                <w:szCs w:val="18"/>
                <w:lang w:val="en-US" w:eastAsia="zh-CN"/>
              </w:rPr>
            </w:pPr>
            <w:r w:rsidRPr="007D0C4F">
              <w:rPr>
                <w:rFonts w:cs="Arial" w:hint="eastAsia"/>
                <w:szCs w:val="18"/>
                <w:lang w:val="en-US" w:eastAsia="zh-CN"/>
              </w:rPr>
              <w:t>The response shall be used when the intermediate NRF redirects the service discovery request.</w:t>
            </w:r>
          </w:p>
          <w:p w14:paraId="17D72688" w14:textId="77777777" w:rsidR="002E25B9" w:rsidRPr="007D0C4F" w:rsidRDefault="002E25B9" w:rsidP="00283F12">
            <w:pPr>
              <w:pStyle w:val="TAL"/>
              <w:rPr>
                <w:rFonts w:cs="Arial"/>
                <w:szCs w:val="18"/>
                <w:lang w:val="en-US"/>
              </w:rPr>
            </w:pPr>
            <w:r w:rsidRPr="007D0C4F">
              <w:rPr>
                <w:rFonts w:cs="Arial" w:hint="eastAsia"/>
                <w:szCs w:val="18"/>
                <w:lang w:val="en-US" w:eastAsia="zh-CN"/>
              </w:rPr>
              <w:t>The NRF shall include in this response a Location header field containing a URI pointing to the resource located on the redirect target NRF.</w:t>
            </w:r>
          </w:p>
        </w:tc>
      </w:tr>
      <w:tr w:rsidR="002E25B9" w:rsidRPr="007D0C4F" w14:paraId="56FE67C5" w14:textId="77777777" w:rsidTr="00283F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0C6BA" w14:textId="77777777" w:rsidR="002E25B9" w:rsidRPr="007D0C4F" w:rsidRDefault="002E25B9" w:rsidP="00283F12">
            <w:pPr>
              <w:pStyle w:val="TAL"/>
            </w:pPr>
            <w:r w:rsidRPr="007D0C4F">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2944A2B1" w14:textId="77777777" w:rsidR="002E25B9" w:rsidRPr="007D0C4F" w:rsidRDefault="002E25B9" w:rsidP="00283F12">
            <w:pPr>
              <w:pStyle w:val="TAC"/>
            </w:pPr>
            <w:r w:rsidRPr="007D0C4F">
              <w:t>O</w:t>
            </w:r>
          </w:p>
        </w:tc>
        <w:tc>
          <w:tcPr>
            <w:tcW w:w="738" w:type="pct"/>
            <w:tcBorders>
              <w:top w:val="single" w:sz="4" w:space="0" w:color="auto"/>
              <w:left w:val="single" w:sz="6" w:space="0" w:color="000000"/>
              <w:bottom w:val="single" w:sz="4" w:space="0" w:color="auto"/>
              <w:right w:val="single" w:sz="6" w:space="0" w:color="000000"/>
            </w:tcBorders>
          </w:tcPr>
          <w:p w14:paraId="492220F7" w14:textId="77777777" w:rsidR="002E25B9" w:rsidRPr="007D0C4F" w:rsidRDefault="002E25B9" w:rsidP="00283F12">
            <w:pPr>
              <w:pStyle w:val="TAL"/>
            </w:pPr>
            <w:r w:rsidRPr="007D0C4F">
              <w:t>0..1</w:t>
            </w:r>
          </w:p>
        </w:tc>
        <w:tc>
          <w:tcPr>
            <w:tcW w:w="967" w:type="pct"/>
            <w:tcBorders>
              <w:top w:val="single" w:sz="4" w:space="0" w:color="auto"/>
              <w:left w:val="single" w:sz="6" w:space="0" w:color="000000"/>
              <w:bottom w:val="single" w:sz="4" w:space="0" w:color="auto"/>
              <w:right w:val="single" w:sz="6" w:space="0" w:color="000000"/>
            </w:tcBorders>
          </w:tcPr>
          <w:p w14:paraId="3D577434" w14:textId="77777777" w:rsidR="002E25B9" w:rsidRPr="007D0C4F" w:rsidRDefault="002E25B9" w:rsidP="00283F12">
            <w:pPr>
              <w:pStyle w:val="TAL"/>
            </w:pPr>
            <w:r w:rsidRPr="007D0C4F">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1CBE0" w14:textId="77777777" w:rsidR="002E25B9" w:rsidRPr="007D0C4F" w:rsidRDefault="002E25B9" w:rsidP="00283F12">
            <w:pPr>
              <w:pStyle w:val="TAL"/>
              <w:rPr>
                <w:rFonts w:cs="Arial"/>
                <w:szCs w:val="18"/>
                <w:lang w:val="en-US" w:eastAsia="zh-CN"/>
              </w:rPr>
            </w:pPr>
            <w:r w:rsidRPr="007D0C4F">
              <w:rPr>
                <w:rFonts w:cs="Arial"/>
                <w:szCs w:val="18"/>
                <w:lang w:val="en-US"/>
              </w:rPr>
              <w:t>The response body contains the error reason of the request message.</w:t>
            </w:r>
          </w:p>
          <w:p w14:paraId="48C73A2C" w14:textId="77777777" w:rsidR="002E25B9" w:rsidRPr="007D0C4F" w:rsidRDefault="002E25B9" w:rsidP="00283F12">
            <w:pPr>
              <w:pStyle w:val="TAL"/>
              <w:rPr>
                <w:rFonts w:cs="Arial"/>
                <w:szCs w:val="18"/>
                <w:lang w:val="en-US" w:eastAsia="zh-CN"/>
              </w:rPr>
            </w:pPr>
          </w:p>
          <w:p w14:paraId="1E0F961C" w14:textId="77777777" w:rsidR="002E25B9" w:rsidRPr="007D0C4F" w:rsidRDefault="002E25B9" w:rsidP="00283F12">
            <w:pPr>
              <w:pStyle w:val="TAL"/>
              <w:rPr>
                <w:rFonts w:cs="Arial"/>
                <w:szCs w:val="18"/>
                <w:lang w:val="en-US"/>
              </w:rPr>
            </w:pPr>
            <w:r w:rsidRPr="007D0C4F">
              <w:rPr>
                <w:rFonts w:hint="eastAsia"/>
                <w:lang w:eastAsia="zh-CN"/>
              </w:rPr>
              <w:t xml:space="preserve">If the query parameter used to match the authorization parameter is required but not provided in the NF discovery request, the </w:t>
            </w:r>
            <w:r w:rsidRPr="007D0C4F">
              <w:t xml:space="preserve">"cause" attribute shall be set to </w:t>
            </w:r>
            <w:r w:rsidRPr="007D0C4F">
              <w:rPr>
                <w:rFonts w:hint="eastAsia"/>
                <w:lang w:eastAsia="zh-CN"/>
              </w:rPr>
              <w:t>"</w:t>
            </w:r>
            <w:r w:rsidRPr="007D0C4F">
              <w:t>MANDATORY_QUERY_PARAM_MISSING</w:t>
            </w:r>
            <w:r w:rsidRPr="007D0C4F">
              <w:rPr>
                <w:rFonts w:hint="eastAsia"/>
                <w:lang w:eastAsia="zh-CN"/>
              </w:rPr>
              <w:t>", and the missing query parameter shall be indicated.</w:t>
            </w:r>
          </w:p>
        </w:tc>
      </w:tr>
      <w:tr w:rsidR="002E25B9" w:rsidRPr="007D0C4F" w14:paraId="5A54EBF3" w14:textId="77777777" w:rsidTr="00283F1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8DFC1DC" w14:textId="77777777" w:rsidR="002E25B9" w:rsidRPr="007D0C4F" w:rsidRDefault="002E25B9" w:rsidP="00283F12">
            <w:pPr>
              <w:pStyle w:val="TAL"/>
            </w:pPr>
            <w:r w:rsidRPr="007D0C4F">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3B1D1832" w14:textId="77777777" w:rsidR="002E25B9" w:rsidRPr="007D0C4F" w:rsidRDefault="002E25B9" w:rsidP="00283F12">
            <w:pPr>
              <w:pStyle w:val="TAC"/>
            </w:pPr>
            <w:r w:rsidRPr="007D0C4F">
              <w:t>O</w:t>
            </w:r>
          </w:p>
        </w:tc>
        <w:tc>
          <w:tcPr>
            <w:tcW w:w="738" w:type="pct"/>
            <w:tcBorders>
              <w:top w:val="single" w:sz="4" w:space="0" w:color="auto"/>
              <w:left w:val="single" w:sz="6" w:space="0" w:color="000000"/>
              <w:bottom w:val="single" w:sz="4" w:space="0" w:color="auto"/>
              <w:right w:val="single" w:sz="6" w:space="0" w:color="000000"/>
            </w:tcBorders>
          </w:tcPr>
          <w:p w14:paraId="663618FE" w14:textId="77777777" w:rsidR="002E25B9" w:rsidRPr="007D0C4F" w:rsidRDefault="002E25B9" w:rsidP="00283F12">
            <w:pPr>
              <w:pStyle w:val="TAL"/>
            </w:pPr>
            <w:r w:rsidRPr="007D0C4F">
              <w:t>0..</w:t>
            </w:r>
            <w:r w:rsidRPr="007D0C4F">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4469B884" w14:textId="77777777" w:rsidR="002E25B9" w:rsidRPr="007D0C4F" w:rsidRDefault="002E25B9" w:rsidP="00283F12">
            <w:pPr>
              <w:pStyle w:val="TAL"/>
            </w:pPr>
            <w:r w:rsidRPr="007D0C4F">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D87D8A" w14:textId="77777777" w:rsidR="002E25B9" w:rsidRPr="007D0C4F" w:rsidRDefault="002E25B9" w:rsidP="00283F12">
            <w:pPr>
              <w:pStyle w:val="TAL"/>
              <w:rPr>
                <w:rFonts w:cs="Arial"/>
                <w:szCs w:val="18"/>
                <w:lang w:val="en-US"/>
              </w:rPr>
            </w:pPr>
            <w:r w:rsidRPr="007D0C4F">
              <w:rPr>
                <w:rFonts w:cs="Arial" w:hint="eastAsia"/>
                <w:szCs w:val="18"/>
                <w:lang w:val="en-US"/>
              </w:rPr>
              <w:t xml:space="preserve">This response shall be returned if the </w:t>
            </w:r>
            <w:r w:rsidRPr="007D0C4F">
              <w:t>Requester NF</w:t>
            </w:r>
            <w:r w:rsidRPr="007D0C4F">
              <w:rPr>
                <w:rFonts w:cs="Arial" w:hint="eastAsia"/>
                <w:szCs w:val="18"/>
                <w:lang w:val="en-US"/>
              </w:rPr>
              <w:t xml:space="preserve"> is not allowed to discover the NF Service(s) being queried.</w:t>
            </w:r>
          </w:p>
        </w:tc>
      </w:tr>
      <w:tr w:rsidR="002E25B9" w:rsidRPr="007D0C4F" w14:paraId="760F044E" w14:textId="77777777" w:rsidTr="00283F1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6ECBACC" w14:textId="77777777" w:rsidR="002E25B9" w:rsidRPr="007D0C4F" w:rsidRDefault="002E25B9" w:rsidP="00283F12">
            <w:pPr>
              <w:pStyle w:val="TAL"/>
            </w:pPr>
            <w:r w:rsidRPr="007D0C4F">
              <w:t>ProblemDetails</w:t>
            </w:r>
          </w:p>
        </w:tc>
        <w:tc>
          <w:tcPr>
            <w:tcW w:w="495" w:type="pct"/>
            <w:tcBorders>
              <w:top w:val="single" w:sz="4" w:space="0" w:color="auto"/>
              <w:left w:val="single" w:sz="6" w:space="0" w:color="000000"/>
              <w:bottom w:val="single" w:sz="4" w:space="0" w:color="auto"/>
              <w:right w:val="single" w:sz="6" w:space="0" w:color="000000"/>
            </w:tcBorders>
          </w:tcPr>
          <w:p w14:paraId="42C6DEB4" w14:textId="77777777" w:rsidR="002E25B9" w:rsidRPr="007D0C4F" w:rsidRDefault="002E25B9" w:rsidP="00283F12">
            <w:pPr>
              <w:pStyle w:val="TAC"/>
            </w:pPr>
            <w:r w:rsidRPr="007D0C4F">
              <w:t>O</w:t>
            </w:r>
          </w:p>
        </w:tc>
        <w:tc>
          <w:tcPr>
            <w:tcW w:w="738" w:type="pct"/>
            <w:tcBorders>
              <w:top w:val="single" w:sz="4" w:space="0" w:color="auto"/>
              <w:left w:val="single" w:sz="6" w:space="0" w:color="000000"/>
              <w:bottom w:val="single" w:sz="4" w:space="0" w:color="auto"/>
              <w:right w:val="single" w:sz="6" w:space="0" w:color="000000"/>
            </w:tcBorders>
          </w:tcPr>
          <w:p w14:paraId="625A7AE0" w14:textId="77777777" w:rsidR="002E25B9" w:rsidRPr="007D0C4F" w:rsidRDefault="002E25B9" w:rsidP="00283F12">
            <w:pPr>
              <w:pStyle w:val="TAL"/>
            </w:pPr>
            <w:r w:rsidRPr="007D0C4F">
              <w:t>0..1</w:t>
            </w:r>
          </w:p>
        </w:tc>
        <w:tc>
          <w:tcPr>
            <w:tcW w:w="967" w:type="pct"/>
            <w:tcBorders>
              <w:top w:val="single" w:sz="4" w:space="0" w:color="auto"/>
              <w:left w:val="single" w:sz="6" w:space="0" w:color="000000"/>
              <w:bottom w:val="single" w:sz="4" w:space="0" w:color="auto"/>
              <w:right w:val="single" w:sz="6" w:space="0" w:color="000000"/>
            </w:tcBorders>
          </w:tcPr>
          <w:p w14:paraId="4428DB43" w14:textId="77777777" w:rsidR="002E25B9" w:rsidRPr="007D0C4F" w:rsidRDefault="002E25B9" w:rsidP="00283F12">
            <w:pPr>
              <w:pStyle w:val="TAL"/>
            </w:pPr>
            <w:r w:rsidRPr="007D0C4F">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E7064CA" w14:textId="77777777" w:rsidR="002E25B9" w:rsidRPr="007D0C4F" w:rsidRDefault="002E25B9" w:rsidP="00283F12">
            <w:pPr>
              <w:pStyle w:val="TAL"/>
              <w:rPr>
                <w:rFonts w:cs="Arial"/>
                <w:szCs w:val="18"/>
                <w:lang w:val="en-US"/>
              </w:rPr>
            </w:pPr>
            <w:r w:rsidRPr="007D0C4F">
              <w:rPr>
                <w:rFonts w:cs="Arial"/>
                <w:szCs w:val="18"/>
                <w:lang w:val="en-US"/>
              </w:rPr>
              <w:t>This response shall be returned if the requested resource URI as defined in clause 6.2.3.2.2 (query parameter not considered) is not found in the server.</w:t>
            </w:r>
          </w:p>
          <w:p w14:paraId="68D79636" w14:textId="77777777" w:rsidR="002E25B9" w:rsidRPr="007D0C4F" w:rsidRDefault="002E25B9" w:rsidP="00283F12">
            <w:pPr>
              <w:pStyle w:val="TAL"/>
              <w:rPr>
                <w:rFonts w:cs="Arial"/>
                <w:szCs w:val="18"/>
                <w:lang w:val="en-US"/>
              </w:rPr>
            </w:pPr>
          </w:p>
          <w:p w14:paraId="31AA8722" w14:textId="77777777" w:rsidR="002E25B9" w:rsidRPr="007D0C4F" w:rsidRDefault="002E25B9" w:rsidP="00283F12">
            <w:pPr>
              <w:pStyle w:val="TAL"/>
              <w:rPr>
                <w:rFonts w:cs="Arial"/>
                <w:szCs w:val="18"/>
                <w:lang w:val="en-US"/>
              </w:rPr>
            </w:pPr>
            <w:r w:rsidRPr="007D0C4F">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E25B9" w:rsidRPr="007D0C4F" w14:paraId="2ACAB813" w14:textId="77777777" w:rsidTr="00283F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252630" w14:textId="77777777" w:rsidR="002E25B9" w:rsidRPr="007D0C4F" w:rsidRDefault="002E25B9" w:rsidP="00283F12">
            <w:pPr>
              <w:pStyle w:val="TAL"/>
            </w:pPr>
            <w:r w:rsidRPr="007D0C4F">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6136D108" w14:textId="77777777" w:rsidR="002E25B9" w:rsidRPr="007D0C4F" w:rsidRDefault="002E25B9" w:rsidP="00283F12">
            <w:pPr>
              <w:pStyle w:val="TAC"/>
            </w:pPr>
            <w:r w:rsidRPr="007D0C4F">
              <w:t>O</w:t>
            </w:r>
          </w:p>
        </w:tc>
        <w:tc>
          <w:tcPr>
            <w:tcW w:w="738" w:type="pct"/>
            <w:tcBorders>
              <w:top w:val="single" w:sz="4" w:space="0" w:color="auto"/>
              <w:left w:val="single" w:sz="6" w:space="0" w:color="000000"/>
              <w:bottom w:val="single" w:sz="6" w:space="0" w:color="000000"/>
              <w:right w:val="single" w:sz="6" w:space="0" w:color="000000"/>
            </w:tcBorders>
          </w:tcPr>
          <w:p w14:paraId="0EFE18B2" w14:textId="77777777" w:rsidR="002E25B9" w:rsidRPr="007D0C4F" w:rsidRDefault="002E25B9" w:rsidP="00283F12">
            <w:pPr>
              <w:pStyle w:val="TAL"/>
            </w:pPr>
            <w:r w:rsidRPr="007D0C4F">
              <w:t>0..1</w:t>
            </w:r>
          </w:p>
        </w:tc>
        <w:tc>
          <w:tcPr>
            <w:tcW w:w="967" w:type="pct"/>
            <w:tcBorders>
              <w:top w:val="single" w:sz="4" w:space="0" w:color="auto"/>
              <w:left w:val="single" w:sz="6" w:space="0" w:color="000000"/>
              <w:bottom w:val="single" w:sz="6" w:space="0" w:color="000000"/>
              <w:right w:val="single" w:sz="6" w:space="0" w:color="000000"/>
            </w:tcBorders>
          </w:tcPr>
          <w:p w14:paraId="450610A6" w14:textId="77777777" w:rsidR="002E25B9" w:rsidRPr="007D0C4F" w:rsidRDefault="002E25B9" w:rsidP="00283F12">
            <w:pPr>
              <w:pStyle w:val="TAL"/>
            </w:pPr>
            <w:r w:rsidRPr="007D0C4F">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4B97BAF" w14:textId="77777777" w:rsidR="002E25B9" w:rsidRPr="007D0C4F" w:rsidRDefault="002E25B9" w:rsidP="00283F12">
            <w:pPr>
              <w:pStyle w:val="TAL"/>
              <w:rPr>
                <w:rFonts w:cs="Arial"/>
                <w:szCs w:val="18"/>
                <w:lang w:val="en-US"/>
              </w:rPr>
            </w:pPr>
            <w:r w:rsidRPr="007D0C4F">
              <w:rPr>
                <w:rFonts w:cs="Arial"/>
                <w:szCs w:val="18"/>
                <w:lang w:val="en-US"/>
              </w:rPr>
              <w:t>The response body contains the error reason of the request message.</w:t>
            </w:r>
          </w:p>
        </w:tc>
      </w:tr>
    </w:tbl>
    <w:p w14:paraId="3E048007" w14:textId="77777777" w:rsidR="002E25B9" w:rsidRPr="00690A26" w:rsidRDefault="002E25B9" w:rsidP="002E25B9"/>
    <w:p w14:paraId="4DB05F30" w14:textId="77777777" w:rsidR="002E25B9" w:rsidRDefault="002E25B9" w:rsidP="002E25B9">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25B9" w:rsidRPr="007D0C4F" w14:paraId="6705B43B" w14:textId="77777777" w:rsidTr="00283F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09BB1" w14:textId="77777777" w:rsidR="002E25B9" w:rsidRPr="007D0C4F" w:rsidRDefault="002E25B9" w:rsidP="00283F12">
            <w:pPr>
              <w:pStyle w:val="TAH"/>
            </w:pPr>
            <w:r w:rsidRPr="007D0C4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19452" w14:textId="77777777" w:rsidR="002E25B9" w:rsidRPr="007D0C4F" w:rsidRDefault="002E25B9" w:rsidP="00283F12">
            <w:pPr>
              <w:pStyle w:val="TAH"/>
            </w:pPr>
            <w:r w:rsidRPr="007D0C4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3B80C" w14:textId="77777777" w:rsidR="002E25B9" w:rsidRPr="007D0C4F" w:rsidRDefault="002E25B9" w:rsidP="00283F12">
            <w:pPr>
              <w:pStyle w:val="TAH"/>
            </w:pPr>
            <w:r w:rsidRPr="007D0C4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78A647" w14:textId="77777777" w:rsidR="002E25B9" w:rsidRPr="007D0C4F" w:rsidRDefault="002E25B9" w:rsidP="00283F12">
            <w:pPr>
              <w:pStyle w:val="TAH"/>
            </w:pPr>
            <w:r w:rsidRPr="007D0C4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8FBB00" w14:textId="77777777" w:rsidR="002E25B9" w:rsidRPr="007D0C4F" w:rsidRDefault="002E25B9" w:rsidP="00283F12">
            <w:pPr>
              <w:pStyle w:val="TAH"/>
            </w:pPr>
            <w:r w:rsidRPr="007D0C4F">
              <w:t>Description</w:t>
            </w:r>
          </w:p>
        </w:tc>
      </w:tr>
      <w:tr w:rsidR="002E25B9" w:rsidRPr="007D0C4F" w14:paraId="62FAEAC4" w14:textId="77777777" w:rsidTr="00283F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E03557" w14:textId="77777777" w:rsidR="002E25B9" w:rsidRPr="007D0C4F" w:rsidRDefault="002E25B9" w:rsidP="00283F12">
            <w:pPr>
              <w:pStyle w:val="TAL"/>
            </w:pPr>
            <w:r w:rsidRPr="007D0C4F">
              <w:t>If-None-Match</w:t>
            </w:r>
          </w:p>
        </w:tc>
        <w:tc>
          <w:tcPr>
            <w:tcW w:w="732" w:type="pct"/>
            <w:tcBorders>
              <w:top w:val="single" w:sz="4" w:space="0" w:color="auto"/>
              <w:left w:val="single" w:sz="6" w:space="0" w:color="000000"/>
              <w:bottom w:val="single" w:sz="4" w:space="0" w:color="auto"/>
              <w:right w:val="single" w:sz="6" w:space="0" w:color="000000"/>
            </w:tcBorders>
          </w:tcPr>
          <w:p w14:paraId="146B38C1" w14:textId="77777777" w:rsidR="002E25B9" w:rsidRPr="007D0C4F" w:rsidRDefault="002E25B9" w:rsidP="00283F12">
            <w:pPr>
              <w:pStyle w:val="TAL"/>
            </w:pPr>
            <w:r w:rsidRPr="007D0C4F">
              <w:t>string</w:t>
            </w:r>
          </w:p>
        </w:tc>
        <w:tc>
          <w:tcPr>
            <w:tcW w:w="217" w:type="pct"/>
            <w:tcBorders>
              <w:top w:val="single" w:sz="4" w:space="0" w:color="auto"/>
              <w:left w:val="single" w:sz="6" w:space="0" w:color="000000"/>
              <w:bottom w:val="single" w:sz="4" w:space="0" w:color="auto"/>
              <w:right w:val="single" w:sz="6" w:space="0" w:color="000000"/>
            </w:tcBorders>
          </w:tcPr>
          <w:p w14:paraId="706CF809" w14:textId="77777777" w:rsidR="002E25B9" w:rsidRPr="007D0C4F" w:rsidRDefault="002E25B9" w:rsidP="00283F12">
            <w:pPr>
              <w:pStyle w:val="TAC"/>
            </w:pPr>
            <w:r w:rsidRPr="007D0C4F">
              <w:t>C</w:t>
            </w:r>
          </w:p>
        </w:tc>
        <w:tc>
          <w:tcPr>
            <w:tcW w:w="581" w:type="pct"/>
            <w:tcBorders>
              <w:top w:val="single" w:sz="4" w:space="0" w:color="auto"/>
              <w:left w:val="single" w:sz="6" w:space="0" w:color="000000"/>
              <w:bottom w:val="single" w:sz="4" w:space="0" w:color="auto"/>
              <w:right w:val="single" w:sz="6" w:space="0" w:color="000000"/>
            </w:tcBorders>
          </w:tcPr>
          <w:p w14:paraId="1F746CC1" w14:textId="77777777" w:rsidR="002E25B9" w:rsidRPr="007D0C4F" w:rsidRDefault="002E25B9" w:rsidP="00283F12">
            <w:pPr>
              <w:pStyle w:val="TAL"/>
            </w:pPr>
            <w:r w:rsidRPr="007D0C4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7CE8C7" w14:textId="77777777" w:rsidR="002E25B9" w:rsidRPr="007D0C4F" w:rsidRDefault="002E25B9" w:rsidP="00283F12">
            <w:pPr>
              <w:pStyle w:val="TAL"/>
            </w:pPr>
            <w:r w:rsidRPr="007D0C4F">
              <w:t>Validator for conditional requests, as described in IETF RFC 7232 [19], clause 3.2</w:t>
            </w:r>
          </w:p>
        </w:tc>
      </w:tr>
    </w:tbl>
    <w:p w14:paraId="4F0D3E30" w14:textId="77777777" w:rsidR="002E25B9" w:rsidRDefault="002E25B9" w:rsidP="002E25B9"/>
    <w:p w14:paraId="4A17A13C" w14:textId="77777777" w:rsidR="002E25B9" w:rsidRDefault="002E25B9" w:rsidP="002E25B9">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25B9" w:rsidRPr="007D0C4F" w14:paraId="729749F8" w14:textId="77777777" w:rsidTr="00283F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166EC" w14:textId="77777777" w:rsidR="002E25B9" w:rsidRPr="007D0C4F" w:rsidRDefault="002E25B9" w:rsidP="00283F12">
            <w:pPr>
              <w:pStyle w:val="TAH"/>
            </w:pPr>
            <w:r w:rsidRPr="007D0C4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262354" w14:textId="77777777" w:rsidR="002E25B9" w:rsidRPr="007D0C4F" w:rsidRDefault="002E25B9" w:rsidP="00283F12">
            <w:pPr>
              <w:pStyle w:val="TAH"/>
            </w:pPr>
            <w:r w:rsidRPr="007D0C4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6452E" w14:textId="77777777" w:rsidR="002E25B9" w:rsidRPr="007D0C4F" w:rsidRDefault="002E25B9" w:rsidP="00283F12">
            <w:pPr>
              <w:pStyle w:val="TAH"/>
            </w:pPr>
            <w:r w:rsidRPr="007D0C4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38AC56" w14:textId="77777777" w:rsidR="002E25B9" w:rsidRPr="007D0C4F" w:rsidRDefault="002E25B9" w:rsidP="00283F12">
            <w:pPr>
              <w:pStyle w:val="TAH"/>
            </w:pPr>
            <w:r w:rsidRPr="007D0C4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3822AE" w14:textId="77777777" w:rsidR="002E25B9" w:rsidRPr="007D0C4F" w:rsidRDefault="002E25B9" w:rsidP="00283F12">
            <w:pPr>
              <w:pStyle w:val="TAH"/>
            </w:pPr>
            <w:r w:rsidRPr="007D0C4F">
              <w:t>Description</w:t>
            </w:r>
          </w:p>
        </w:tc>
      </w:tr>
      <w:tr w:rsidR="002E25B9" w:rsidRPr="007D0C4F" w14:paraId="52E185C7" w14:textId="77777777" w:rsidTr="00283F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FDAA5A" w14:textId="77777777" w:rsidR="002E25B9" w:rsidRPr="007D0C4F" w:rsidRDefault="002E25B9" w:rsidP="00283F12">
            <w:pPr>
              <w:pStyle w:val="TAL"/>
            </w:pPr>
            <w:r w:rsidRPr="007D0C4F">
              <w:t>Cache-Control</w:t>
            </w:r>
          </w:p>
        </w:tc>
        <w:tc>
          <w:tcPr>
            <w:tcW w:w="732" w:type="pct"/>
            <w:tcBorders>
              <w:top w:val="single" w:sz="4" w:space="0" w:color="auto"/>
              <w:left w:val="single" w:sz="6" w:space="0" w:color="000000"/>
              <w:bottom w:val="single" w:sz="4" w:space="0" w:color="auto"/>
              <w:right w:val="single" w:sz="6" w:space="0" w:color="000000"/>
            </w:tcBorders>
          </w:tcPr>
          <w:p w14:paraId="0E7D10E5" w14:textId="77777777" w:rsidR="002E25B9" w:rsidRPr="007D0C4F" w:rsidRDefault="002E25B9" w:rsidP="00283F12">
            <w:pPr>
              <w:pStyle w:val="TAL"/>
            </w:pPr>
            <w:r w:rsidRPr="007D0C4F">
              <w:t>string</w:t>
            </w:r>
          </w:p>
        </w:tc>
        <w:tc>
          <w:tcPr>
            <w:tcW w:w="217" w:type="pct"/>
            <w:tcBorders>
              <w:top w:val="single" w:sz="4" w:space="0" w:color="auto"/>
              <w:left w:val="single" w:sz="6" w:space="0" w:color="000000"/>
              <w:bottom w:val="single" w:sz="4" w:space="0" w:color="auto"/>
              <w:right w:val="single" w:sz="6" w:space="0" w:color="000000"/>
            </w:tcBorders>
          </w:tcPr>
          <w:p w14:paraId="6EFDDEA1" w14:textId="77777777" w:rsidR="002E25B9" w:rsidRPr="007D0C4F" w:rsidRDefault="002E25B9" w:rsidP="00283F12">
            <w:pPr>
              <w:pStyle w:val="TAC"/>
            </w:pPr>
            <w:r w:rsidRPr="007D0C4F">
              <w:t>C</w:t>
            </w:r>
          </w:p>
        </w:tc>
        <w:tc>
          <w:tcPr>
            <w:tcW w:w="581" w:type="pct"/>
            <w:tcBorders>
              <w:top w:val="single" w:sz="4" w:space="0" w:color="auto"/>
              <w:left w:val="single" w:sz="6" w:space="0" w:color="000000"/>
              <w:bottom w:val="single" w:sz="4" w:space="0" w:color="auto"/>
              <w:right w:val="single" w:sz="6" w:space="0" w:color="000000"/>
            </w:tcBorders>
          </w:tcPr>
          <w:p w14:paraId="1C52C498" w14:textId="77777777" w:rsidR="002E25B9" w:rsidRPr="007D0C4F" w:rsidRDefault="002E25B9" w:rsidP="00283F12">
            <w:pPr>
              <w:pStyle w:val="TAL"/>
            </w:pPr>
            <w:r w:rsidRPr="007D0C4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4CC9AC" w14:textId="77777777" w:rsidR="002E25B9" w:rsidRPr="007D0C4F" w:rsidRDefault="002E25B9" w:rsidP="00283F12">
            <w:pPr>
              <w:pStyle w:val="TAL"/>
            </w:pPr>
            <w:r w:rsidRPr="007D0C4F">
              <w:t>Cache-Control containing max-age, described in IETF RFC 7234 [20], clause 5.2</w:t>
            </w:r>
          </w:p>
        </w:tc>
      </w:tr>
      <w:tr w:rsidR="002E25B9" w:rsidRPr="007D0C4F" w14:paraId="39345C11" w14:textId="77777777" w:rsidTr="00283F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D60946" w14:textId="77777777" w:rsidR="002E25B9" w:rsidRPr="007D0C4F" w:rsidRDefault="002E25B9" w:rsidP="00283F12">
            <w:pPr>
              <w:pStyle w:val="TAL"/>
            </w:pPr>
            <w:r w:rsidRPr="007D0C4F">
              <w:t>ETag</w:t>
            </w:r>
          </w:p>
        </w:tc>
        <w:tc>
          <w:tcPr>
            <w:tcW w:w="732" w:type="pct"/>
            <w:tcBorders>
              <w:top w:val="single" w:sz="4" w:space="0" w:color="auto"/>
              <w:left w:val="single" w:sz="6" w:space="0" w:color="000000"/>
              <w:bottom w:val="single" w:sz="6" w:space="0" w:color="000000"/>
              <w:right w:val="single" w:sz="6" w:space="0" w:color="000000"/>
            </w:tcBorders>
          </w:tcPr>
          <w:p w14:paraId="1E2E7E13" w14:textId="77777777" w:rsidR="002E25B9" w:rsidRPr="007D0C4F" w:rsidRDefault="002E25B9" w:rsidP="00283F12">
            <w:pPr>
              <w:pStyle w:val="TAL"/>
            </w:pPr>
            <w:r w:rsidRPr="007D0C4F">
              <w:t>string</w:t>
            </w:r>
          </w:p>
        </w:tc>
        <w:tc>
          <w:tcPr>
            <w:tcW w:w="217" w:type="pct"/>
            <w:tcBorders>
              <w:top w:val="single" w:sz="4" w:space="0" w:color="auto"/>
              <w:left w:val="single" w:sz="6" w:space="0" w:color="000000"/>
              <w:bottom w:val="single" w:sz="6" w:space="0" w:color="000000"/>
              <w:right w:val="single" w:sz="6" w:space="0" w:color="000000"/>
            </w:tcBorders>
          </w:tcPr>
          <w:p w14:paraId="78A768DA" w14:textId="77777777" w:rsidR="002E25B9" w:rsidRPr="007D0C4F" w:rsidRDefault="002E25B9" w:rsidP="00283F12">
            <w:pPr>
              <w:pStyle w:val="TAC"/>
            </w:pPr>
            <w:r w:rsidRPr="007D0C4F">
              <w:t>C</w:t>
            </w:r>
          </w:p>
        </w:tc>
        <w:tc>
          <w:tcPr>
            <w:tcW w:w="581" w:type="pct"/>
            <w:tcBorders>
              <w:top w:val="single" w:sz="4" w:space="0" w:color="auto"/>
              <w:left w:val="single" w:sz="6" w:space="0" w:color="000000"/>
              <w:bottom w:val="single" w:sz="6" w:space="0" w:color="000000"/>
              <w:right w:val="single" w:sz="6" w:space="0" w:color="000000"/>
            </w:tcBorders>
          </w:tcPr>
          <w:p w14:paraId="496E7E1D" w14:textId="77777777" w:rsidR="002E25B9" w:rsidRPr="007D0C4F" w:rsidRDefault="002E25B9" w:rsidP="00283F12">
            <w:pPr>
              <w:pStyle w:val="TAL"/>
            </w:pPr>
            <w:r w:rsidRPr="007D0C4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E8EF62" w14:textId="77777777" w:rsidR="002E25B9" w:rsidRPr="007D0C4F" w:rsidRDefault="002E25B9" w:rsidP="00283F12">
            <w:pPr>
              <w:pStyle w:val="TAL"/>
            </w:pPr>
            <w:r w:rsidRPr="007D0C4F">
              <w:t>Entity Tag containing a strong validator, described in IETF RFC 7232 [19], clause 2.3</w:t>
            </w:r>
          </w:p>
        </w:tc>
      </w:tr>
    </w:tbl>
    <w:p w14:paraId="28BCCD5F" w14:textId="77777777" w:rsidR="002E25B9" w:rsidRDefault="002E25B9" w:rsidP="002E25B9"/>
    <w:p w14:paraId="6E1F7D24" w14:textId="77777777" w:rsidR="002E25B9" w:rsidRDefault="002E25B9" w:rsidP="002E25B9">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25B9" w:rsidRPr="007D0C4F" w14:paraId="751199DE" w14:textId="77777777" w:rsidTr="00283F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0C0CB" w14:textId="77777777" w:rsidR="002E25B9" w:rsidRPr="007D0C4F" w:rsidRDefault="002E25B9" w:rsidP="00283F12">
            <w:pPr>
              <w:pStyle w:val="TAH"/>
            </w:pPr>
            <w:r w:rsidRPr="007D0C4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1092F" w14:textId="77777777" w:rsidR="002E25B9" w:rsidRPr="007D0C4F" w:rsidRDefault="002E25B9" w:rsidP="00283F12">
            <w:pPr>
              <w:pStyle w:val="TAH"/>
            </w:pPr>
            <w:r w:rsidRPr="007D0C4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A16F4" w14:textId="77777777" w:rsidR="002E25B9" w:rsidRPr="007D0C4F" w:rsidRDefault="002E25B9" w:rsidP="00283F12">
            <w:pPr>
              <w:pStyle w:val="TAH"/>
            </w:pPr>
            <w:r w:rsidRPr="007D0C4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9F8866" w14:textId="77777777" w:rsidR="002E25B9" w:rsidRPr="007D0C4F" w:rsidRDefault="002E25B9" w:rsidP="00283F12">
            <w:pPr>
              <w:pStyle w:val="TAH"/>
            </w:pPr>
            <w:r w:rsidRPr="007D0C4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409144" w14:textId="77777777" w:rsidR="002E25B9" w:rsidRPr="007D0C4F" w:rsidRDefault="002E25B9" w:rsidP="00283F12">
            <w:pPr>
              <w:pStyle w:val="TAH"/>
            </w:pPr>
            <w:r w:rsidRPr="007D0C4F">
              <w:t>Description</w:t>
            </w:r>
          </w:p>
        </w:tc>
      </w:tr>
      <w:tr w:rsidR="002E25B9" w:rsidRPr="007D0C4F" w14:paraId="480E5665" w14:textId="77777777" w:rsidTr="00283F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48D462" w14:textId="77777777" w:rsidR="002E25B9" w:rsidRPr="007D0C4F" w:rsidRDefault="002E25B9" w:rsidP="00283F12">
            <w:pPr>
              <w:pStyle w:val="TAL"/>
            </w:pPr>
            <w:r w:rsidRPr="007D0C4F">
              <w:t>Location</w:t>
            </w:r>
          </w:p>
        </w:tc>
        <w:tc>
          <w:tcPr>
            <w:tcW w:w="732" w:type="pct"/>
            <w:tcBorders>
              <w:top w:val="single" w:sz="4" w:space="0" w:color="auto"/>
              <w:left w:val="single" w:sz="6" w:space="0" w:color="000000"/>
              <w:bottom w:val="single" w:sz="4" w:space="0" w:color="auto"/>
              <w:right w:val="single" w:sz="6" w:space="0" w:color="000000"/>
            </w:tcBorders>
          </w:tcPr>
          <w:p w14:paraId="68087B75" w14:textId="77777777" w:rsidR="002E25B9" w:rsidRPr="007D0C4F" w:rsidRDefault="002E25B9" w:rsidP="00283F12">
            <w:pPr>
              <w:pStyle w:val="TAL"/>
            </w:pPr>
            <w:r w:rsidRPr="007D0C4F">
              <w:t>string</w:t>
            </w:r>
          </w:p>
        </w:tc>
        <w:tc>
          <w:tcPr>
            <w:tcW w:w="217" w:type="pct"/>
            <w:tcBorders>
              <w:top w:val="single" w:sz="4" w:space="0" w:color="auto"/>
              <w:left w:val="single" w:sz="6" w:space="0" w:color="000000"/>
              <w:bottom w:val="single" w:sz="4" w:space="0" w:color="auto"/>
              <w:right w:val="single" w:sz="6" w:space="0" w:color="000000"/>
            </w:tcBorders>
          </w:tcPr>
          <w:p w14:paraId="287518C3" w14:textId="77777777" w:rsidR="002E25B9" w:rsidRPr="007D0C4F" w:rsidRDefault="002E25B9" w:rsidP="00283F12">
            <w:pPr>
              <w:pStyle w:val="TAC"/>
            </w:pPr>
            <w:r w:rsidRPr="007D0C4F">
              <w:t>M</w:t>
            </w:r>
          </w:p>
        </w:tc>
        <w:tc>
          <w:tcPr>
            <w:tcW w:w="581" w:type="pct"/>
            <w:tcBorders>
              <w:top w:val="single" w:sz="4" w:space="0" w:color="auto"/>
              <w:left w:val="single" w:sz="6" w:space="0" w:color="000000"/>
              <w:bottom w:val="single" w:sz="4" w:space="0" w:color="auto"/>
              <w:right w:val="single" w:sz="6" w:space="0" w:color="000000"/>
            </w:tcBorders>
          </w:tcPr>
          <w:p w14:paraId="2F43C1D7" w14:textId="77777777" w:rsidR="002E25B9" w:rsidRPr="007D0C4F" w:rsidRDefault="002E25B9" w:rsidP="00283F12">
            <w:pPr>
              <w:pStyle w:val="TAL"/>
            </w:pPr>
            <w:r w:rsidRPr="007D0C4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701624" w14:textId="77777777" w:rsidR="002E25B9" w:rsidRPr="007D0C4F" w:rsidRDefault="002E25B9" w:rsidP="00283F12">
            <w:pPr>
              <w:pStyle w:val="TAL"/>
            </w:pPr>
            <w:r w:rsidRPr="007D0C4F">
              <w:t>The URI pointing to the resource located on the redirect target NRF</w:t>
            </w:r>
          </w:p>
        </w:tc>
      </w:tr>
    </w:tbl>
    <w:p w14:paraId="69152912" w14:textId="77777777" w:rsidR="002E25B9" w:rsidRDefault="002E25B9" w:rsidP="002E25B9"/>
    <w:p w14:paraId="6BD58335" w14:textId="77777777" w:rsidR="002E25B9" w:rsidRDefault="002E25B9" w:rsidP="002E25B9">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2E25B9" w:rsidRPr="007D0C4F" w14:paraId="43C5DFAF" w14:textId="77777777" w:rsidTr="00283F12">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79178921" w14:textId="77777777" w:rsidR="002E25B9" w:rsidRPr="007D0C4F" w:rsidRDefault="002E25B9" w:rsidP="00283F12">
            <w:pPr>
              <w:pStyle w:val="TAH"/>
            </w:pPr>
            <w:r w:rsidRPr="007D0C4F">
              <w:t>Name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6F4A104" w14:textId="77777777" w:rsidR="002E25B9" w:rsidRPr="007D0C4F" w:rsidRDefault="002E25B9" w:rsidP="00283F12">
            <w:pPr>
              <w:pStyle w:val="TAH"/>
            </w:pPr>
            <w:r w:rsidRPr="007D0C4F">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1D1CAD4" w14:textId="77777777" w:rsidR="002E25B9" w:rsidRPr="007D0C4F" w:rsidRDefault="002E25B9" w:rsidP="00283F12">
            <w:pPr>
              <w:pStyle w:val="TAH"/>
            </w:pPr>
            <w:r w:rsidRPr="007D0C4F">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85EFF95" w14:textId="77777777" w:rsidR="002E25B9" w:rsidRPr="007D0C4F" w:rsidRDefault="002E25B9" w:rsidP="00283F12">
            <w:pPr>
              <w:pStyle w:val="TAH"/>
            </w:pPr>
            <w:r w:rsidRPr="007D0C4F">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F7FC56D" w14:textId="77777777" w:rsidR="002E25B9" w:rsidRPr="007D0C4F" w:rsidRDefault="002E25B9" w:rsidP="00283F12">
            <w:pPr>
              <w:pStyle w:val="TAH"/>
            </w:pPr>
            <w:r w:rsidRPr="007D0C4F">
              <w:t>Description</w:t>
            </w:r>
          </w:p>
        </w:tc>
      </w:tr>
      <w:tr w:rsidR="002E25B9" w:rsidRPr="007D0C4F" w14:paraId="1BC13D7C" w14:textId="77777777" w:rsidTr="00283F12">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923046F" w14:textId="77777777" w:rsidR="002E25B9" w:rsidRPr="007D0C4F" w:rsidRDefault="002E25B9" w:rsidP="00283F12">
            <w:pPr>
              <w:pStyle w:val="TAL"/>
            </w:pPr>
            <w:r w:rsidRPr="007D0C4F">
              <w:t>search</w:t>
            </w:r>
          </w:p>
        </w:tc>
        <w:tc>
          <w:tcPr>
            <w:tcW w:w="836" w:type="pct"/>
            <w:tcBorders>
              <w:top w:val="single" w:sz="4" w:space="0" w:color="auto"/>
              <w:left w:val="single" w:sz="6" w:space="0" w:color="000000"/>
              <w:bottom w:val="single" w:sz="4" w:space="0" w:color="auto"/>
              <w:right w:val="single" w:sz="6" w:space="0" w:color="000000"/>
            </w:tcBorders>
          </w:tcPr>
          <w:p w14:paraId="6F6DD137" w14:textId="77777777" w:rsidR="002E25B9" w:rsidRPr="007D0C4F" w:rsidRDefault="002E25B9" w:rsidP="00283F12">
            <w:pPr>
              <w:pStyle w:val="TAL"/>
            </w:pPr>
            <w:r w:rsidRPr="007D0C4F">
              <w:t>Stored Search (Document)</w:t>
            </w:r>
          </w:p>
        </w:tc>
        <w:tc>
          <w:tcPr>
            <w:tcW w:w="436" w:type="pct"/>
            <w:tcBorders>
              <w:top w:val="single" w:sz="4" w:space="0" w:color="auto"/>
              <w:left w:val="single" w:sz="6" w:space="0" w:color="000000"/>
              <w:bottom w:val="single" w:sz="4" w:space="0" w:color="auto"/>
              <w:right w:val="single" w:sz="6" w:space="0" w:color="000000"/>
            </w:tcBorders>
          </w:tcPr>
          <w:p w14:paraId="63002257" w14:textId="77777777" w:rsidR="002E25B9" w:rsidRPr="007D0C4F" w:rsidRDefault="002E25B9" w:rsidP="00283F12">
            <w:pPr>
              <w:pStyle w:val="TAC"/>
            </w:pPr>
            <w:r w:rsidRPr="007D0C4F">
              <w:t>GET</w:t>
            </w:r>
          </w:p>
        </w:tc>
        <w:tc>
          <w:tcPr>
            <w:tcW w:w="573" w:type="pct"/>
            <w:tcBorders>
              <w:top w:val="single" w:sz="4" w:space="0" w:color="auto"/>
              <w:left w:val="single" w:sz="6" w:space="0" w:color="000000"/>
              <w:bottom w:val="single" w:sz="4" w:space="0" w:color="auto"/>
              <w:right w:val="single" w:sz="6" w:space="0" w:color="000000"/>
            </w:tcBorders>
          </w:tcPr>
          <w:p w14:paraId="17324B16" w14:textId="77777777" w:rsidR="002E25B9" w:rsidRPr="007D0C4F" w:rsidRDefault="002E25B9" w:rsidP="00283F12">
            <w:pPr>
              <w:pStyle w:val="TAL"/>
            </w:pPr>
            <w:r w:rsidRPr="007D0C4F">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7F77388C" w14:textId="77777777" w:rsidR="002E25B9" w:rsidRPr="007D0C4F" w:rsidRDefault="002E25B9" w:rsidP="00283F12">
            <w:pPr>
              <w:pStyle w:val="TAL"/>
            </w:pPr>
            <w:r w:rsidRPr="007D0C4F">
              <w:t>The 'searchId' parameter returned in the response can be used as the 'searchId' parameter in the GET request to '/searches/{searchId}'</w:t>
            </w:r>
          </w:p>
        </w:tc>
      </w:tr>
      <w:tr w:rsidR="002E25B9" w:rsidRPr="007D0C4F" w14:paraId="2D8F3B3B" w14:textId="77777777" w:rsidTr="00283F12">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5F6083CE" w14:textId="77777777" w:rsidR="002E25B9" w:rsidRPr="007D0C4F" w:rsidRDefault="002E25B9" w:rsidP="00283F12">
            <w:pPr>
              <w:pStyle w:val="TAL"/>
            </w:pPr>
            <w:r w:rsidRPr="007D0C4F">
              <w:t>completeSearch</w:t>
            </w:r>
          </w:p>
        </w:tc>
        <w:tc>
          <w:tcPr>
            <w:tcW w:w="836" w:type="pct"/>
            <w:tcBorders>
              <w:top w:val="single" w:sz="4" w:space="0" w:color="auto"/>
              <w:left w:val="single" w:sz="6" w:space="0" w:color="000000"/>
              <w:bottom w:val="single" w:sz="6" w:space="0" w:color="000000"/>
              <w:right w:val="single" w:sz="6" w:space="0" w:color="000000"/>
            </w:tcBorders>
          </w:tcPr>
          <w:p w14:paraId="14AD53CD" w14:textId="77777777" w:rsidR="002E25B9" w:rsidRPr="007D0C4F" w:rsidRDefault="002E25B9" w:rsidP="00283F12">
            <w:pPr>
              <w:pStyle w:val="TAL"/>
            </w:pPr>
            <w:r w:rsidRPr="007D0C4F">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8748A68" w14:textId="77777777" w:rsidR="002E25B9" w:rsidRPr="007D0C4F" w:rsidRDefault="002E25B9" w:rsidP="00283F12">
            <w:pPr>
              <w:pStyle w:val="TAC"/>
            </w:pPr>
            <w:r w:rsidRPr="007D0C4F">
              <w:t>GET</w:t>
            </w:r>
          </w:p>
        </w:tc>
        <w:tc>
          <w:tcPr>
            <w:tcW w:w="573" w:type="pct"/>
            <w:tcBorders>
              <w:top w:val="single" w:sz="4" w:space="0" w:color="auto"/>
              <w:left w:val="single" w:sz="6" w:space="0" w:color="000000"/>
              <w:bottom w:val="single" w:sz="6" w:space="0" w:color="000000"/>
              <w:right w:val="single" w:sz="6" w:space="0" w:color="000000"/>
            </w:tcBorders>
          </w:tcPr>
          <w:p w14:paraId="09EE94B2" w14:textId="77777777" w:rsidR="002E25B9" w:rsidRPr="007D0C4F" w:rsidRDefault="002E25B9" w:rsidP="00283F12">
            <w:pPr>
              <w:pStyle w:val="TAL"/>
            </w:pPr>
            <w:r w:rsidRPr="007D0C4F">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B2D22" w14:textId="77777777" w:rsidR="002E25B9" w:rsidRPr="007D0C4F" w:rsidRDefault="002E25B9" w:rsidP="00283F12">
            <w:pPr>
              <w:pStyle w:val="TAL"/>
            </w:pPr>
            <w:r w:rsidRPr="007D0C4F">
              <w:t>The 'searchId' parameter returned in the response can be used as the 'searchId' parameter in the GET request to '/searches/{searchId}/complete'</w:t>
            </w:r>
          </w:p>
        </w:tc>
      </w:tr>
    </w:tbl>
    <w:p w14:paraId="473F48DA" w14:textId="77777777" w:rsidR="002E25B9" w:rsidRDefault="002E25B9" w:rsidP="00102E7A"/>
    <w:p w14:paraId="401A4F22" w14:textId="77777777" w:rsidR="002E25B9" w:rsidRPr="006B5418" w:rsidRDefault="002E25B9" w:rsidP="002E25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D2A8A3" w14:textId="77777777" w:rsidR="002E25B9" w:rsidRDefault="002E25B9" w:rsidP="00102E7A"/>
    <w:p w14:paraId="27EE8DFE" w14:textId="77777777" w:rsidR="00012817" w:rsidRPr="00690A26" w:rsidRDefault="00012817" w:rsidP="00012817">
      <w:pPr>
        <w:pStyle w:val="3"/>
      </w:pPr>
      <w:bookmarkStart w:id="64" w:name="_Toc24937777"/>
      <w:bookmarkStart w:id="65" w:name="_Toc33962597"/>
      <w:bookmarkStart w:id="66" w:name="_Toc42883366"/>
      <w:bookmarkStart w:id="67" w:name="_Toc49733234"/>
      <w:bookmarkStart w:id="68" w:name="_Toc56690884"/>
      <w:bookmarkStart w:id="69" w:name="_Toc67730310"/>
      <w:r w:rsidRPr="00690A26">
        <w:t>6.2.9</w:t>
      </w:r>
      <w:r w:rsidRPr="00690A26">
        <w:tab/>
        <w:t>Features supported by the NFDiscovery service</w:t>
      </w:r>
      <w:bookmarkEnd w:id="64"/>
      <w:bookmarkEnd w:id="65"/>
      <w:bookmarkEnd w:id="66"/>
      <w:bookmarkEnd w:id="67"/>
      <w:bookmarkEnd w:id="68"/>
      <w:bookmarkEnd w:id="69"/>
    </w:p>
    <w:p w14:paraId="05CA03CC" w14:textId="77777777" w:rsidR="00012817" w:rsidRPr="00690A26" w:rsidRDefault="00012817" w:rsidP="00012817">
      <w:pPr>
        <w:rPr>
          <w:lang w:val="en-US"/>
        </w:rPr>
      </w:pPr>
      <w:r w:rsidRPr="00690A26">
        <w:rPr>
          <w:lang w:val="en-US"/>
        </w:rPr>
        <w:t>The syntax of the supportedFeatures attribute is defined in clause 5.2.2 of 3GPP TS 29.571 [7].</w:t>
      </w:r>
    </w:p>
    <w:p w14:paraId="32005744" w14:textId="77777777" w:rsidR="00012817" w:rsidRPr="00690A26" w:rsidRDefault="00012817" w:rsidP="00012817">
      <w:r w:rsidRPr="00690A26">
        <w:rPr>
          <w:lang w:val="en-US"/>
        </w:rPr>
        <w:t>The following features are defined for the Nnrf_NFDiscovery service.</w:t>
      </w:r>
    </w:p>
    <w:p w14:paraId="5220A158" w14:textId="77777777" w:rsidR="00012817" w:rsidRPr="00690A26" w:rsidRDefault="00012817" w:rsidP="00012817">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012817" w:rsidRPr="007D0C4F" w14:paraId="5842A7ED" w14:textId="77777777" w:rsidTr="00283F12">
        <w:trPr>
          <w:cantSplit/>
          <w:jc w:val="center"/>
        </w:trPr>
        <w:tc>
          <w:tcPr>
            <w:tcW w:w="1276" w:type="dxa"/>
          </w:tcPr>
          <w:p w14:paraId="48DA9E69" w14:textId="77777777" w:rsidR="00012817" w:rsidRPr="007D0C4F" w:rsidRDefault="00012817" w:rsidP="00283F12">
            <w:pPr>
              <w:pStyle w:val="TAH"/>
            </w:pPr>
            <w:r w:rsidRPr="007D0C4F">
              <w:lastRenderedPageBreak/>
              <w:t>Feature Number</w:t>
            </w:r>
          </w:p>
        </w:tc>
        <w:tc>
          <w:tcPr>
            <w:tcW w:w="1705" w:type="dxa"/>
          </w:tcPr>
          <w:p w14:paraId="05FBFC23" w14:textId="77777777" w:rsidR="00012817" w:rsidRPr="007D0C4F" w:rsidRDefault="00012817" w:rsidP="00283F12">
            <w:pPr>
              <w:pStyle w:val="TAH"/>
            </w:pPr>
            <w:r w:rsidRPr="007D0C4F">
              <w:t>Feature</w:t>
            </w:r>
          </w:p>
        </w:tc>
        <w:tc>
          <w:tcPr>
            <w:tcW w:w="634" w:type="dxa"/>
          </w:tcPr>
          <w:p w14:paraId="2F0483F6" w14:textId="77777777" w:rsidR="00012817" w:rsidRPr="007D0C4F" w:rsidRDefault="00012817" w:rsidP="00283F12">
            <w:pPr>
              <w:pStyle w:val="TAH"/>
            </w:pPr>
            <w:r w:rsidRPr="007D0C4F">
              <w:t>M/O</w:t>
            </w:r>
          </w:p>
        </w:tc>
        <w:tc>
          <w:tcPr>
            <w:tcW w:w="5883" w:type="dxa"/>
          </w:tcPr>
          <w:p w14:paraId="5B474583" w14:textId="77777777" w:rsidR="00012817" w:rsidRPr="007D0C4F" w:rsidRDefault="00012817" w:rsidP="00283F12">
            <w:pPr>
              <w:pStyle w:val="TAH"/>
            </w:pPr>
            <w:r w:rsidRPr="007D0C4F">
              <w:t>Description</w:t>
            </w:r>
          </w:p>
        </w:tc>
      </w:tr>
      <w:tr w:rsidR="00012817" w:rsidRPr="007D0C4F" w14:paraId="6C5197AC" w14:textId="77777777" w:rsidTr="00283F12">
        <w:trPr>
          <w:cantSplit/>
          <w:jc w:val="center"/>
        </w:trPr>
        <w:tc>
          <w:tcPr>
            <w:tcW w:w="1276" w:type="dxa"/>
          </w:tcPr>
          <w:p w14:paraId="10311A2C" w14:textId="77777777" w:rsidR="00012817" w:rsidRPr="007D0C4F" w:rsidRDefault="00012817" w:rsidP="00283F12">
            <w:pPr>
              <w:pStyle w:val="TAC"/>
            </w:pPr>
            <w:r w:rsidRPr="007D0C4F">
              <w:t>1</w:t>
            </w:r>
          </w:p>
        </w:tc>
        <w:tc>
          <w:tcPr>
            <w:tcW w:w="1705" w:type="dxa"/>
          </w:tcPr>
          <w:p w14:paraId="46C5D31D" w14:textId="77777777" w:rsidR="00012817" w:rsidRPr="007D0C4F" w:rsidRDefault="00012817" w:rsidP="00283F12">
            <w:pPr>
              <w:pStyle w:val="TAC"/>
            </w:pPr>
            <w:r w:rsidRPr="007D0C4F">
              <w:t>Complex-Query</w:t>
            </w:r>
          </w:p>
        </w:tc>
        <w:tc>
          <w:tcPr>
            <w:tcW w:w="634" w:type="dxa"/>
          </w:tcPr>
          <w:p w14:paraId="2E40E42A" w14:textId="77777777" w:rsidR="00012817" w:rsidRPr="007D0C4F" w:rsidRDefault="00012817" w:rsidP="00283F12">
            <w:pPr>
              <w:pStyle w:val="TAL"/>
              <w:jc w:val="center"/>
            </w:pPr>
            <w:r w:rsidRPr="007D0C4F">
              <w:t>O</w:t>
            </w:r>
          </w:p>
        </w:tc>
        <w:tc>
          <w:tcPr>
            <w:tcW w:w="5883" w:type="dxa"/>
          </w:tcPr>
          <w:p w14:paraId="0A7DF6ED" w14:textId="77777777" w:rsidR="00012817" w:rsidRPr="007D0C4F" w:rsidRDefault="00012817" w:rsidP="00283F12">
            <w:pPr>
              <w:pStyle w:val="TAL"/>
            </w:pPr>
            <w:r w:rsidRPr="007D0C4F">
              <w:t>Support of Complex Query expression (see clause 6.2.3.2.3.1)</w:t>
            </w:r>
          </w:p>
          <w:p w14:paraId="1D76A982" w14:textId="77777777" w:rsidR="00012817" w:rsidRPr="007D0C4F" w:rsidRDefault="00012817" w:rsidP="00283F12">
            <w:pPr>
              <w:pStyle w:val="TAL"/>
            </w:pPr>
            <w:r w:rsidRPr="007D0C4F">
              <w:t xml:space="preserve"> </w:t>
            </w:r>
          </w:p>
        </w:tc>
      </w:tr>
      <w:tr w:rsidR="00012817" w:rsidRPr="007D0C4F" w14:paraId="6CF355AF" w14:textId="77777777" w:rsidTr="00283F12">
        <w:trPr>
          <w:cantSplit/>
          <w:jc w:val="center"/>
        </w:trPr>
        <w:tc>
          <w:tcPr>
            <w:tcW w:w="1276" w:type="dxa"/>
          </w:tcPr>
          <w:p w14:paraId="11348B36" w14:textId="77777777" w:rsidR="00012817" w:rsidRPr="007D0C4F" w:rsidRDefault="00012817" w:rsidP="00283F12">
            <w:pPr>
              <w:pStyle w:val="TAC"/>
            </w:pPr>
            <w:r w:rsidRPr="007D0C4F">
              <w:t>2</w:t>
            </w:r>
          </w:p>
        </w:tc>
        <w:tc>
          <w:tcPr>
            <w:tcW w:w="1705" w:type="dxa"/>
          </w:tcPr>
          <w:p w14:paraId="27CD557C" w14:textId="77777777" w:rsidR="00012817" w:rsidRPr="007D0C4F" w:rsidRDefault="00012817" w:rsidP="00283F12">
            <w:pPr>
              <w:pStyle w:val="TAC"/>
            </w:pPr>
            <w:r w:rsidRPr="007D0C4F">
              <w:t>Query-Params-Ext1</w:t>
            </w:r>
          </w:p>
        </w:tc>
        <w:tc>
          <w:tcPr>
            <w:tcW w:w="634" w:type="dxa"/>
          </w:tcPr>
          <w:p w14:paraId="0B5538BD" w14:textId="77777777" w:rsidR="00012817" w:rsidRPr="007D0C4F" w:rsidRDefault="00012817" w:rsidP="00283F12">
            <w:pPr>
              <w:pStyle w:val="TAL"/>
              <w:jc w:val="center"/>
            </w:pPr>
            <w:r w:rsidRPr="007D0C4F">
              <w:t>O</w:t>
            </w:r>
          </w:p>
        </w:tc>
        <w:tc>
          <w:tcPr>
            <w:tcW w:w="5883" w:type="dxa"/>
          </w:tcPr>
          <w:p w14:paraId="5F6E5119" w14:textId="77777777" w:rsidR="00012817" w:rsidRPr="007D0C4F" w:rsidRDefault="00012817" w:rsidP="00283F12">
            <w:pPr>
              <w:pStyle w:val="TAL"/>
            </w:pPr>
            <w:r w:rsidRPr="007D0C4F">
              <w:t>Support of the following query parameters:</w:t>
            </w:r>
          </w:p>
          <w:p w14:paraId="262A0CE4" w14:textId="77777777" w:rsidR="00012817" w:rsidRPr="007D0C4F" w:rsidRDefault="00012817" w:rsidP="00283F12">
            <w:pPr>
              <w:pStyle w:val="TAL"/>
            </w:pPr>
            <w:r w:rsidRPr="007D0C4F">
              <w:t>- limit</w:t>
            </w:r>
          </w:p>
          <w:p w14:paraId="363D5461" w14:textId="77777777" w:rsidR="00012817" w:rsidRPr="007D0C4F" w:rsidRDefault="00012817" w:rsidP="00283F12">
            <w:pPr>
              <w:pStyle w:val="TAL"/>
            </w:pPr>
            <w:r w:rsidRPr="007D0C4F">
              <w:t>- max-payload-size</w:t>
            </w:r>
          </w:p>
          <w:p w14:paraId="69DAE700" w14:textId="77777777" w:rsidR="00012817" w:rsidRPr="007D0C4F" w:rsidRDefault="00012817" w:rsidP="00283F12">
            <w:pPr>
              <w:pStyle w:val="TAL"/>
            </w:pPr>
            <w:r w:rsidRPr="007D0C4F">
              <w:t>- required-features</w:t>
            </w:r>
          </w:p>
          <w:p w14:paraId="0DDCDC12" w14:textId="77777777" w:rsidR="00012817" w:rsidRPr="007D0C4F" w:rsidRDefault="00012817" w:rsidP="00283F12">
            <w:pPr>
              <w:pStyle w:val="TAL"/>
            </w:pPr>
            <w:r w:rsidRPr="007D0C4F">
              <w:t>- pdu-session-types</w:t>
            </w:r>
          </w:p>
        </w:tc>
      </w:tr>
      <w:tr w:rsidR="00012817" w:rsidRPr="007D0C4F" w14:paraId="1AE1E9C4" w14:textId="77777777" w:rsidTr="00283F12">
        <w:trPr>
          <w:cantSplit/>
          <w:jc w:val="center"/>
        </w:trPr>
        <w:tc>
          <w:tcPr>
            <w:tcW w:w="1276" w:type="dxa"/>
          </w:tcPr>
          <w:p w14:paraId="4E2B0ECA" w14:textId="77777777" w:rsidR="00012817" w:rsidRPr="007D0C4F" w:rsidRDefault="00012817" w:rsidP="00283F12">
            <w:pPr>
              <w:pStyle w:val="TAC"/>
            </w:pPr>
            <w:r w:rsidRPr="007D0C4F">
              <w:t>3</w:t>
            </w:r>
          </w:p>
        </w:tc>
        <w:tc>
          <w:tcPr>
            <w:tcW w:w="1705" w:type="dxa"/>
          </w:tcPr>
          <w:p w14:paraId="64E32ABB" w14:textId="77777777" w:rsidR="00012817" w:rsidRPr="007D0C4F" w:rsidRDefault="00012817" w:rsidP="00283F12">
            <w:pPr>
              <w:pStyle w:val="TAC"/>
            </w:pPr>
            <w:r w:rsidRPr="007D0C4F">
              <w:t xml:space="preserve">Query-Param-Analytics </w:t>
            </w:r>
          </w:p>
        </w:tc>
        <w:tc>
          <w:tcPr>
            <w:tcW w:w="634" w:type="dxa"/>
          </w:tcPr>
          <w:p w14:paraId="79EB2F7B" w14:textId="77777777" w:rsidR="00012817" w:rsidRPr="007D0C4F" w:rsidRDefault="00012817" w:rsidP="00283F12">
            <w:pPr>
              <w:pStyle w:val="TAL"/>
              <w:jc w:val="center"/>
            </w:pPr>
            <w:r w:rsidRPr="007D0C4F">
              <w:t>O</w:t>
            </w:r>
          </w:p>
        </w:tc>
        <w:tc>
          <w:tcPr>
            <w:tcW w:w="5883" w:type="dxa"/>
          </w:tcPr>
          <w:p w14:paraId="4E8982EF" w14:textId="77777777" w:rsidR="00012817" w:rsidRPr="007D0C4F" w:rsidRDefault="00012817" w:rsidP="00283F12">
            <w:pPr>
              <w:pStyle w:val="TAL"/>
            </w:pPr>
            <w:r w:rsidRPr="007D0C4F">
              <w:t>Support of the query parameters for Analytics identifier:</w:t>
            </w:r>
          </w:p>
          <w:p w14:paraId="0C70F168" w14:textId="77777777" w:rsidR="00012817" w:rsidRPr="007D0C4F" w:rsidRDefault="00012817" w:rsidP="00283F12">
            <w:pPr>
              <w:pStyle w:val="TAL"/>
            </w:pPr>
            <w:r w:rsidRPr="007D0C4F">
              <w:t>- event-id-list</w:t>
            </w:r>
          </w:p>
          <w:p w14:paraId="63E9C971" w14:textId="77777777" w:rsidR="00012817" w:rsidRPr="007D0C4F" w:rsidRDefault="00012817" w:rsidP="00283F12">
            <w:pPr>
              <w:pStyle w:val="TAL"/>
            </w:pPr>
            <w:r w:rsidRPr="007D0C4F">
              <w:t>- nwdaf-event-list</w:t>
            </w:r>
          </w:p>
        </w:tc>
      </w:tr>
      <w:tr w:rsidR="00012817" w:rsidRPr="007D0C4F" w14:paraId="1D2C3A5B" w14:textId="77777777" w:rsidTr="00283F12">
        <w:trPr>
          <w:cantSplit/>
          <w:jc w:val="center"/>
        </w:trPr>
        <w:tc>
          <w:tcPr>
            <w:tcW w:w="1276" w:type="dxa"/>
          </w:tcPr>
          <w:p w14:paraId="67D1C563" w14:textId="77777777" w:rsidR="00012817" w:rsidRPr="007D0C4F" w:rsidRDefault="00012817" w:rsidP="00283F12">
            <w:pPr>
              <w:pStyle w:val="TAC"/>
            </w:pPr>
            <w:r w:rsidRPr="007D0C4F">
              <w:t>4</w:t>
            </w:r>
          </w:p>
        </w:tc>
        <w:tc>
          <w:tcPr>
            <w:tcW w:w="1705" w:type="dxa"/>
          </w:tcPr>
          <w:p w14:paraId="758E6837" w14:textId="77777777" w:rsidR="00012817" w:rsidRPr="007D0C4F" w:rsidRDefault="00012817" w:rsidP="00283F12">
            <w:pPr>
              <w:pStyle w:val="TAC"/>
            </w:pPr>
            <w:r w:rsidRPr="007D0C4F">
              <w:rPr>
                <w:rFonts w:hint="eastAsia"/>
                <w:lang w:eastAsia="zh-CN"/>
              </w:rPr>
              <w:t>MAPDU</w:t>
            </w:r>
          </w:p>
        </w:tc>
        <w:tc>
          <w:tcPr>
            <w:tcW w:w="634" w:type="dxa"/>
          </w:tcPr>
          <w:p w14:paraId="7340EC7B" w14:textId="77777777" w:rsidR="00012817" w:rsidRPr="007D0C4F" w:rsidRDefault="00012817" w:rsidP="00283F12">
            <w:pPr>
              <w:pStyle w:val="TAL"/>
              <w:jc w:val="center"/>
              <w:rPr>
                <w:lang w:eastAsia="zh-CN"/>
              </w:rPr>
            </w:pPr>
            <w:r w:rsidRPr="007D0C4F">
              <w:rPr>
                <w:lang w:eastAsia="zh-CN"/>
              </w:rPr>
              <w:t>O</w:t>
            </w:r>
          </w:p>
        </w:tc>
        <w:tc>
          <w:tcPr>
            <w:tcW w:w="5883" w:type="dxa"/>
          </w:tcPr>
          <w:p w14:paraId="1CBD171B" w14:textId="77777777" w:rsidR="00012817" w:rsidRPr="007D0C4F" w:rsidRDefault="00012817" w:rsidP="00283F12">
            <w:pPr>
              <w:pStyle w:val="TAL"/>
            </w:pPr>
            <w:r w:rsidRPr="007D0C4F">
              <w:rPr>
                <w:rFonts w:hint="eastAsia"/>
                <w:lang w:eastAsia="zh-CN"/>
              </w:rPr>
              <w:t>This feature indicates whether the NRF supports selection of UPF with ATSSS capability.</w:t>
            </w:r>
          </w:p>
        </w:tc>
      </w:tr>
      <w:tr w:rsidR="00012817" w:rsidRPr="007D0C4F" w14:paraId="2DF9DD9D" w14:textId="77777777" w:rsidTr="00283F12">
        <w:trPr>
          <w:cantSplit/>
          <w:jc w:val="center"/>
        </w:trPr>
        <w:tc>
          <w:tcPr>
            <w:tcW w:w="1276" w:type="dxa"/>
          </w:tcPr>
          <w:p w14:paraId="44C77CD7" w14:textId="77777777" w:rsidR="00012817" w:rsidRPr="007D0C4F" w:rsidRDefault="00012817" w:rsidP="00283F12">
            <w:pPr>
              <w:pStyle w:val="TAC"/>
            </w:pPr>
            <w:r w:rsidRPr="007D0C4F">
              <w:t>5</w:t>
            </w:r>
          </w:p>
        </w:tc>
        <w:tc>
          <w:tcPr>
            <w:tcW w:w="1705" w:type="dxa"/>
          </w:tcPr>
          <w:p w14:paraId="340D1E65" w14:textId="77777777" w:rsidR="00012817" w:rsidRPr="007D0C4F" w:rsidRDefault="00012817" w:rsidP="00283F12">
            <w:pPr>
              <w:pStyle w:val="TAC"/>
              <w:rPr>
                <w:lang w:eastAsia="zh-CN"/>
              </w:rPr>
            </w:pPr>
            <w:r w:rsidRPr="007D0C4F">
              <w:rPr>
                <w:noProof/>
                <w:lang w:eastAsia="zh-CN"/>
              </w:rPr>
              <w:t>Query-Params-Ext2</w:t>
            </w:r>
          </w:p>
        </w:tc>
        <w:tc>
          <w:tcPr>
            <w:tcW w:w="634" w:type="dxa"/>
          </w:tcPr>
          <w:p w14:paraId="7653DDCF" w14:textId="77777777" w:rsidR="00012817" w:rsidRPr="007D0C4F" w:rsidRDefault="00012817" w:rsidP="00283F12">
            <w:pPr>
              <w:pStyle w:val="TAL"/>
              <w:jc w:val="center"/>
            </w:pPr>
            <w:r w:rsidRPr="007D0C4F">
              <w:t>O</w:t>
            </w:r>
          </w:p>
        </w:tc>
        <w:tc>
          <w:tcPr>
            <w:tcW w:w="5883" w:type="dxa"/>
          </w:tcPr>
          <w:p w14:paraId="0A71353B" w14:textId="77777777" w:rsidR="00012817" w:rsidRPr="007D0C4F" w:rsidRDefault="00012817" w:rsidP="00283F12">
            <w:pPr>
              <w:pStyle w:val="TAL"/>
            </w:pPr>
            <w:r w:rsidRPr="007D0C4F">
              <w:t>Support of the following query parameters:</w:t>
            </w:r>
          </w:p>
          <w:p w14:paraId="3413C29F" w14:textId="77777777" w:rsidR="00012817" w:rsidRPr="007D0C4F" w:rsidRDefault="00012817" w:rsidP="00283F12">
            <w:pPr>
              <w:pStyle w:val="TAL"/>
              <w:rPr>
                <w:lang w:val="en-US"/>
              </w:rPr>
            </w:pPr>
            <w:r w:rsidRPr="007D0C4F">
              <w:t>- requester-n</w:t>
            </w:r>
            <w:r w:rsidRPr="007D0C4F">
              <w:rPr>
                <w:lang w:val="en-US"/>
              </w:rPr>
              <w:t>f-instance-id</w:t>
            </w:r>
          </w:p>
          <w:p w14:paraId="751E0B5A" w14:textId="77777777" w:rsidR="00012817" w:rsidRPr="007D0C4F" w:rsidRDefault="00012817" w:rsidP="00283F12">
            <w:pPr>
              <w:pStyle w:val="TAL"/>
            </w:pPr>
            <w:r w:rsidRPr="007D0C4F">
              <w:t>- upf-ue-ip-addr-ind</w:t>
            </w:r>
          </w:p>
          <w:p w14:paraId="1CA66160" w14:textId="77777777" w:rsidR="00012817" w:rsidRPr="007D0C4F" w:rsidRDefault="00012817" w:rsidP="00283F12">
            <w:pPr>
              <w:pStyle w:val="TAL"/>
            </w:pPr>
            <w:r w:rsidRPr="007D0C4F">
              <w:t>- pfd-data</w:t>
            </w:r>
          </w:p>
          <w:p w14:paraId="35F26615" w14:textId="77777777" w:rsidR="00012817" w:rsidRPr="007D0C4F" w:rsidRDefault="00012817" w:rsidP="00283F12">
            <w:pPr>
              <w:pStyle w:val="TAL"/>
            </w:pPr>
            <w:r w:rsidRPr="007D0C4F">
              <w:t>- target-snpn</w:t>
            </w:r>
          </w:p>
          <w:p w14:paraId="2F431509" w14:textId="77777777" w:rsidR="00012817" w:rsidRPr="007D0C4F" w:rsidRDefault="00012817" w:rsidP="00283F12">
            <w:pPr>
              <w:pStyle w:val="TAL"/>
            </w:pPr>
            <w:r w:rsidRPr="007D0C4F">
              <w:t>- af-ee-data</w:t>
            </w:r>
          </w:p>
          <w:p w14:paraId="3B8AD934" w14:textId="77777777" w:rsidR="00012817" w:rsidRPr="007D0C4F" w:rsidRDefault="00012817" w:rsidP="00283F12">
            <w:pPr>
              <w:pStyle w:val="TAL"/>
              <w:rPr>
                <w:lang w:eastAsia="zh-CN"/>
              </w:rPr>
            </w:pPr>
            <w:r w:rsidRPr="007D0C4F">
              <w:t xml:space="preserve">- </w:t>
            </w:r>
            <w:r w:rsidRPr="007D0C4F">
              <w:rPr>
                <w:rFonts w:hint="eastAsia"/>
                <w:lang w:eastAsia="zh-CN"/>
              </w:rPr>
              <w:t>w</w:t>
            </w:r>
            <w:r w:rsidRPr="007D0C4F">
              <w:rPr>
                <w:lang w:eastAsia="zh-CN"/>
              </w:rPr>
              <w:t>-agf-info</w:t>
            </w:r>
          </w:p>
          <w:p w14:paraId="58BB7F0C" w14:textId="77777777" w:rsidR="00012817" w:rsidRPr="007D0C4F" w:rsidRDefault="00012817" w:rsidP="00283F12">
            <w:pPr>
              <w:pStyle w:val="TAL"/>
            </w:pPr>
            <w:r w:rsidRPr="007D0C4F">
              <w:rPr>
                <w:lang w:eastAsia="zh-CN"/>
              </w:rPr>
              <w:t>- tngf-info</w:t>
            </w:r>
          </w:p>
          <w:p w14:paraId="2C05E36D" w14:textId="77777777" w:rsidR="00012817" w:rsidRPr="007D0C4F" w:rsidRDefault="00012817" w:rsidP="00283F12">
            <w:pPr>
              <w:pStyle w:val="TAL"/>
            </w:pPr>
            <w:r w:rsidRPr="007D0C4F">
              <w:rPr>
                <w:lang w:eastAsia="zh-CN"/>
              </w:rPr>
              <w:t>- twif-info</w:t>
            </w:r>
          </w:p>
          <w:p w14:paraId="78F28DEF" w14:textId="77777777" w:rsidR="00012817" w:rsidRPr="007D0C4F" w:rsidRDefault="00012817" w:rsidP="00283F12">
            <w:pPr>
              <w:pStyle w:val="TAL"/>
            </w:pPr>
            <w:r w:rsidRPr="007D0C4F">
              <w:rPr>
                <w:lang w:eastAsia="zh-CN"/>
              </w:rPr>
              <w:t xml:space="preserve">- </w:t>
            </w:r>
            <w:r w:rsidRPr="007D0C4F">
              <w:t>target-nf-set-id</w:t>
            </w:r>
          </w:p>
          <w:p w14:paraId="0C3BF2A7" w14:textId="77777777" w:rsidR="00012817" w:rsidRPr="007D0C4F" w:rsidRDefault="00012817" w:rsidP="00283F12">
            <w:pPr>
              <w:pStyle w:val="TAL"/>
            </w:pPr>
            <w:r w:rsidRPr="007D0C4F">
              <w:rPr>
                <w:lang w:eastAsia="zh-CN"/>
              </w:rPr>
              <w:t xml:space="preserve">- </w:t>
            </w:r>
            <w:r w:rsidRPr="007D0C4F">
              <w:t>target-nf-service-set-id</w:t>
            </w:r>
          </w:p>
          <w:p w14:paraId="72D8A8A3" w14:textId="77777777" w:rsidR="00012817" w:rsidRPr="007D0C4F" w:rsidRDefault="00012817" w:rsidP="00283F12">
            <w:pPr>
              <w:pStyle w:val="TAL"/>
            </w:pPr>
            <w:r w:rsidRPr="007D0C4F">
              <w:rPr>
                <w:rFonts w:hint="eastAsia"/>
                <w:lang w:eastAsia="zh-CN"/>
              </w:rPr>
              <w:t>-</w:t>
            </w:r>
            <w:r w:rsidRPr="007D0C4F">
              <w:rPr>
                <w:lang w:eastAsia="zh-CN"/>
              </w:rPr>
              <w:t xml:space="preserve"> </w:t>
            </w:r>
            <w:r w:rsidRPr="007D0C4F">
              <w:t>preferred-tai</w:t>
            </w:r>
          </w:p>
          <w:p w14:paraId="7CCA695A" w14:textId="77777777" w:rsidR="00012817" w:rsidRPr="007D0C4F" w:rsidRDefault="00012817" w:rsidP="00283F12">
            <w:pPr>
              <w:pStyle w:val="TAL"/>
              <w:rPr>
                <w:lang w:eastAsia="zh-CN"/>
              </w:rPr>
            </w:pPr>
            <w:r w:rsidRPr="007D0C4F">
              <w:rPr>
                <w:lang w:eastAsia="zh-CN"/>
              </w:rPr>
              <w:t>- nef-id</w:t>
            </w:r>
          </w:p>
          <w:p w14:paraId="7C389083" w14:textId="77777777" w:rsidR="00012817" w:rsidRPr="007D0C4F" w:rsidRDefault="00012817" w:rsidP="00283F12">
            <w:pPr>
              <w:pStyle w:val="TAL"/>
            </w:pPr>
            <w:r w:rsidRPr="007D0C4F">
              <w:t>- preferred-nf-instances</w:t>
            </w:r>
          </w:p>
          <w:p w14:paraId="210CE44F" w14:textId="77777777" w:rsidR="00012817" w:rsidRPr="007D0C4F" w:rsidRDefault="00012817" w:rsidP="00283F12">
            <w:pPr>
              <w:pStyle w:val="TAL"/>
            </w:pPr>
            <w:r w:rsidRPr="007D0C4F">
              <w:t>- notification-type</w:t>
            </w:r>
          </w:p>
          <w:p w14:paraId="069F61C6" w14:textId="77777777" w:rsidR="00012817" w:rsidRPr="007D0C4F" w:rsidRDefault="00012817" w:rsidP="00283F12">
            <w:pPr>
              <w:pStyle w:val="TAL"/>
              <w:rPr>
                <w:lang w:eastAsia="zh-CN"/>
              </w:rPr>
            </w:pPr>
            <w:r w:rsidRPr="007D0C4F">
              <w:rPr>
                <w:rFonts w:hint="eastAsia"/>
                <w:lang w:eastAsia="zh-CN"/>
              </w:rPr>
              <w:t>- serving-scope</w:t>
            </w:r>
          </w:p>
          <w:p w14:paraId="2B76AFD0" w14:textId="77777777" w:rsidR="00012817" w:rsidRPr="007D0C4F" w:rsidRDefault="00012817" w:rsidP="00283F12">
            <w:pPr>
              <w:pStyle w:val="TAL"/>
            </w:pPr>
            <w:r w:rsidRPr="007D0C4F">
              <w:t>- internal-group-identity</w:t>
            </w:r>
          </w:p>
          <w:p w14:paraId="034391F6" w14:textId="77777777" w:rsidR="00012817" w:rsidRPr="007D0C4F" w:rsidRDefault="00012817" w:rsidP="00283F12">
            <w:pPr>
              <w:pStyle w:val="TAL"/>
            </w:pPr>
            <w:r w:rsidRPr="007D0C4F">
              <w:t>- preferred-api-versions</w:t>
            </w:r>
          </w:p>
          <w:p w14:paraId="52434436" w14:textId="77777777" w:rsidR="00012817" w:rsidRPr="007D0C4F" w:rsidRDefault="00012817" w:rsidP="00283F12">
            <w:pPr>
              <w:pStyle w:val="TAL"/>
            </w:pPr>
            <w:r w:rsidRPr="007D0C4F">
              <w:rPr>
                <w:rFonts w:hint="eastAsia"/>
                <w:lang w:eastAsia="zh-CN"/>
              </w:rPr>
              <w:t>-</w:t>
            </w:r>
            <w:r w:rsidRPr="007D0C4F">
              <w:rPr>
                <w:lang w:eastAsia="zh-CN"/>
              </w:rPr>
              <w:t xml:space="preserve"> </w:t>
            </w:r>
            <w:r w:rsidRPr="007D0C4F">
              <w:t>v2x-support-ind</w:t>
            </w:r>
          </w:p>
          <w:p w14:paraId="799CAE26" w14:textId="77777777" w:rsidR="00012817" w:rsidRPr="007D0C4F" w:rsidRDefault="00012817" w:rsidP="00283F12">
            <w:pPr>
              <w:pStyle w:val="TAL"/>
              <w:rPr>
                <w:color w:val="000000"/>
              </w:rPr>
            </w:pPr>
            <w:r w:rsidRPr="007D0C4F">
              <w:rPr>
                <w:rFonts w:hint="eastAsia"/>
                <w:color w:val="000000"/>
                <w:lang w:eastAsia="zh-CN"/>
              </w:rPr>
              <w:t>-</w:t>
            </w:r>
            <w:r w:rsidRPr="007D0C4F">
              <w:rPr>
                <w:color w:val="000000"/>
                <w:lang w:eastAsia="zh-CN"/>
              </w:rPr>
              <w:t xml:space="preserve"> </w:t>
            </w:r>
            <w:r w:rsidRPr="007D0C4F">
              <w:rPr>
                <w:color w:val="000000"/>
              </w:rPr>
              <w:t>redundant-gtpu</w:t>
            </w:r>
          </w:p>
          <w:p w14:paraId="0AD1D32E" w14:textId="77777777" w:rsidR="00012817" w:rsidRPr="007D0C4F" w:rsidRDefault="00012817" w:rsidP="00283F12">
            <w:pPr>
              <w:pStyle w:val="TAL"/>
              <w:rPr>
                <w:color w:val="000000"/>
              </w:rPr>
            </w:pPr>
            <w:r w:rsidRPr="007D0C4F">
              <w:rPr>
                <w:rFonts w:hint="eastAsia"/>
                <w:color w:val="000000"/>
                <w:lang w:eastAsia="zh-CN"/>
              </w:rPr>
              <w:t>-</w:t>
            </w:r>
            <w:r w:rsidRPr="007D0C4F">
              <w:rPr>
                <w:color w:val="000000"/>
                <w:lang w:eastAsia="zh-CN"/>
              </w:rPr>
              <w:t xml:space="preserve"> </w:t>
            </w:r>
            <w:r w:rsidRPr="007D0C4F">
              <w:rPr>
                <w:color w:val="000000"/>
              </w:rPr>
              <w:t>redundant-transport</w:t>
            </w:r>
          </w:p>
          <w:p w14:paraId="2E9F4A6D" w14:textId="77777777" w:rsidR="00012817" w:rsidRPr="007D0C4F" w:rsidRDefault="00012817" w:rsidP="00283F12">
            <w:pPr>
              <w:pStyle w:val="TAL"/>
            </w:pPr>
            <w:r w:rsidRPr="007D0C4F">
              <w:t>- lmf-id</w:t>
            </w:r>
          </w:p>
          <w:p w14:paraId="2FF712B6" w14:textId="77777777" w:rsidR="00012817" w:rsidRPr="007D0C4F" w:rsidRDefault="00012817" w:rsidP="00283F12">
            <w:pPr>
              <w:pStyle w:val="TAL"/>
              <w:rPr>
                <w:lang w:eastAsia="zh-CN"/>
              </w:rPr>
            </w:pPr>
            <w:r w:rsidRPr="007D0C4F">
              <w:rPr>
                <w:rFonts w:hint="eastAsia"/>
                <w:lang w:eastAsia="zh-CN"/>
              </w:rPr>
              <w:t xml:space="preserve">- </w:t>
            </w:r>
            <w:r w:rsidRPr="007D0C4F">
              <w:rPr>
                <w:lang w:eastAsia="zh-CN"/>
              </w:rPr>
              <w:t>an-node-type</w:t>
            </w:r>
          </w:p>
          <w:p w14:paraId="3495A529" w14:textId="77777777" w:rsidR="00012817" w:rsidRPr="007D0C4F" w:rsidRDefault="00012817" w:rsidP="00283F12">
            <w:pPr>
              <w:pStyle w:val="TAL"/>
              <w:rPr>
                <w:lang w:eastAsia="zh-CN"/>
              </w:rPr>
            </w:pPr>
            <w:r w:rsidRPr="007D0C4F">
              <w:t xml:space="preserve">- </w:t>
            </w:r>
            <w:r w:rsidRPr="007D0C4F">
              <w:rPr>
                <w:lang w:eastAsia="zh-CN"/>
              </w:rPr>
              <w:t>rat-type</w:t>
            </w:r>
          </w:p>
          <w:p w14:paraId="6BEDF5F3" w14:textId="77777777" w:rsidR="00012817" w:rsidRPr="007D0C4F" w:rsidRDefault="00012817" w:rsidP="00283F12">
            <w:pPr>
              <w:pStyle w:val="TAL"/>
              <w:rPr>
                <w:lang w:eastAsia="zh-CN"/>
              </w:rPr>
            </w:pPr>
            <w:r w:rsidRPr="007D0C4F">
              <w:rPr>
                <w:lang w:eastAsia="zh-CN"/>
              </w:rPr>
              <w:t>- ipups</w:t>
            </w:r>
          </w:p>
          <w:p w14:paraId="2301663D" w14:textId="77777777" w:rsidR="00012817" w:rsidRPr="007D0C4F" w:rsidRDefault="00012817" w:rsidP="00283F12">
            <w:pPr>
              <w:pStyle w:val="TAL"/>
              <w:rPr>
                <w:color w:val="000000"/>
              </w:rPr>
            </w:pPr>
            <w:r w:rsidRPr="007D0C4F">
              <w:rPr>
                <w:lang w:eastAsia="zh-CN"/>
              </w:rPr>
              <w:t>-</w:t>
            </w:r>
            <w:r w:rsidRPr="007D0C4F">
              <w:rPr>
                <w:color w:val="000000"/>
              </w:rPr>
              <w:t xml:space="preserve"> scp-domain-list</w:t>
            </w:r>
          </w:p>
          <w:p w14:paraId="07BBE87D" w14:textId="77777777" w:rsidR="00012817" w:rsidRPr="007D0C4F" w:rsidRDefault="00012817" w:rsidP="00283F12">
            <w:pPr>
              <w:pStyle w:val="TAL"/>
              <w:rPr>
                <w:color w:val="000000"/>
              </w:rPr>
            </w:pPr>
            <w:r w:rsidRPr="007D0C4F">
              <w:rPr>
                <w:color w:val="000000"/>
              </w:rPr>
              <w:t>- address-domain</w:t>
            </w:r>
          </w:p>
          <w:p w14:paraId="4ED2AAF9" w14:textId="77777777" w:rsidR="00012817" w:rsidRPr="007D0C4F" w:rsidRDefault="00012817" w:rsidP="00283F12">
            <w:pPr>
              <w:pStyle w:val="TAL"/>
            </w:pPr>
            <w:r w:rsidRPr="007D0C4F">
              <w:rPr>
                <w:color w:val="000000"/>
              </w:rPr>
              <w:t xml:space="preserve">- </w:t>
            </w:r>
            <w:r w:rsidRPr="007D0C4F">
              <w:t>ipv4-addr</w:t>
            </w:r>
          </w:p>
          <w:p w14:paraId="02F5E8B4" w14:textId="77777777" w:rsidR="00012817" w:rsidRPr="007D0C4F" w:rsidRDefault="00012817" w:rsidP="00283F12">
            <w:pPr>
              <w:pStyle w:val="TAL"/>
            </w:pPr>
            <w:r w:rsidRPr="007D0C4F">
              <w:t>- ipv6-prefix</w:t>
            </w:r>
          </w:p>
          <w:p w14:paraId="2EECF77D" w14:textId="77777777" w:rsidR="00012817" w:rsidRPr="007D0C4F" w:rsidRDefault="00012817" w:rsidP="00283F12">
            <w:pPr>
              <w:pStyle w:val="TAL"/>
            </w:pPr>
            <w:r w:rsidRPr="007D0C4F">
              <w:t>- served-nf-set-id</w:t>
            </w:r>
          </w:p>
          <w:p w14:paraId="53DF55CC" w14:textId="77777777" w:rsidR="00012817" w:rsidRPr="007D0C4F" w:rsidRDefault="00012817" w:rsidP="00283F12">
            <w:pPr>
              <w:pStyle w:val="TAL"/>
            </w:pPr>
            <w:r w:rsidRPr="007D0C4F">
              <w:t>- remote</w:t>
            </w:r>
            <w:r w:rsidRPr="007D0C4F">
              <w:rPr>
                <w:rFonts w:hint="eastAsia"/>
              </w:rPr>
              <w:t>-plmn</w:t>
            </w:r>
            <w:r w:rsidRPr="007D0C4F">
              <w:t>-id</w:t>
            </w:r>
          </w:p>
          <w:p w14:paraId="39EB465B" w14:textId="77777777" w:rsidR="00012817" w:rsidRPr="007D0C4F" w:rsidRDefault="00012817" w:rsidP="00283F12">
            <w:pPr>
              <w:pStyle w:val="TAL"/>
              <w:rPr>
                <w:color w:val="000000"/>
              </w:rPr>
            </w:pPr>
            <w:r w:rsidRPr="007D0C4F">
              <w:rPr>
                <w:color w:val="000000"/>
              </w:rPr>
              <w:t>- data-forwarding</w:t>
            </w:r>
          </w:p>
          <w:p w14:paraId="11F6E355" w14:textId="77777777" w:rsidR="00012817" w:rsidRPr="007D0C4F" w:rsidRDefault="00012817" w:rsidP="00283F12">
            <w:pPr>
              <w:pStyle w:val="TAL"/>
              <w:rPr>
                <w:color w:val="000000"/>
              </w:rPr>
            </w:pPr>
            <w:r w:rsidRPr="007D0C4F">
              <w:rPr>
                <w:lang w:eastAsia="zh-CN"/>
              </w:rPr>
              <w:t xml:space="preserve">- </w:t>
            </w:r>
            <w:r w:rsidRPr="007D0C4F">
              <w:rPr>
                <w:color w:val="000000"/>
              </w:rPr>
              <w:t>preferred-full-plmn</w:t>
            </w:r>
          </w:p>
          <w:p w14:paraId="477BF84A" w14:textId="77777777" w:rsidR="00012817" w:rsidRPr="007D0C4F" w:rsidRDefault="00012817" w:rsidP="00283F12">
            <w:pPr>
              <w:pStyle w:val="TAL"/>
              <w:rPr>
                <w:lang w:eastAsia="zh-CN"/>
              </w:rPr>
            </w:pPr>
            <w:r w:rsidRPr="007D0C4F">
              <w:rPr>
                <w:lang w:eastAsia="zh-CN"/>
              </w:rPr>
              <w:t>- requester-snpn-list</w:t>
            </w:r>
          </w:p>
          <w:p w14:paraId="79F10280" w14:textId="77777777" w:rsidR="00012817" w:rsidRPr="007D0C4F" w:rsidRDefault="00012817" w:rsidP="00283F12">
            <w:pPr>
              <w:pStyle w:val="TAL"/>
              <w:rPr>
                <w:lang w:eastAsia="zh-CN"/>
              </w:rPr>
            </w:pPr>
            <w:r w:rsidRPr="007D0C4F">
              <w:rPr>
                <w:rFonts w:hint="eastAsia"/>
                <w:lang w:eastAsia="zh-CN"/>
              </w:rPr>
              <w:t>- max-payload-size-ext</w:t>
            </w:r>
          </w:p>
        </w:tc>
      </w:tr>
      <w:tr w:rsidR="00012817" w:rsidRPr="007D0C4F" w14:paraId="7E76BCDC" w14:textId="77777777" w:rsidTr="00283F12">
        <w:trPr>
          <w:cantSplit/>
          <w:jc w:val="center"/>
        </w:trPr>
        <w:tc>
          <w:tcPr>
            <w:tcW w:w="1276" w:type="dxa"/>
          </w:tcPr>
          <w:p w14:paraId="65B7A647" w14:textId="77777777" w:rsidR="00012817" w:rsidRPr="007D0C4F" w:rsidRDefault="00012817" w:rsidP="00283F12">
            <w:pPr>
              <w:pStyle w:val="TAC"/>
            </w:pPr>
            <w:r w:rsidRPr="007D0C4F">
              <w:t>6</w:t>
            </w:r>
          </w:p>
        </w:tc>
        <w:tc>
          <w:tcPr>
            <w:tcW w:w="1705" w:type="dxa"/>
          </w:tcPr>
          <w:p w14:paraId="5172CE41" w14:textId="77777777" w:rsidR="00012817" w:rsidRPr="007D0C4F" w:rsidRDefault="00012817" w:rsidP="00283F12">
            <w:pPr>
              <w:pStyle w:val="TAC"/>
              <w:rPr>
                <w:noProof/>
                <w:lang w:eastAsia="zh-CN"/>
              </w:rPr>
            </w:pPr>
            <w:r w:rsidRPr="007D0C4F">
              <w:rPr>
                <w:noProof/>
                <w:lang w:eastAsia="zh-CN"/>
              </w:rPr>
              <w:t>Service-Map</w:t>
            </w:r>
          </w:p>
        </w:tc>
        <w:tc>
          <w:tcPr>
            <w:tcW w:w="634" w:type="dxa"/>
          </w:tcPr>
          <w:p w14:paraId="3C5F72FF" w14:textId="77777777" w:rsidR="00012817" w:rsidRPr="007D0C4F" w:rsidRDefault="00012817" w:rsidP="00283F12">
            <w:pPr>
              <w:pStyle w:val="TAL"/>
              <w:jc w:val="center"/>
            </w:pPr>
            <w:r w:rsidRPr="007D0C4F">
              <w:t>M</w:t>
            </w:r>
          </w:p>
        </w:tc>
        <w:tc>
          <w:tcPr>
            <w:tcW w:w="5883" w:type="dxa"/>
          </w:tcPr>
          <w:p w14:paraId="34CB833E" w14:textId="77777777" w:rsidR="00012817" w:rsidRPr="007D0C4F" w:rsidRDefault="00012817" w:rsidP="00283F12">
            <w:pPr>
              <w:pStyle w:val="TAL"/>
            </w:pPr>
            <w:r w:rsidRPr="007D0C4F">
              <w:t>This feature indicates whether it is supported to identify the list of NF Service Instances as a map (i.e. the "nfServiceList" attribute of NFProfile is supported).</w:t>
            </w:r>
          </w:p>
        </w:tc>
      </w:tr>
      <w:tr w:rsidR="00012817" w:rsidRPr="007D0C4F" w14:paraId="22696182" w14:textId="77777777" w:rsidTr="00283F12">
        <w:trPr>
          <w:cantSplit/>
          <w:jc w:val="center"/>
        </w:trPr>
        <w:tc>
          <w:tcPr>
            <w:tcW w:w="1276" w:type="dxa"/>
          </w:tcPr>
          <w:p w14:paraId="2C382DDF" w14:textId="77777777" w:rsidR="00012817" w:rsidRPr="007D0C4F" w:rsidRDefault="00012817" w:rsidP="00283F12">
            <w:pPr>
              <w:pStyle w:val="TAC"/>
            </w:pPr>
            <w:r w:rsidRPr="007D0C4F">
              <w:t>7</w:t>
            </w:r>
          </w:p>
        </w:tc>
        <w:tc>
          <w:tcPr>
            <w:tcW w:w="1705" w:type="dxa"/>
          </w:tcPr>
          <w:p w14:paraId="024497DC" w14:textId="77777777" w:rsidR="00012817" w:rsidRPr="007D0C4F" w:rsidRDefault="00012817" w:rsidP="00283F12">
            <w:pPr>
              <w:pStyle w:val="TAC"/>
              <w:rPr>
                <w:noProof/>
                <w:lang w:eastAsia="zh-CN"/>
              </w:rPr>
            </w:pPr>
            <w:r w:rsidRPr="007D0C4F">
              <w:rPr>
                <w:noProof/>
                <w:lang w:eastAsia="zh-CN"/>
              </w:rPr>
              <w:t>Query-Params-Ext3</w:t>
            </w:r>
          </w:p>
        </w:tc>
        <w:tc>
          <w:tcPr>
            <w:tcW w:w="634" w:type="dxa"/>
          </w:tcPr>
          <w:p w14:paraId="1C829037" w14:textId="77777777" w:rsidR="00012817" w:rsidRPr="007D0C4F" w:rsidRDefault="00012817" w:rsidP="00283F12">
            <w:pPr>
              <w:pStyle w:val="TAL"/>
              <w:jc w:val="center"/>
            </w:pPr>
            <w:r w:rsidRPr="007D0C4F">
              <w:t>O</w:t>
            </w:r>
          </w:p>
        </w:tc>
        <w:tc>
          <w:tcPr>
            <w:tcW w:w="5883" w:type="dxa"/>
          </w:tcPr>
          <w:p w14:paraId="57E357C9" w14:textId="77777777" w:rsidR="00012817" w:rsidRPr="007D0C4F" w:rsidRDefault="00012817" w:rsidP="00283F12">
            <w:pPr>
              <w:pStyle w:val="TAL"/>
            </w:pPr>
            <w:r w:rsidRPr="007D0C4F">
              <w:t>Support of the following query parameters:</w:t>
            </w:r>
          </w:p>
          <w:p w14:paraId="47ABA7A4" w14:textId="77777777" w:rsidR="00012817" w:rsidRPr="007D0C4F" w:rsidRDefault="00012817" w:rsidP="00283F12">
            <w:pPr>
              <w:pStyle w:val="TAL"/>
              <w:rPr>
                <w:lang w:val="en-US"/>
              </w:rPr>
            </w:pPr>
            <w:r w:rsidRPr="007D0C4F">
              <w:t>- ims-private-identity</w:t>
            </w:r>
          </w:p>
          <w:p w14:paraId="1F4B0E74" w14:textId="77777777" w:rsidR="00012817" w:rsidRPr="007D0C4F" w:rsidRDefault="00012817" w:rsidP="00283F12">
            <w:pPr>
              <w:pStyle w:val="TAL"/>
            </w:pPr>
            <w:r w:rsidRPr="007D0C4F">
              <w:t>- ims-public-identity</w:t>
            </w:r>
          </w:p>
          <w:p w14:paraId="1D7643BF" w14:textId="77777777" w:rsidR="00012817" w:rsidRPr="007D0C4F" w:rsidRDefault="00012817" w:rsidP="00283F12">
            <w:pPr>
              <w:pStyle w:val="TAL"/>
            </w:pPr>
            <w:r w:rsidRPr="007D0C4F">
              <w:t>- msisdn</w:t>
            </w:r>
          </w:p>
          <w:p w14:paraId="5D11B46D" w14:textId="77777777" w:rsidR="00012817" w:rsidRPr="007D0C4F" w:rsidRDefault="00012817" w:rsidP="00283F12">
            <w:pPr>
              <w:pStyle w:val="TAL"/>
            </w:pPr>
            <w:r w:rsidRPr="007D0C4F">
              <w:t>- requester-plmn-specific-snssai-list</w:t>
            </w:r>
          </w:p>
          <w:p w14:paraId="0B43A2BA" w14:textId="77777777" w:rsidR="00012817" w:rsidRPr="007D0C4F" w:rsidRDefault="00012817" w:rsidP="00283F12">
            <w:pPr>
              <w:pStyle w:val="TAL"/>
            </w:pPr>
            <w:r w:rsidRPr="007D0C4F">
              <w:t>- n1-msg-class</w:t>
            </w:r>
          </w:p>
          <w:p w14:paraId="3CC666FA" w14:textId="77777777" w:rsidR="00012817" w:rsidRPr="007D0C4F" w:rsidRDefault="00012817" w:rsidP="00283F12">
            <w:pPr>
              <w:pStyle w:val="TAL"/>
            </w:pPr>
            <w:r w:rsidRPr="007D0C4F">
              <w:t>- n2-info-class</w:t>
            </w:r>
          </w:p>
        </w:tc>
      </w:tr>
      <w:tr w:rsidR="00012817" w:rsidRPr="007D0C4F" w14:paraId="413763C1" w14:textId="77777777" w:rsidTr="00283F12">
        <w:trPr>
          <w:cantSplit/>
          <w:jc w:val="center"/>
        </w:trPr>
        <w:tc>
          <w:tcPr>
            <w:tcW w:w="1276" w:type="dxa"/>
          </w:tcPr>
          <w:p w14:paraId="3FCE8627" w14:textId="77777777" w:rsidR="00012817" w:rsidRPr="007D0C4F" w:rsidRDefault="00012817" w:rsidP="00283F12">
            <w:pPr>
              <w:pStyle w:val="TAC"/>
            </w:pPr>
            <w:r w:rsidRPr="007D0C4F">
              <w:t>8</w:t>
            </w:r>
          </w:p>
        </w:tc>
        <w:tc>
          <w:tcPr>
            <w:tcW w:w="1705" w:type="dxa"/>
          </w:tcPr>
          <w:p w14:paraId="70FD5C68" w14:textId="77777777" w:rsidR="00012817" w:rsidRPr="007D0C4F" w:rsidRDefault="00012817" w:rsidP="00283F12">
            <w:pPr>
              <w:pStyle w:val="TAC"/>
              <w:rPr>
                <w:noProof/>
                <w:lang w:eastAsia="zh-CN"/>
              </w:rPr>
            </w:pPr>
            <w:r w:rsidRPr="007D0C4F">
              <w:rPr>
                <w:noProof/>
                <w:lang w:eastAsia="zh-CN"/>
              </w:rPr>
              <w:t>Query-Params-Ext4</w:t>
            </w:r>
          </w:p>
        </w:tc>
        <w:tc>
          <w:tcPr>
            <w:tcW w:w="634" w:type="dxa"/>
          </w:tcPr>
          <w:p w14:paraId="42CF049B" w14:textId="77777777" w:rsidR="00012817" w:rsidRPr="007D0C4F" w:rsidRDefault="00012817" w:rsidP="00283F12">
            <w:pPr>
              <w:pStyle w:val="TAL"/>
              <w:jc w:val="center"/>
            </w:pPr>
            <w:r w:rsidRPr="007D0C4F">
              <w:t>O</w:t>
            </w:r>
          </w:p>
        </w:tc>
        <w:tc>
          <w:tcPr>
            <w:tcW w:w="5883" w:type="dxa"/>
          </w:tcPr>
          <w:p w14:paraId="1AF08DD8" w14:textId="77777777" w:rsidR="00012817" w:rsidRPr="007D0C4F" w:rsidRDefault="00012817" w:rsidP="00283F12">
            <w:pPr>
              <w:pStyle w:val="TAL"/>
            </w:pPr>
            <w:r w:rsidRPr="007D0C4F">
              <w:t>Support of the following query parameters:</w:t>
            </w:r>
          </w:p>
          <w:p w14:paraId="197E61A7" w14:textId="77777777" w:rsidR="00012817" w:rsidRPr="007D0C4F" w:rsidRDefault="00012817" w:rsidP="00283F12">
            <w:pPr>
              <w:pStyle w:val="TAL"/>
              <w:rPr>
                <w:lang w:val="en-US"/>
              </w:rPr>
            </w:pPr>
            <w:r w:rsidRPr="007D0C4F">
              <w:t>- realm-id</w:t>
            </w:r>
          </w:p>
          <w:p w14:paraId="2074F067" w14:textId="77777777" w:rsidR="00012817" w:rsidRPr="007D0C4F" w:rsidRDefault="00012817" w:rsidP="00283F12">
            <w:pPr>
              <w:pStyle w:val="TAL"/>
            </w:pPr>
            <w:r w:rsidRPr="007D0C4F">
              <w:t>- storage-id</w:t>
            </w:r>
          </w:p>
        </w:tc>
      </w:tr>
      <w:tr w:rsidR="00012817" w:rsidRPr="007D0C4F" w14:paraId="37CA135D" w14:textId="77777777" w:rsidTr="00283F12">
        <w:trPr>
          <w:cantSplit/>
          <w:jc w:val="center"/>
        </w:trPr>
        <w:tc>
          <w:tcPr>
            <w:tcW w:w="1276" w:type="dxa"/>
          </w:tcPr>
          <w:p w14:paraId="04FAAFC5" w14:textId="77777777" w:rsidR="00012817" w:rsidRPr="007D0C4F" w:rsidRDefault="00012817" w:rsidP="00283F12">
            <w:pPr>
              <w:pStyle w:val="TAC"/>
            </w:pPr>
            <w:r w:rsidRPr="007D0C4F">
              <w:t>9</w:t>
            </w:r>
          </w:p>
        </w:tc>
        <w:tc>
          <w:tcPr>
            <w:tcW w:w="1705" w:type="dxa"/>
          </w:tcPr>
          <w:p w14:paraId="2035C513" w14:textId="77777777" w:rsidR="00012817" w:rsidRPr="007D0C4F" w:rsidRDefault="00012817" w:rsidP="00283F12">
            <w:pPr>
              <w:pStyle w:val="TAC"/>
              <w:rPr>
                <w:noProof/>
                <w:lang w:eastAsia="zh-CN"/>
              </w:rPr>
            </w:pPr>
            <w:r w:rsidRPr="007D0C4F">
              <w:t>Query-Param-vSmf-Capability</w:t>
            </w:r>
          </w:p>
        </w:tc>
        <w:tc>
          <w:tcPr>
            <w:tcW w:w="634" w:type="dxa"/>
          </w:tcPr>
          <w:p w14:paraId="49D63FB2" w14:textId="77777777" w:rsidR="00012817" w:rsidRPr="007D0C4F" w:rsidRDefault="00012817" w:rsidP="00283F12">
            <w:pPr>
              <w:pStyle w:val="TAL"/>
              <w:jc w:val="center"/>
            </w:pPr>
            <w:r w:rsidRPr="007D0C4F">
              <w:t>O</w:t>
            </w:r>
          </w:p>
        </w:tc>
        <w:tc>
          <w:tcPr>
            <w:tcW w:w="5883" w:type="dxa"/>
          </w:tcPr>
          <w:p w14:paraId="3B5668AE" w14:textId="77777777" w:rsidR="00012817" w:rsidRPr="007D0C4F" w:rsidRDefault="00012817" w:rsidP="00283F12">
            <w:pPr>
              <w:pStyle w:val="TAL"/>
            </w:pPr>
            <w:r w:rsidRPr="007D0C4F">
              <w:t>Support of the query parameters for V-SMF Capability:</w:t>
            </w:r>
          </w:p>
          <w:p w14:paraId="7CFAACF4" w14:textId="77777777" w:rsidR="00012817" w:rsidRPr="007D0C4F" w:rsidRDefault="00012817" w:rsidP="00283F12">
            <w:pPr>
              <w:pStyle w:val="TAL"/>
            </w:pPr>
            <w:r w:rsidRPr="007D0C4F">
              <w:t>- vsmf-support-ind</w:t>
            </w:r>
          </w:p>
        </w:tc>
      </w:tr>
      <w:tr w:rsidR="00012817" w:rsidRPr="007D0C4F" w14:paraId="7A0F9C96" w14:textId="77777777" w:rsidTr="00283F12">
        <w:trPr>
          <w:cantSplit/>
          <w:jc w:val="center"/>
        </w:trPr>
        <w:tc>
          <w:tcPr>
            <w:tcW w:w="1276" w:type="dxa"/>
          </w:tcPr>
          <w:p w14:paraId="5E55A10A" w14:textId="77777777" w:rsidR="00012817" w:rsidRPr="007D0C4F" w:rsidRDefault="00012817" w:rsidP="00283F12">
            <w:pPr>
              <w:pStyle w:val="TAC"/>
            </w:pPr>
            <w:r w:rsidRPr="007D0C4F">
              <w:t>10</w:t>
            </w:r>
          </w:p>
        </w:tc>
        <w:tc>
          <w:tcPr>
            <w:tcW w:w="1705" w:type="dxa"/>
          </w:tcPr>
          <w:p w14:paraId="160FD6B3" w14:textId="77777777" w:rsidR="00012817" w:rsidRPr="007D0C4F" w:rsidRDefault="00012817" w:rsidP="00283F12">
            <w:pPr>
              <w:pStyle w:val="TAC"/>
              <w:rPr>
                <w:noProof/>
                <w:lang w:eastAsia="zh-CN"/>
              </w:rPr>
            </w:pPr>
            <w:r w:rsidRPr="007D0C4F">
              <w:rPr>
                <w:noProof/>
                <w:lang w:eastAsia="zh-CN"/>
              </w:rPr>
              <w:t>Enh-NF-Discovery</w:t>
            </w:r>
          </w:p>
        </w:tc>
        <w:tc>
          <w:tcPr>
            <w:tcW w:w="634" w:type="dxa"/>
          </w:tcPr>
          <w:p w14:paraId="78AC513D" w14:textId="77777777" w:rsidR="00012817" w:rsidRPr="007D0C4F" w:rsidRDefault="00012817" w:rsidP="00283F12">
            <w:pPr>
              <w:pStyle w:val="TAL"/>
              <w:jc w:val="center"/>
            </w:pPr>
            <w:r w:rsidRPr="007D0C4F">
              <w:t>O</w:t>
            </w:r>
          </w:p>
        </w:tc>
        <w:tc>
          <w:tcPr>
            <w:tcW w:w="5883" w:type="dxa"/>
          </w:tcPr>
          <w:p w14:paraId="05B5848E" w14:textId="77777777" w:rsidR="00012817" w:rsidRPr="007D0C4F" w:rsidRDefault="00012817" w:rsidP="00283F12">
            <w:pPr>
              <w:pStyle w:val="TAL"/>
            </w:pPr>
            <w:r w:rsidRPr="007D0C4F">
              <w:t>Enhanced NF Discovery</w:t>
            </w:r>
          </w:p>
          <w:p w14:paraId="1FAAE493" w14:textId="77777777" w:rsidR="00012817" w:rsidRPr="007D0C4F" w:rsidRDefault="00012817" w:rsidP="00283F12">
            <w:pPr>
              <w:pStyle w:val="TAL"/>
            </w:pPr>
            <w:r w:rsidRPr="007D0C4F">
              <w:t xml:space="preserve">This feature indicates whether it is supported to return the nfInstanceList IE in the NF Discovery response. </w:t>
            </w:r>
          </w:p>
        </w:tc>
      </w:tr>
      <w:tr w:rsidR="00012817" w:rsidRPr="007D0C4F" w14:paraId="23177D16" w14:textId="77777777" w:rsidTr="00283F12">
        <w:trPr>
          <w:cantSplit/>
          <w:jc w:val="center"/>
        </w:trPr>
        <w:tc>
          <w:tcPr>
            <w:tcW w:w="1276" w:type="dxa"/>
          </w:tcPr>
          <w:p w14:paraId="43F727BE" w14:textId="77777777" w:rsidR="00012817" w:rsidRPr="007D0C4F" w:rsidRDefault="00012817" w:rsidP="00283F12">
            <w:pPr>
              <w:pStyle w:val="TAC"/>
            </w:pPr>
            <w:r w:rsidRPr="007D0C4F">
              <w:lastRenderedPageBreak/>
              <w:t>11</w:t>
            </w:r>
          </w:p>
        </w:tc>
        <w:tc>
          <w:tcPr>
            <w:tcW w:w="1705" w:type="dxa"/>
          </w:tcPr>
          <w:p w14:paraId="7BBC8A99" w14:textId="77777777" w:rsidR="00012817" w:rsidRPr="007D0C4F" w:rsidRDefault="00012817" w:rsidP="00283F12">
            <w:pPr>
              <w:pStyle w:val="TAC"/>
              <w:rPr>
                <w:noProof/>
                <w:lang w:eastAsia="zh-CN"/>
              </w:rPr>
            </w:pPr>
            <w:r w:rsidRPr="007D0C4F">
              <w:rPr>
                <w:noProof/>
                <w:lang w:eastAsia="zh-CN"/>
              </w:rPr>
              <w:t>Query-Params-Ext5</w:t>
            </w:r>
          </w:p>
        </w:tc>
        <w:tc>
          <w:tcPr>
            <w:tcW w:w="634" w:type="dxa"/>
          </w:tcPr>
          <w:p w14:paraId="0B1E02FA" w14:textId="77777777" w:rsidR="00012817" w:rsidRPr="007D0C4F" w:rsidRDefault="00012817" w:rsidP="00283F12">
            <w:pPr>
              <w:pStyle w:val="TAL"/>
              <w:jc w:val="center"/>
            </w:pPr>
            <w:r w:rsidRPr="007D0C4F">
              <w:t>O</w:t>
            </w:r>
          </w:p>
        </w:tc>
        <w:tc>
          <w:tcPr>
            <w:tcW w:w="5883" w:type="dxa"/>
          </w:tcPr>
          <w:p w14:paraId="1964D9CF" w14:textId="77777777" w:rsidR="00012817" w:rsidRPr="007D0C4F" w:rsidRDefault="00012817" w:rsidP="00283F12">
            <w:pPr>
              <w:pStyle w:val="TAL"/>
            </w:pPr>
            <w:r w:rsidRPr="007D0C4F">
              <w:t>Support of the following query parameters:</w:t>
            </w:r>
          </w:p>
          <w:p w14:paraId="4D049B63" w14:textId="77777777" w:rsidR="00012817" w:rsidRPr="007D0C4F" w:rsidRDefault="00012817" w:rsidP="00283F12">
            <w:pPr>
              <w:pStyle w:val="TAL"/>
            </w:pPr>
            <w:r w:rsidRPr="007D0C4F">
              <w:t>- preferred-vendor-specific-features</w:t>
            </w:r>
          </w:p>
          <w:p w14:paraId="44C9FFDA" w14:textId="77777777" w:rsidR="00012817" w:rsidRPr="007D0C4F" w:rsidRDefault="00012817" w:rsidP="00283F12">
            <w:pPr>
              <w:pStyle w:val="TAL"/>
            </w:pPr>
            <w:r w:rsidRPr="007D0C4F">
              <w:t>- preferred-vendor-specific-nf-features</w:t>
            </w:r>
          </w:p>
          <w:p w14:paraId="2CF25D75" w14:textId="77777777" w:rsidR="00012817" w:rsidRDefault="00012817" w:rsidP="00283F12">
            <w:pPr>
              <w:pStyle w:val="TAL"/>
              <w:rPr>
                <w:ins w:id="70" w:author="Huawei77" w:date="2021-04-30T14:37:00Z"/>
                <w:lang w:eastAsia="zh-CN"/>
              </w:rPr>
            </w:pPr>
            <w:r w:rsidRPr="007D0C4F">
              <w:rPr>
                <w:rFonts w:hint="eastAsia"/>
                <w:lang w:eastAsia="zh-CN"/>
              </w:rPr>
              <w:t>- home-pub-key-id</w:t>
            </w:r>
          </w:p>
          <w:p w14:paraId="146934B3" w14:textId="5C28B363" w:rsidR="00012817" w:rsidRPr="007D0C4F" w:rsidRDefault="00012817" w:rsidP="00283F12">
            <w:pPr>
              <w:pStyle w:val="TAL"/>
            </w:pPr>
            <w:ins w:id="71" w:author="Huawei77" w:date="2021-04-30T14:37:00Z">
              <w:r>
                <w:rPr>
                  <w:lang w:eastAsia="zh-CN"/>
                </w:rPr>
                <w:t xml:space="preserve">- </w:t>
              </w:r>
              <w:r>
                <w:t>ml</w:t>
              </w:r>
              <w:r w:rsidRPr="007D0C4F">
                <w:t>-</w:t>
              </w:r>
              <w:r>
                <w:t>analytics</w:t>
              </w:r>
              <w:r w:rsidRPr="007D0C4F">
                <w:t>-</w:t>
              </w:r>
              <w:r>
                <w:t>id-</w:t>
              </w:r>
              <w:r w:rsidRPr="007D0C4F">
                <w:t>list</w:t>
              </w:r>
            </w:ins>
          </w:p>
        </w:tc>
      </w:tr>
      <w:tr w:rsidR="00012817" w:rsidRPr="007D0C4F" w14:paraId="0DB0D545" w14:textId="77777777" w:rsidTr="00283F12">
        <w:trPr>
          <w:cantSplit/>
          <w:jc w:val="center"/>
        </w:trPr>
        <w:tc>
          <w:tcPr>
            <w:tcW w:w="1276" w:type="dxa"/>
          </w:tcPr>
          <w:p w14:paraId="57268876" w14:textId="77777777" w:rsidR="00012817" w:rsidRPr="007D0C4F" w:rsidRDefault="00012817" w:rsidP="00283F12">
            <w:pPr>
              <w:pStyle w:val="TAC"/>
            </w:pPr>
            <w:r w:rsidRPr="007D0C4F">
              <w:t>12</w:t>
            </w:r>
          </w:p>
        </w:tc>
        <w:tc>
          <w:tcPr>
            <w:tcW w:w="1705" w:type="dxa"/>
          </w:tcPr>
          <w:p w14:paraId="7C4DFE0A" w14:textId="77777777" w:rsidR="00012817" w:rsidRPr="007D0C4F" w:rsidRDefault="00012817" w:rsidP="00283F12">
            <w:pPr>
              <w:pStyle w:val="TAC"/>
              <w:rPr>
                <w:noProof/>
                <w:lang w:eastAsia="zh-CN"/>
              </w:rPr>
            </w:pPr>
            <w:r w:rsidRPr="007D0C4F">
              <w:rPr>
                <w:noProof/>
                <w:lang w:eastAsia="zh-CN"/>
              </w:rPr>
              <w:t>SCPDRI</w:t>
            </w:r>
          </w:p>
        </w:tc>
        <w:tc>
          <w:tcPr>
            <w:tcW w:w="634" w:type="dxa"/>
          </w:tcPr>
          <w:p w14:paraId="5717CA68" w14:textId="77777777" w:rsidR="00012817" w:rsidRPr="007D0C4F" w:rsidRDefault="00012817" w:rsidP="00283F12">
            <w:pPr>
              <w:pStyle w:val="TAL"/>
              <w:jc w:val="center"/>
            </w:pPr>
            <w:r w:rsidRPr="007D0C4F">
              <w:t>O</w:t>
            </w:r>
          </w:p>
        </w:tc>
        <w:tc>
          <w:tcPr>
            <w:tcW w:w="5883" w:type="dxa"/>
          </w:tcPr>
          <w:p w14:paraId="46BCCC86" w14:textId="77777777" w:rsidR="00012817" w:rsidRPr="007D0C4F" w:rsidRDefault="00012817" w:rsidP="00283F12">
            <w:pPr>
              <w:pStyle w:val="TAL"/>
            </w:pPr>
            <w:r w:rsidRPr="007D0C4F">
              <w:t>SCP Domain Routing Information</w:t>
            </w:r>
          </w:p>
          <w:p w14:paraId="53FF1B3A" w14:textId="77777777" w:rsidR="00012817" w:rsidRPr="007D0C4F" w:rsidRDefault="00012817" w:rsidP="00283F12">
            <w:pPr>
              <w:pStyle w:val="TAL"/>
            </w:pPr>
          </w:p>
          <w:p w14:paraId="7CC46525" w14:textId="77777777" w:rsidR="00012817" w:rsidRPr="007D0C4F" w:rsidRDefault="00012817" w:rsidP="00283F12">
            <w:pPr>
              <w:pStyle w:val="TAL"/>
            </w:pPr>
            <w:r w:rsidRPr="007D0C4F">
              <w:t>An NRF supporting this feature shall allow a service consumer (i.e. a SCP) to get the SCP Domain Routing Information and subscribe/unsubscribe to the change of SCP Domain Routing Information with following service operations:</w:t>
            </w:r>
          </w:p>
          <w:p w14:paraId="15693DEC" w14:textId="77777777" w:rsidR="00012817" w:rsidRPr="007D0C4F" w:rsidRDefault="00012817" w:rsidP="00283F12">
            <w:pPr>
              <w:pStyle w:val="TAL"/>
            </w:pPr>
            <w:r w:rsidRPr="007D0C4F">
              <w:t>-</w:t>
            </w:r>
            <w:r w:rsidRPr="007D0C4F">
              <w:tab/>
              <w:t>SCPDomainRoutingInfoGet (see clause 5.3.2.3)</w:t>
            </w:r>
          </w:p>
          <w:p w14:paraId="0179356B" w14:textId="77777777" w:rsidR="00012817" w:rsidRPr="007D0C4F" w:rsidRDefault="00012817" w:rsidP="00283F12">
            <w:pPr>
              <w:pStyle w:val="TAL"/>
            </w:pPr>
            <w:r w:rsidRPr="007D0C4F">
              <w:t>-</w:t>
            </w:r>
            <w:r w:rsidRPr="007D0C4F">
              <w:tab/>
              <w:t>SCPDomainRoutingInfoSubscribe (see clause 5.3.2.4)</w:t>
            </w:r>
          </w:p>
          <w:p w14:paraId="22030391" w14:textId="77777777" w:rsidR="00012817" w:rsidRPr="007D0C4F" w:rsidRDefault="00012817" w:rsidP="00283F12">
            <w:pPr>
              <w:pStyle w:val="TAL"/>
            </w:pPr>
            <w:r w:rsidRPr="007D0C4F">
              <w:t>-</w:t>
            </w:r>
            <w:r w:rsidRPr="007D0C4F">
              <w:tab/>
              <w:t>SCPDomainRoutingInfoUnsubscribe (see clause 5.3.2.6)</w:t>
            </w:r>
          </w:p>
          <w:p w14:paraId="68ACA645" w14:textId="77777777" w:rsidR="00012817" w:rsidRPr="007D0C4F" w:rsidRDefault="00012817" w:rsidP="00283F12">
            <w:pPr>
              <w:pStyle w:val="TAL"/>
            </w:pPr>
          </w:p>
          <w:p w14:paraId="42738D2E" w14:textId="77777777" w:rsidR="00012817" w:rsidRPr="007D0C4F" w:rsidRDefault="00012817" w:rsidP="00283F12">
            <w:pPr>
              <w:pStyle w:val="TAL"/>
            </w:pPr>
            <w:r w:rsidRPr="007D0C4F">
              <w:t>A service consumer (i.e. a SCP) supporting this feature shall be able to handle SCPDomainRoutingInfoNotify as specified in clause 5.3.2.5, if subscribed to the change of SCP Domain Routing Information in the NRF.</w:t>
            </w:r>
          </w:p>
          <w:p w14:paraId="65FBF347" w14:textId="77777777" w:rsidR="00012817" w:rsidRPr="007D0C4F" w:rsidRDefault="00012817" w:rsidP="00283F12">
            <w:pPr>
              <w:pStyle w:val="TAL"/>
            </w:pPr>
          </w:p>
        </w:tc>
      </w:tr>
      <w:tr w:rsidR="00012817" w:rsidRPr="007D0C4F" w14:paraId="6B32FC35" w14:textId="77777777" w:rsidTr="00283F12">
        <w:trPr>
          <w:cantSplit/>
          <w:jc w:val="center"/>
        </w:trPr>
        <w:tc>
          <w:tcPr>
            <w:tcW w:w="1276" w:type="dxa"/>
          </w:tcPr>
          <w:p w14:paraId="53F26FD0" w14:textId="77777777" w:rsidR="00012817" w:rsidRPr="007D0C4F" w:rsidRDefault="00012817" w:rsidP="00283F12">
            <w:pPr>
              <w:pStyle w:val="TAC"/>
            </w:pPr>
            <w:r w:rsidRPr="007D0C4F">
              <w:t>13</w:t>
            </w:r>
          </w:p>
        </w:tc>
        <w:tc>
          <w:tcPr>
            <w:tcW w:w="1705" w:type="dxa"/>
          </w:tcPr>
          <w:p w14:paraId="16B85DCD" w14:textId="77777777" w:rsidR="00012817" w:rsidRPr="007D0C4F" w:rsidRDefault="00012817" w:rsidP="00283F12">
            <w:pPr>
              <w:pStyle w:val="TAC"/>
              <w:rPr>
                <w:noProof/>
                <w:lang w:eastAsia="zh-CN"/>
              </w:rPr>
            </w:pPr>
            <w:r w:rsidRPr="007D0C4F">
              <w:rPr>
                <w:lang w:val="es-ES"/>
              </w:rPr>
              <w:t>Query-Upf-Pfcp</w:t>
            </w:r>
          </w:p>
        </w:tc>
        <w:tc>
          <w:tcPr>
            <w:tcW w:w="634" w:type="dxa"/>
          </w:tcPr>
          <w:p w14:paraId="39F32FC7" w14:textId="77777777" w:rsidR="00012817" w:rsidRPr="007D0C4F" w:rsidRDefault="00012817" w:rsidP="00283F12">
            <w:pPr>
              <w:pStyle w:val="TAL"/>
              <w:jc w:val="center"/>
            </w:pPr>
            <w:r w:rsidRPr="007D0C4F">
              <w:t>O</w:t>
            </w:r>
          </w:p>
        </w:tc>
        <w:tc>
          <w:tcPr>
            <w:tcW w:w="5883" w:type="dxa"/>
          </w:tcPr>
          <w:p w14:paraId="417CC8DF" w14:textId="77777777" w:rsidR="00012817" w:rsidRPr="007D0C4F" w:rsidRDefault="00012817" w:rsidP="00283F12">
            <w:pPr>
              <w:pStyle w:val="TAL"/>
            </w:pPr>
            <w:r w:rsidRPr="007D0C4F">
              <w:rPr>
                <w:rFonts w:hint="eastAsia"/>
                <w:lang w:eastAsia="zh-CN"/>
              </w:rPr>
              <w:t xml:space="preserve">This feature indicates whether the NRF supports selection of UPF with </w:t>
            </w:r>
            <w:r w:rsidRPr="007D0C4F">
              <w:rPr>
                <w:lang w:eastAsia="zh-CN"/>
              </w:rPr>
              <w:t>required UP function features as defined in 3GPP TS 29.244 [21].</w:t>
            </w:r>
          </w:p>
        </w:tc>
      </w:tr>
      <w:tr w:rsidR="00012817" w:rsidRPr="007D0C4F" w14:paraId="54CD36D9" w14:textId="77777777" w:rsidTr="00283F12">
        <w:trPr>
          <w:cantSplit/>
          <w:jc w:val="center"/>
        </w:trPr>
        <w:tc>
          <w:tcPr>
            <w:tcW w:w="9498" w:type="dxa"/>
            <w:gridSpan w:val="4"/>
          </w:tcPr>
          <w:p w14:paraId="1E027E5C" w14:textId="77777777" w:rsidR="00012817" w:rsidRPr="007D0C4F" w:rsidRDefault="00012817" w:rsidP="00283F12">
            <w:pPr>
              <w:pStyle w:val="TAL"/>
              <w:rPr>
                <w:bCs/>
              </w:rPr>
            </w:pPr>
            <w:r w:rsidRPr="007D0C4F">
              <w:t>Feature number: The order number of the feature within the s</w:t>
            </w:r>
            <w:r w:rsidRPr="007D0C4F">
              <w:rPr>
                <w:bCs/>
              </w:rPr>
              <w:t>upportedFeatures attribute (starting with 1).</w:t>
            </w:r>
          </w:p>
          <w:p w14:paraId="60B641B2" w14:textId="77777777" w:rsidR="00012817" w:rsidRPr="007D0C4F" w:rsidRDefault="00012817" w:rsidP="00283F12">
            <w:pPr>
              <w:pStyle w:val="TAL"/>
              <w:rPr>
                <w:bCs/>
              </w:rPr>
            </w:pPr>
            <w:r w:rsidRPr="007D0C4F">
              <w:rPr>
                <w:bCs/>
              </w:rPr>
              <w:t>Feature: A short name that can be used to refer to the bit and to the feature.</w:t>
            </w:r>
          </w:p>
          <w:p w14:paraId="4B03454C" w14:textId="77777777" w:rsidR="00012817" w:rsidRPr="007D0C4F" w:rsidRDefault="00012817" w:rsidP="00283F12">
            <w:pPr>
              <w:pStyle w:val="TAL"/>
              <w:rPr>
                <w:bCs/>
              </w:rPr>
            </w:pPr>
            <w:r w:rsidRPr="007D0C4F">
              <w:rPr>
                <w:bCs/>
              </w:rPr>
              <w:t>M/O: Defines if the implementation of the feature is mandatory ("M") or optional ("O").</w:t>
            </w:r>
          </w:p>
          <w:p w14:paraId="57864335" w14:textId="77777777" w:rsidR="00012817" w:rsidRPr="007D0C4F" w:rsidRDefault="00012817" w:rsidP="00283F12">
            <w:pPr>
              <w:pStyle w:val="TAL"/>
            </w:pPr>
            <w:r w:rsidRPr="007D0C4F">
              <w:t>Description: A clear textual description of the feature.</w:t>
            </w:r>
          </w:p>
        </w:tc>
      </w:tr>
    </w:tbl>
    <w:p w14:paraId="5FBE0091" w14:textId="77777777" w:rsidR="00012817" w:rsidRPr="00690A26" w:rsidRDefault="00012817" w:rsidP="00012817"/>
    <w:p w14:paraId="1F8DD581" w14:textId="77777777" w:rsidR="00012817" w:rsidRPr="006B5418" w:rsidRDefault="00012817" w:rsidP="00012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289D6F" w14:textId="77777777" w:rsidR="00012817" w:rsidRPr="00012817" w:rsidRDefault="00012817" w:rsidP="00102E7A"/>
    <w:p w14:paraId="6155702D" w14:textId="77777777" w:rsidR="00576096" w:rsidRPr="00690A26" w:rsidRDefault="00576096" w:rsidP="00576096">
      <w:pPr>
        <w:pStyle w:val="2"/>
      </w:pPr>
      <w:bookmarkStart w:id="72" w:name="_Toc24937836"/>
      <w:bookmarkStart w:id="73" w:name="_Toc33962656"/>
      <w:bookmarkStart w:id="74" w:name="_Toc42883425"/>
      <w:bookmarkStart w:id="75" w:name="_Toc49733293"/>
      <w:bookmarkStart w:id="76" w:name="_Toc56690943"/>
      <w:bookmarkStart w:id="77" w:name="_Toc67730369"/>
      <w:r w:rsidRPr="00690A26">
        <w:t>A.2</w:t>
      </w:r>
      <w:r w:rsidRPr="00690A26">
        <w:tab/>
        <w:t>Nnrf_NFManagement API</w:t>
      </w:r>
      <w:bookmarkEnd w:id="72"/>
      <w:bookmarkEnd w:id="73"/>
      <w:bookmarkEnd w:id="74"/>
      <w:bookmarkEnd w:id="75"/>
      <w:bookmarkEnd w:id="76"/>
      <w:bookmarkEnd w:id="77"/>
    </w:p>
    <w:p w14:paraId="25BD63C3" w14:textId="77777777" w:rsidR="00576096" w:rsidRPr="00690A26" w:rsidRDefault="00576096" w:rsidP="00576096">
      <w:pPr>
        <w:pStyle w:val="PL"/>
      </w:pPr>
      <w:r w:rsidRPr="00690A26">
        <w:t>openapi: 3.0.0</w:t>
      </w:r>
    </w:p>
    <w:p w14:paraId="6DA8FB84" w14:textId="77777777" w:rsidR="00576096" w:rsidRPr="00690A26" w:rsidRDefault="00576096" w:rsidP="00576096">
      <w:pPr>
        <w:pStyle w:val="PL"/>
      </w:pPr>
    </w:p>
    <w:p w14:paraId="06C5E254" w14:textId="77777777" w:rsidR="00576096" w:rsidRPr="00690A26" w:rsidRDefault="00576096" w:rsidP="00576096">
      <w:pPr>
        <w:pStyle w:val="PL"/>
      </w:pPr>
      <w:r w:rsidRPr="00690A26">
        <w:t>info:</w:t>
      </w:r>
    </w:p>
    <w:p w14:paraId="70886F3A" w14:textId="77777777" w:rsidR="00576096" w:rsidRPr="00690A26" w:rsidRDefault="00576096" w:rsidP="00576096">
      <w:pPr>
        <w:pStyle w:val="PL"/>
      </w:pPr>
      <w:r w:rsidRPr="00690A26">
        <w:t xml:space="preserve">  version: '1.</w:t>
      </w:r>
      <w:r>
        <w:t>2</w:t>
      </w:r>
      <w:r w:rsidRPr="00690A26">
        <w:t>.</w:t>
      </w:r>
      <w:r>
        <w:t>0-alpha.2</w:t>
      </w:r>
      <w:r w:rsidRPr="00690A26">
        <w:t>'</w:t>
      </w:r>
    </w:p>
    <w:p w14:paraId="3D20058C" w14:textId="77777777" w:rsidR="00576096" w:rsidRPr="00690A26" w:rsidRDefault="00576096" w:rsidP="00576096">
      <w:pPr>
        <w:pStyle w:val="PL"/>
      </w:pPr>
      <w:r w:rsidRPr="00690A26">
        <w:t xml:space="preserve">  title: 'NRF NFManagement Service'</w:t>
      </w:r>
    </w:p>
    <w:p w14:paraId="1081A0E8" w14:textId="77777777" w:rsidR="00576096" w:rsidRPr="00690A26" w:rsidRDefault="00576096" w:rsidP="00576096">
      <w:pPr>
        <w:pStyle w:val="PL"/>
      </w:pPr>
      <w:r w:rsidRPr="00690A26">
        <w:t xml:space="preserve">  description: |</w:t>
      </w:r>
    </w:p>
    <w:p w14:paraId="58069DFA" w14:textId="77777777" w:rsidR="00576096" w:rsidRPr="00690A26" w:rsidRDefault="00576096" w:rsidP="00576096">
      <w:pPr>
        <w:pStyle w:val="PL"/>
      </w:pPr>
      <w:r w:rsidRPr="00690A26">
        <w:t xml:space="preserve">    NRF NFManagement Service.</w:t>
      </w:r>
    </w:p>
    <w:p w14:paraId="10E7546B" w14:textId="77777777" w:rsidR="00576096" w:rsidRPr="00690A26" w:rsidRDefault="00576096" w:rsidP="00576096">
      <w:pPr>
        <w:pStyle w:val="PL"/>
      </w:pPr>
      <w:r w:rsidRPr="00690A26">
        <w:t xml:space="preserve">    © 20</w:t>
      </w:r>
      <w:r>
        <w:t>21</w:t>
      </w:r>
      <w:r w:rsidRPr="00690A26">
        <w:t>, 3GPP Organizational Partners (ARIB, ATIS, CCSA, ETSI, TSDSI, TTA, TTC).</w:t>
      </w:r>
    </w:p>
    <w:p w14:paraId="159E431F" w14:textId="77777777" w:rsidR="00576096" w:rsidRPr="00690A26" w:rsidRDefault="00576096" w:rsidP="00576096">
      <w:pPr>
        <w:pStyle w:val="PL"/>
      </w:pPr>
      <w:r w:rsidRPr="00690A26">
        <w:t xml:space="preserve">    All rights reserved.</w:t>
      </w:r>
    </w:p>
    <w:p w14:paraId="7381C337" w14:textId="77777777" w:rsidR="00576096" w:rsidRPr="00690A26" w:rsidRDefault="00576096" w:rsidP="00576096">
      <w:pPr>
        <w:pStyle w:val="PL"/>
      </w:pPr>
    </w:p>
    <w:p w14:paraId="542B15B5" w14:textId="77777777" w:rsidR="00576096" w:rsidRPr="00690A26" w:rsidRDefault="00576096" w:rsidP="00576096">
      <w:pPr>
        <w:pStyle w:val="PL"/>
      </w:pPr>
      <w:r w:rsidRPr="00690A26">
        <w:t>externalDocs:</w:t>
      </w:r>
    </w:p>
    <w:p w14:paraId="13EC9CFE" w14:textId="77777777" w:rsidR="00576096" w:rsidRPr="00690A26" w:rsidRDefault="00576096" w:rsidP="00576096">
      <w:pPr>
        <w:pStyle w:val="PL"/>
      </w:pPr>
      <w:r w:rsidRPr="00690A26">
        <w:t xml:space="preserve">  description: 3GPP TS 29.510 V1</w:t>
      </w:r>
      <w:r>
        <w:t>7</w:t>
      </w:r>
      <w:r w:rsidRPr="00690A26">
        <w:t>.</w:t>
      </w:r>
      <w:r>
        <w:t>1</w:t>
      </w:r>
      <w:r w:rsidRPr="00690A26">
        <w:t>.0; 5G System; Network Function Repository Services; Stage 3</w:t>
      </w:r>
    </w:p>
    <w:p w14:paraId="774F86C0" w14:textId="77777777" w:rsidR="00576096" w:rsidRPr="00690A26" w:rsidRDefault="00576096" w:rsidP="00576096">
      <w:pPr>
        <w:pStyle w:val="PL"/>
      </w:pPr>
      <w:r w:rsidRPr="00690A26">
        <w:t xml:space="preserve">  url: 'http://www.3gpp.org/ftp/Specs/archive/29_series/29.510/'</w:t>
      </w:r>
    </w:p>
    <w:p w14:paraId="487A1DF1" w14:textId="1126D6FE" w:rsidR="00283F12" w:rsidRPr="00283F12" w:rsidRDefault="00283F12" w:rsidP="00102E7A">
      <w:r>
        <w:t>[…]</w:t>
      </w:r>
    </w:p>
    <w:p w14:paraId="276FA5D6" w14:textId="77777777" w:rsidR="006A07CE" w:rsidRPr="00690A26" w:rsidRDefault="006A07CE" w:rsidP="006A07CE">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0139D654" w14:textId="77777777" w:rsidR="006A07CE" w:rsidRPr="00690A26" w:rsidRDefault="006A07CE" w:rsidP="006A07CE">
      <w:pPr>
        <w:pStyle w:val="PL"/>
        <w:rPr>
          <w:lang w:eastAsia="zh-CN"/>
        </w:rPr>
      </w:pPr>
      <w:r>
        <w:rPr>
          <w:lang w:eastAsia="zh-CN"/>
        </w:rPr>
        <w:t xml:space="preserve">      description: </w:t>
      </w:r>
      <w:r>
        <w:rPr>
          <w:rFonts w:cs="Arial"/>
          <w:szCs w:val="18"/>
        </w:rPr>
        <w:t>Information of a NWDAF NF Instance</w:t>
      </w:r>
    </w:p>
    <w:p w14:paraId="22E00C9A" w14:textId="77777777" w:rsidR="006A07CE" w:rsidRPr="00690A26" w:rsidRDefault="006A07CE" w:rsidP="006A07CE">
      <w:pPr>
        <w:pStyle w:val="PL"/>
        <w:rPr>
          <w:lang w:eastAsia="zh-CN"/>
        </w:rPr>
      </w:pPr>
      <w:r w:rsidRPr="00690A26">
        <w:rPr>
          <w:rFonts w:hint="eastAsia"/>
          <w:lang w:eastAsia="zh-CN"/>
        </w:rPr>
        <w:t xml:space="preserve">      type: object</w:t>
      </w:r>
    </w:p>
    <w:p w14:paraId="085034FF" w14:textId="77777777" w:rsidR="006A07CE" w:rsidRPr="00690A26" w:rsidRDefault="006A07CE" w:rsidP="006A07CE">
      <w:pPr>
        <w:pStyle w:val="PL"/>
        <w:rPr>
          <w:lang w:eastAsia="zh-CN"/>
        </w:rPr>
      </w:pPr>
      <w:r w:rsidRPr="00690A26">
        <w:rPr>
          <w:rFonts w:hint="eastAsia"/>
          <w:lang w:eastAsia="zh-CN"/>
        </w:rPr>
        <w:t xml:space="preserve">      properties:</w:t>
      </w:r>
    </w:p>
    <w:p w14:paraId="080DD516" w14:textId="77777777" w:rsidR="006A07CE" w:rsidRPr="00690A26" w:rsidRDefault="006A07CE" w:rsidP="006A07CE">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15B4542F" w14:textId="77777777" w:rsidR="006A07CE" w:rsidRPr="00690A26" w:rsidRDefault="006A07CE" w:rsidP="006A07CE">
      <w:pPr>
        <w:pStyle w:val="PL"/>
        <w:rPr>
          <w:lang w:eastAsia="zh-CN"/>
        </w:rPr>
      </w:pPr>
      <w:r w:rsidRPr="00690A26">
        <w:rPr>
          <w:rFonts w:hint="eastAsia"/>
          <w:lang w:eastAsia="zh-CN"/>
        </w:rPr>
        <w:t xml:space="preserve">          type: </w:t>
      </w:r>
      <w:r w:rsidRPr="00690A26">
        <w:rPr>
          <w:lang w:eastAsia="zh-CN"/>
        </w:rPr>
        <w:t>array</w:t>
      </w:r>
    </w:p>
    <w:p w14:paraId="420E427A" w14:textId="77777777" w:rsidR="006A07CE" w:rsidRPr="00690A26" w:rsidRDefault="006A07CE" w:rsidP="006A07CE">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38190D06" w14:textId="77777777" w:rsidR="006A07CE" w:rsidRPr="00690A26" w:rsidRDefault="006A07CE" w:rsidP="006A07CE">
      <w:pPr>
        <w:pStyle w:val="PL"/>
        <w:rPr>
          <w:lang w:eastAsia="zh-CN"/>
        </w:rPr>
      </w:pPr>
      <w:r w:rsidRPr="00690A26">
        <w:rPr>
          <w:rFonts w:hint="eastAsia"/>
          <w:lang w:eastAsia="zh-CN"/>
        </w:rPr>
        <w:t xml:space="preserve">            </w:t>
      </w:r>
      <w:r w:rsidRPr="00690A26">
        <w:t>$ref: 'TS29520_Nnwdaf_AnalyticsInfo.yaml#/components/schemas/EventId'</w:t>
      </w:r>
    </w:p>
    <w:p w14:paraId="34157CB1" w14:textId="77777777" w:rsidR="006A07CE" w:rsidRPr="00690A26" w:rsidRDefault="006A07CE" w:rsidP="006A07CE">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375D6027" w14:textId="77777777" w:rsidR="006A07CE" w:rsidRPr="00690A26" w:rsidRDefault="006A07CE" w:rsidP="006A07CE">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143E8772" w14:textId="77777777" w:rsidR="006A07CE" w:rsidRPr="00690A26" w:rsidRDefault="006A07CE" w:rsidP="006A07CE">
      <w:pPr>
        <w:pStyle w:val="PL"/>
        <w:rPr>
          <w:lang w:eastAsia="zh-CN"/>
        </w:rPr>
      </w:pPr>
      <w:r w:rsidRPr="00690A26">
        <w:rPr>
          <w:rFonts w:hint="eastAsia"/>
          <w:lang w:eastAsia="zh-CN"/>
        </w:rPr>
        <w:t xml:space="preserve">          type: </w:t>
      </w:r>
      <w:r w:rsidRPr="00690A26">
        <w:rPr>
          <w:lang w:eastAsia="zh-CN"/>
        </w:rPr>
        <w:t>array</w:t>
      </w:r>
    </w:p>
    <w:p w14:paraId="3DDEDAA2" w14:textId="77777777" w:rsidR="006A07CE" w:rsidRPr="00690A26" w:rsidRDefault="006A07CE" w:rsidP="006A07CE">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297657DD" w14:textId="77777777" w:rsidR="006A07CE" w:rsidRPr="00690A26" w:rsidRDefault="006A07CE" w:rsidP="006A07CE">
      <w:pPr>
        <w:pStyle w:val="PL"/>
        <w:rPr>
          <w:lang w:eastAsia="zh-CN"/>
        </w:rPr>
      </w:pPr>
      <w:r w:rsidRPr="00690A26">
        <w:rPr>
          <w:rFonts w:hint="eastAsia"/>
          <w:lang w:eastAsia="zh-CN"/>
        </w:rPr>
        <w:t xml:space="preserve">            </w:t>
      </w:r>
      <w:r w:rsidRPr="00690A26">
        <w:t>$ref: 'TS29520_Nnwdaf_EventsSubscription.yaml#/components/schemas/NwdafEvent'</w:t>
      </w:r>
    </w:p>
    <w:p w14:paraId="3C15790D" w14:textId="77777777" w:rsidR="006A07CE" w:rsidRPr="00690A26" w:rsidRDefault="006A07CE" w:rsidP="006A07CE">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1ED1B14E" w14:textId="77777777" w:rsidR="006A07CE" w:rsidRPr="00690A26" w:rsidRDefault="006A07CE" w:rsidP="006A07CE">
      <w:pPr>
        <w:pStyle w:val="PL"/>
      </w:pPr>
      <w:r w:rsidRPr="00690A26">
        <w:t xml:space="preserve">        taiList:</w:t>
      </w:r>
    </w:p>
    <w:p w14:paraId="6D8BBF0C" w14:textId="77777777" w:rsidR="006A07CE" w:rsidRPr="00690A26" w:rsidRDefault="006A07CE" w:rsidP="006A07CE">
      <w:pPr>
        <w:pStyle w:val="PL"/>
      </w:pPr>
      <w:r w:rsidRPr="00690A26">
        <w:t xml:space="preserve">          type: array</w:t>
      </w:r>
    </w:p>
    <w:p w14:paraId="252D14AA" w14:textId="77777777" w:rsidR="006A07CE" w:rsidRPr="00690A26" w:rsidRDefault="006A07CE" w:rsidP="006A07CE">
      <w:pPr>
        <w:pStyle w:val="PL"/>
      </w:pPr>
      <w:r w:rsidRPr="00690A26">
        <w:t xml:space="preserve">          items:</w:t>
      </w:r>
    </w:p>
    <w:p w14:paraId="4D7E8769" w14:textId="77777777" w:rsidR="006A07CE" w:rsidRPr="00690A26" w:rsidRDefault="006A07CE" w:rsidP="006A07CE">
      <w:pPr>
        <w:pStyle w:val="PL"/>
      </w:pPr>
      <w:r w:rsidRPr="00690A26">
        <w:t xml:space="preserve">            $ref: 'TS29571_CommonData.yaml#/components/schemas/Tai'</w:t>
      </w:r>
    </w:p>
    <w:p w14:paraId="0A1DB631" w14:textId="77777777" w:rsidR="006A07CE" w:rsidRPr="00690A26" w:rsidRDefault="006A07CE" w:rsidP="006A07C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E3309F" w14:textId="77777777" w:rsidR="006A07CE" w:rsidRPr="00690A26" w:rsidRDefault="006A07CE" w:rsidP="006A07CE">
      <w:pPr>
        <w:pStyle w:val="PL"/>
      </w:pPr>
      <w:r w:rsidRPr="00690A26">
        <w:t xml:space="preserve">        taiRangeList:</w:t>
      </w:r>
    </w:p>
    <w:p w14:paraId="16CD0DCB" w14:textId="77777777" w:rsidR="006A07CE" w:rsidRPr="00690A26" w:rsidRDefault="006A07CE" w:rsidP="006A07CE">
      <w:pPr>
        <w:pStyle w:val="PL"/>
      </w:pPr>
      <w:r w:rsidRPr="00690A26">
        <w:t xml:space="preserve">          type: array</w:t>
      </w:r>
    </w:p>
    <w:p w14:paraId="5396E9E7" w14:textId="77777777" w:rsidR="006A07CE" w:rsidRPr="00690A26" w:rsidRDefault="006A07CE" w:rsidP="006A07CE">
      <w:pPr>
        <w:pStyle w:val="PL"/>
      </w:pPr>
      <w:r w:rsidRPr="00690A26">
        <w:t xml:space="preserve">          items:</w:t>
      </w:r>
    </w:p>
    <w:p w14:paraId="5F9835DB" w14:textId="77777777" w:rsidR="006A07CE" w:rsidRPr="00690A26" w:rsidRDefault="006A07CE" w:rsidP="006A07CE">
      <w:pPr>
        <w:pStyle w:val="PL"/>
      </w:pPr>
      <w:r w:rsidRPr="00690A26">
        <w:lastRenderedPageBreak/>
        <w:t xml:space="preserve">            $ref: '#/components/schemas/TaiRange'</w:t>
      </w:r>
    </w:p>
    <w:p w14:paraId="6D5704D2" w14:textId="77777777" w:rsidR="006A07CE" w:rsidRDefault="006A07CE" w:rsidP="006A07CE">
      <w:pPr>
        <w:pStyle w:val="PL"/>
        <w:rPr>
          <w:ins w:id="78" w:author="Huawei77" w:date="2021-04-30T14:38: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27C476" w14:textId="54427462" w:rsidR="00FA778E" w:rsidRPr="00690A26" w:rsidRDefault="00FA778E" w:rsidP="00FA778E">
      <w:pPr>
        <w:pStyle w:val="PL"/>
        <w:rPr>
          <w:ins w:id="79" w:author="Huawei77" w:date="2021-04-30T14:38:00Z"/>
          <w:lang w:eastAsia="zh-CN"/>
        </w:rPr>
      </w:pPr>
      <w:ins w:id="80" w:author="Huawei77" w:date="2021-04-30T14:38:00Z">
        <w:r w:rsidRPr="00690A26">
          <w:rPr>
            <w:rFonts w:hint="eastAsia"/>
            <w:lang w:eastAsia="zh-CN"/>
          </w:rPr>
          <w:t xml:space="preserve">        </w:t>
        </w:r>
      </w:ins>
      <w:ins w:id="81" w:author="Huawei77" w:date="2021-04-30T11:13:00Z">
        <w:r>
          <w:rPr>
            <w:rFonts w:hint="eastAsia"/>
            <w:lang w:eastAsia="zh-CN"/>
          </w:rPr>
          <w:t>m</w:t>
        </w:r>
        <w:r>
          <w:rPr>
            <w:lang w:eastAsia="zh-CN"/>
          </w:rPr>
          <w:t>lAnalyticsId</w:t>
        </w:r>
      </w:ins>
      <w:ins w:id="82" w:author="Huawei77" w:date="2021-05-11T19:01:00Z">
        <w:r w:rsidR="00C76305">
          <w:rPr>
            <w:lang w:eastAsia="zh-CN"/>
          </w:rPr>
          <w:t>s</w:t>
        </w:r>
      </w:ins>
      <w:ins w:id="83" w:author="Huawei77" w:date="2021-04-30T14:38:00Z">
        <w:r w:rsidRPr="00690A26">
          <w:rPr>
            <w:rFonts w:hint="eastAsia"/>
            <w:lang w:eastAsia="zh-CN"/>
          </w:rPr>
          <w:t>:</w:t>
        </w:r>
      </w:ins>
    </w:p>
    <w:p w14:paraId="22A8C70C" w14:textId="77777777" w:rsidR="00FA778E" w:rsidRPr="00690A26" w:rsidRDefault="00FA778E" w:rsidP="00FA778E">
      <w:pPr>
        <w:pStyle w:val="PL"/>
        <w:rPr>
          <w:ins w:id="84" w:author="Huawei77" w:date="2021-04-30T14:38:00Z"/>
          <w:lang w:eastAsia="zh-CN"/>
        </w:rPr>
      </w:pPr>
      <w:ins w:id="85" w:author="Huawei77" w:date="2021-04-30T14:38:00Z">
        <w:r w:rsidRPr="00690A26">
          <w:rPr>
            <w:rFonts w:hint="eastAsia"/>
            <w:lang w:eastAsia="zh-CN"/>
          </w:rPr>
          <w:t xml:space="preserve">          type: </w:t>
        </w:r>
        <w:r w:rsidRPr="00690A26">
          <w:rPr>
            <w:lang w:eastAsia="zh-CN"/>
          </w:rPr>
          <w:t>array</w:t>
        </w:r>
      </w:ins>
    </w:p>
    <w:p w14:paraId="3FE8EB94" w14:textId="77777777" w:rsidR="00FA778E" w:rsidRPr="00690A26" w:rsidRDefault="00FA778E" w:rsidP="00FA778E">
      <w:pPr>
        <w:pStyle w:val="PL"/>
        <w:rPr>
          <w:ins w:id="86" w:author="Huawei77" w:date="2021-04-30T14:38:00Z"/>
          <w:lang w:eastAsia="zh-CN"/>
        </w:rPr>
      </w:pPr>
      <w:ins w:id="87" w:author="Huawei77" w:date="2021-04-30T14:38:00Z">
        <w:r w:rsidRPr="00690A26">
          <w:rPr>
            <w:rFonts w:hint="eastAsia"/>
            <w:lang w:eastAsia="zh-CN"/>
          </w:rPr>
          <w:t xml:space="preserve">          </w:t>
        </w:r>
        <w:r w:rsidRPr="00690A26">
          <w:rPr>
            <w:lang w:eastAsia="zh-CN"/>
          </w:rPr>
          <w:t>items</w:t>
        </w:r>
        <w:r w:rsidRPr="00690A26">
          <w:rPr>
            <w:rFonts w:hint="eastAsia"/>
            <w:lang w:eastAsia="zh-CN"/>
          </w:rPr>
          <w:t>:</w:t>
        </w:r>
      </w:ins>
    </w:p>
    <w:p w14:paraId="318443BF" w14:textId="781CAC9F" w:rsidR="00FA778E" w:rsidRDefault="00427AA4" w:rsidP="00FA778E">
      <w:pPr>
        <w:pStyle w:val="PL"/>
        <w:rPr>
          <w:ins w:id="88" w:author="Huawei77" w:date="2021-04-30T14:39:00Z"/>
        </w:rPr>
      </w:pPr>
      <w:ins w:id="89" w:author="Huawei7" w:date="2021-05-24T17:09:00Z">
        <w:r w:rsidRPr="00690A26">
          <w:rPr>
            <w:rFonts w:hint="eastAsia"/>
            <w:lang w:eastAsia="zh-CN"/>
          </w:rPr>
          <w:t xml:space="preserve">            </w:t>
        </w:r>
        <w:r w:rsidRPr="00690A26">
          <w:t>$ref: 'TS29520_Nnwdaf_EventsSubscription.yaml#/components/schemas/NwdafEvent'</w:t>
        </w:r>
      </w:ins>
    </w:p>
    <w:p w14:paraId="2AEA670D" w14:textId="7D803277" w:rsidR="00FA778E" w:rsidRPr="00690A26" w:rsidRDefault="00FA778E" w:rsidP="00FA778E">
      <w:pPr>
        <w:pStyle w:val="PL"/>
      </w:pPr>
      <w:ins w:id="90" w:author="Huawei77" w:date="2021-04-30T14:3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D1B1EBF" w14:textId="77777777" w:rsidR="00FA31FC" w:rsidRPr="006A07CE" w:rsidRDefault="00FA31FC" w:rsidP="00FA31FC">
      <w:pPr>
        <w:pStyle w:val="PL"/>
      </w:pPr>
    </w:p>
    <w:p w14:paraId="49A228D5" w14:textId="77777777" w:rsidR="00FA31FC" w:rsidRPr="00576096" w:rsidRDefault="00FA31FC" w:rsidP="00FA31FC">
      <w:r>
        <w:t>[…]</w:t>
      </w:r>
    </w:p>
    <w:p w14:paraId="1CF961AD" w14:textId="77777777" w:rsidR="00B11041" w:rsidRDefault="00B11041" w:rsidP="00FA31FC">
      <w:pPr>
        <w:pStyle w:val="PL"/>
      </w:pPr>
    </w:p>
    <w:p w14:paraId="51DF11A1" w14:textId="77777777" w:rsidR="00576096" w:rsidRPr="006B5418" w:rsidRDefault="00576096" w:rsidP="00576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B9BA7" w14:textId="77777777" w:rsidR="00CB198A" w:rsidRPr="00690A26" w:rsidRDefault="00CB198A" w:rsidP="00CB198A">
      <w:pPr>
        <w:pStyle w:val="2"/>
      </w:pPr>
      <w:bookmarkStart w:id="91" w:name="_Toc24937837"/>
      <w:bookmarkStart w:id="92" w:name="_Toc33962657"/>
      <w:bookmarkStart w:id="93" w:name="_Toc42883426"/>
      <w:bookmarkStart w:id="94" w:name="_Toc49733294"/>
      <w:bookmarkStart w:id="95" w:name="_Toc56690944"/>
      <w:bookmarkStart w:id="96" w:name="_Toc67730370"/>
      <w:r w:rsidRPr="00690A26">
        <w:t>A.3</w:t>
      </w:r>
      <w:r w:rsidRPr="00690A26">
        <w:tab/>
        <w:t>Nnrf_NFDiscovery API</w:t>
      </w:r>
      <w:bookmarkEnd w:id="91"/>
      <w:bookmarkEnd w:id="92"/>
      <w:bookmarkEnd w:id="93"/>
      <w:bookmarkEnd w:id="94"/>
      <w:bookmarkEnd w:id="95"/>
      <w:bookmarkEnd w:id="96"/>
    </w:p>
    <w:p w14:paraId="6CDF14FB" w14:textId="77777777" w:rsidR="00CB198A" w:rsidRPr="00690A26" w:rsidRDefault="00CB198A" w:rsidP="00CB198A">
      <w:pPr>
        <w:pStyle w:val="PL"/>
        <w:rPr>
          <w:lang w:val="en-US"/>
        </w:rPr>
      </w:pPr>
      <w:r w:rsidRPr="00690A26">
        <w:rPr>
          <w:lang w:val="en-US"/>
        </w:rPr>
        <w:t>openapi: 3.0.0</w:t>
      </w:r>
    </w:p>
    <w:p w14:paraId="4534CDAE" w14:textId="77777777" w:rsidR="00CB198A" w:rsidRPr="00690A26" w:rsidRDefault="00CB198A" w:rsidP="00CB198A">
      <w:pPr>
        <w:pStyle w:val="PL"/>
        <w:rPr>
          <w:lang w:val="en-US"/>
        </w:rPr>
      </w:pPr>
    </w:p>
    <w:p w14:paraId="15C366A7" w14:textId="77777777" w:rsidR="00CB198A" w:rsidRPr="00690A26" w:rsidRDefault="00CB198A" w:rsidP="00CB198A">
      <w:pPr>
        <w:pStyle w:val="PL"/>
        <w:rPr>
          <w:lang w:val="en-US"/>
        </w:rPr>
      </w:pPr>
      <w:r w:rsidRPr="00690A26">
        <w:rPr>
          <w:lang w:val="en-US"/>
        </w:rPr>
        <w:t>info:</w:t>
      </w:r>
    </w:p>
    <w:p w14:paraId="0445D15D" w14:textId="77777777" w:rsidR="00CB198A" w:rsidRPr="00690A26" w:rsidRDefault="00CB198A" w:rsidP="00CB198A">
      <w:pPr>
        <w:pStyle w:val="PL"/>
        <w:rPr>
          <w:lang w:val="en-US"/>
        </w:rPr>
      </w:pPr>
      <w:r w:rsidRPr="00690A26">
        <w:rPr>
          <w:lang w:val="en-US"/>
        </w:rPr>
        <w:t xml:space="preserve">  version: '1.</w:t>
      </w:r>
      <w:r>
        <w:rPr>
          <w:lang w:val="en-US"/>
        </w:rPr>
        <w:t>2</w:t>
      </w:r>
      <w:r w:rsidRPr="00690A26">
        <w:rPr>
          <w:lang w:val="en-US"/>
        </w:rPr>
        <w:t>.</w:t>
      </w:r>
      <w:r>
        <w:rPr>
          <w:lang w:val="en-US"/>
        </w:rPr>
        <w:t>0-alpha.2</w:t>
      </w:r>
      <w:r w:rsidRPr="00690A26">
        <w:rPr>
          <w:lang w:val="en-US"/>
        </w:rPr>
        <w:t>'</w:t>
      </w:r>
    </w:p>
    <w:p w14:paraId="057D9536" w14:textId="77777777" w:rsidR="00CB198A" w:rsidRPr="00690A26" w:rsidRDefault="00CB198A" w:rsidP="00CB198A">
      <w:pPr>
        <w:pStyle w:val="PL"/>
        <w:rPr>
          <w:lang w:val="en-US"/>
        </w:rPr>
      </w:pPr>
      <w:r w:rsidRPr="00690A26">
        <w:rPr>
          <w:lang w:val="en-US"/>
        </w:rPr>
        <w:t xml:space="preserve">  title: 'NRF NFDiscovery Service'</w:t>
      </w:r>
    </w:p>
    <w:p w14:paraId="3DD1E37A" w14:textId="77777777" w:rsidR="00CB198A" w:rsidRPr="00690A26" w:rsidRDefault="00CB198A" w:rsidP="00CB198A">
      <w:pPr>
        <w:pStyle w:val="PL"/>
        <w:rPr>
          <w:lang w:val="en-US"/>
        </w:rPr>
      </w:pPr>
      <w:r w:rsidRPr="00690A26">
        <w:rPr>
          <w:lang w:val="en-US"/>
        </w:rPr>
        <w:t xml:space="preserve">  description: |</w:t>
      </w:r>
    </w:p>
    <w:p w14:paraId="38109544" w14:textId="77777777" w:rsidR="00CB198A" w:rsidRPr="00690A26" w:rsidRDefault="00CB198A" w:rsidP="00CB198A">
      <w:pPr>
        <w:pStyle w:val="PL"/>
        <w:rPr>
          <w:lang w:val="en-US"/>
        </w:rPr>
      </w:pPr>
      <w:r w:rsidRPr="00690A26">
        <w:rPr>
          <w:lang w:val="en-US"/>
        </w:rPr>
        <w:t xml:space="preserve">    NRF NFDiscovery Service.</w:t>
      </w:r>
    </w:p>
    <w:p w14:paraId="6F3B124A" w14:textId="77777777" w:rsidR="00CB198A" w:rsidRPr="00690A26" w:rsidRDefault="00CB198A" w:rsidP="00CB198A">
      <w:pPr>
        <w:pStyle w:val="PL"/>
      </w:pPr>
      <w:r w:rsidRPr="00690A26">
        <w:rPr>
          <w:lang w:val="en-US"/>
        </w:rPr>
        <w:t xml:space="preserve">    </w:t>
      </w:r>
      <w:r w:rsidRPr="00690A26">
        <w:t>© 20</w:t>
      </w:r>
      <w:r>
        <w:t>21</w:t>
      </w:r>
      <w:r w:rsidRPr="00690A26">
        <w:t>, 3GPP Organizational Partners (ARIB, ATIS, CCSA, ETSI, TSDSI, TTA, TTC).</w:t>
      </w:r>
    </w:p>
    <w:p w14:paraId="6372F6EE" w14:textId="30CDA042" w:rsidR="00CB198A" w:rsidRPr="00690A26" w:rsidRDefault="00CB198A" w:rsidP="00CB198A">
      <w:pPr>
        <w:pStyle w:val="PL"/>
        <w:rPr>
          <w:lang w:val="en-US"/>
        </w:rPr>
      </w:pPr>
      <w:r w:rsidRPr="00690A26">
        <w:t xml:space="preserve">    All rights reserved.</w:t>
      </w:r>
    </w:p>
    <w:p w14:paraId="545B692F" w14:textId="301BAD21" w:rsidR="00576096" w:rsidRDefault="00CB198A" w:rsidP="00102E7A">
      <w:pPr>
        <w:rPr>
          <w:lang w:eastAsia="zh-CN"/>
        </w:rPr>
      </w:pPr>
      <w:r>
        <w:rPr>
          <w:rFonts w:hint="eastAsia"/>
          <w:lang w:eastAsia="zh-CN"/>
        </w:rPr>
        <w:t>[</w:t>
      </w:r>
      <w:r>
        <w:rPr>
          <w:lang w:eastAsia="zh-CN"/>
        </w:rPr>
        <w:t>…]</w:t>
      </w:r>
    </w:p>
    <w:p w14:paraId="621DE834" w14:textId="77777777" w:rsidR="00283F12" w:rsidRPr="00690A26" w:rsidRDefault="00283F12" w:rsidP="00283F12">
      <w:pPr>
        <w:pStyle w:val="PL"/>
        <w:rPr>
          <w:lang w:val="en-US"/>
        </w:rPr>
      </w:pPr>
      <w:r w:rsidRPr="00690A26">
        <w:rPr>
          <w:lang w:val="en-US"/>
        </w:rPr>
        <w:t>paths:</w:t>
      </w:r>
    </w:p>
    <w:p w14:paraId="306201A3" w14:textId="77777777" w:rsidR="00283F12" w:rsidRPr="00690A26" w:rsidRDefault="00283F12" w:rsidP="00283F12">
      <w:pPr>
        <w:pStyle w:val="PL"/>
        <w:rPr>
          <w:lang w:val="en-US"/>
        </w:rPr>
      </w:pPr>
      <w:r w:rsidRPr="00690A26">
        <w:rPr>
          <w:lang w:val="en-US"/>
        </w:rPr>
        <w:t xml:space="preserve">  /nf-instances:</w:t>
      </w:r>
    </w:p>
    <w:p w14:paraId="3AE58F86" w14:textId="77777777" w:rsidR="00283F12" w:rsidRPr="00690A26" w:rsidRDefault="00283F12" w:rsidP="00283F12">
      <w:pPr>
        <w:pStyle w:val="PL"/>
        <w:rPr>
          <w:lang w:val="en-US"/>
        </w:rPr>
      </w:pPr>
      <w:r w:rsidRPr="00690A26">
        <w:rPr>
          <w:lang w:val="en-US"/>
        </w:rPr>
        <w:t xml:space="preserve">    get:</w:t>
      </w:r>
    </w:p>
    <w:p w14:paraId="13BFE232" w14:textId="77777777" w:rsidR="00283F12" w:rsidRPr="00690A26" w:rsidRDefault="00283F12" w:rsidP="00283F12">
      <w:pPr>
        <w:pStyle w:val="PL"/>
        <w:rPr>
          <w:lang w:val="en-US"/>
        </w:rPr>
      </w:pPr>
      <w:r w:rsidRPr="00690A26">
        <w:rPr>
          <w:lang w:val="en-US"/>
        </w:rPr>
        <w:t xml:space="preserve">      summary: Search a collection of NF Instances</w:t>
      </w:r>
    </w:p>
    <w:p w14:paraId="43555BD3" w14:textId="77777777" w:rsidR="00283F12" w:rsidRPr="00690A26" w:rsidRDefault="00283F12" w:rsidP="00283F12">
      <w:pPr>
        <w:pStyle w:val="PL"/>
        <w:rPr>
          <w:lang w:val="en-US"/>
        </w:rPr>
      </w:pPr>
      <w:r w:rsidRPr="00690A26">
        <w:rPr>
          <w:lang w:val="en-US"/>
        </w:rPr>
        <w:t xml:space="preserve">      operationId: SearchNFInstances</w:t>
      </w:r>
    </w:p>
    <w:p w14:paraId="3CB08851" w14:textId="77777777" w:rsidR="00283F12" w:rsidRPr="00690A26" w:rsidRDefault="00283F12" w:rsidP="00283F12">
      <w:pPr>
        <w:pStyle w:val="PL"/>
        <w:rPr>
          <w:lang w:val="en-US"/>
        </w:rPr>
      </w:pPr>
      <w:r w:rsidRPr="00690A26">
        <w:rPr>
          <w:lang w:val="en-US"/>
        </w:rPr>
        <w:t xml:space="preserve">      tags:</w:t>
      </w:r>
    </w:p>
    <w:p w14:paraId="5B6A5D05" w14:textId="77777777" w:rsidR="00283F12" w:rsidRPr="00690A26" w:rsidRDefault="00283F12" w:rsidP="00283F12">
      <w:pPr>
        <w:pStyle w:val="PL"/>
        <w:rPr>
          <w:lang w:val="en-US"/>
        </w:rPr>
      </w:pPr>
      <w:r w:rsidRPr="00690A26">
        <w:rPr>
          <w:lang w:val="en-US"/>
        </w:rPr>
        <w:t xml:space="preserve">        - NF Instances (Store)</w:t>
      </w:r>
    </w:p>
    <w:p w14:paraId="1A7F819A" w14:textId="77777777" w:rsidR="00283F12" w:rsidRPr="00690A26" w:rsidRDefault="00283F12" w:rsidP="00283F12">
      <w:pPr>
        <w:pStyle w:val="PL"/>
        <w:rPr>
          <w:lang w:val="en-US"/>
        </w:rPr>
      </w:pPr>
      <w:r w:rsidRPr="00690A26">
        <w:rPr>
          <w:lang w:val="en-US"/>
        </w:rPr>
        <w:t xml:space="preserve">      parameters:</w:t>
      </w:r>
    </w:p>
    <w:p w14:paraId="289BC34B" w14:textId="77777777" w:rsidR="00283F12" w:rsidRDefault="00283F12" w:rsidP="00283F12">
      <w:pPr>
        <w:pStyle w:val="PL"/>
        <w:rPr>
          <w:lang w:val="en-US"/>
        </w:rPr>
      </w:pPr>
      <w:r>
        <w:rPr>
          <w:lang w:val="en-US"/>
        </w:rPr>
        <w:t xml:space="preserve">        - name: Accept-Encoding</w:t>
      </w:r>
    </w:p>
    <w:p w14:paraId="7A9FDF9F" w14:textId="77777777" w:rsidR="00283F12" w:rsidRDefault="00283F12" w:rsidP="00283F12">
      <w:pPr>
        <w:pStyle w:val="PL"/>
        <w:rPr>
          <w:lang w:val="en-US"/>
        </w:rPr>
      </w:pPr>
      <w:r>
        <w:rPr>
          <w:lang w:val="en-US"/>
        </w:rPr>
        <w:t xml:space="preserve">          in: header</w:t>
      </w:r>
    </w:p>
    <w:p w14:paraId="6252CC9F" w14:textId="77777777" w:rsidR="00283F12" w:rsidRDefault="00283F12" w:rsidP="00283F12">
      <w:pPr>
        <w:pStyle w:val="PL"/>
        <w:rPr>
          <w:lang w:val="en-US"/>
        </w:rPr>
      </w:pPr>
      <w:r>
        <w:rPr>
          <w:lang w:val="en-US"/>
        </w:rPr>
        <w:t xml:space="preserve">          description: Accept-Encoding, described in IETF RFC 7231</w:t>
      </w:r>
    </w:p>
    <w:p w14:paraId="1D80E554" w14:textId="77777777" w:rsidR="00283F12" w:rsidRDefault="00283F12" w:rsidP="00283F12">
      <w:pPr>
        <w:pStyle w:val="PL"/>
        <w:rPr>
          <w:lang w:val="en-US"/>
        </w:rPr>
      </w:pPr>
      <w:r>
        <w:rPr>
          <w:lang w:val="en-US"/>
        </w:rPr>
        <w:t xml:space="preserve">          schema:</w:t>
      </w:r>
    </w:p>
    <w:p w14:paraId="74EA7AC4" w14:textId="77777777" w:rsidR="00283F12" w:rsidRDefault="00283F12" w:rsidP="00283F12">
      <w:pPr>
        <w:pStyle w:val="PL"/>
      </w:pPr>
      <w:r>
        <w:rPr>
          <w:lang w:val="en-US"/>
        </w:rPr>
        <w:t xml:space="preserve">            type: string</w:t>
      </w:r>
    </w:p>
    <w:p w14:paraId="62749455" w14:textId="77777777" w:rsidR="00283F12" w:rsidRPr="00690A26" w:rsidRDefault="00283F12" w:rsidP="00283F12">
      <w:pPr>
        <w:pStyle w:val="PL"/>
        <w:rPr>
          <w:lang w:val="en-US"/>
        </w:rPr>
      </w:pPr>
      <w:r w:rsidRPr="00690A26">
        <w:rPr>
          <w:lang w:val="en-US"/>
        </w:rPr>
        <w:t xml:space="preserve">        - name: target-nf-type</w:t>
      </w:r>
    </w:p>
    <w:p w14:paraId="2D6B66B5" w14:textId="77777777" w:rsidR="00283F12" w:rsidRPr="00690A26" w:rsidRDefault="00283F12" w:rsidP="00283F12">
      <w:pPr>
        <w:pStyle w:val="PL"/>
        <w:rPr>
          <w:lang w:val="en-US"/>
        </w:rPr>
      </w:pPr>
      <w:r w:rsidRPr="00690A26">
        <w:rPr>
          <w:lang w:val="en-US"/>
        </w:rPr>
        <w:t xml:space="preserve">          in: query</w:t>
      </w:r>
    </w:p>
    <w:p w14:paraId="0C5001D4" w14:textId="77777777" w:rsidR="00283F12" w:rsidRPr="00690A26" w:rsidRDefault="00283F12" w:rsidP="00283F12">
      <w:pPr>
        <w:pStyle w:val="PL"/>
        <w:rPr>
          <w:lang w:val="en-US"/>
        </w:rPr>
      </w:pPr>
      <w:r w:rsidRPr="00690A26">
        <w:rPr>
          <w:lang w:val="en-US"/>
        </w:rPr>
        <w:t xml:space="preserve">          description: Type of the target NF</w:t>
      </w:r>
    </w:p>
    <w:p w14:paraId="7462CDD9" w14:textId="77777777" w:rsidR="00283F12" w:rsidRPr="00690A26" w:rsidRDefault="00283F12" w:rsidP="00283F12">
      <w:pPr>
        <w:pStyle w:val="PL"/>
        <w:rPr>
          <w:lang w:val="en-US"/>
        </w:rPr>
      </w:pPr>
      <w:r w:rsidRPr="00690A26">
        <w:rPr>
          <w:lang w:val="en-US"/>
        </w:rPr>
        <w:t xml:space="preserve">          required: true</w:t>
      </w:r>
    </w:p>
    <w:p w14:paraId="0D7FE1A4" w14:textId="77777777" w:rsidR="00283F12" w:rsidRPr="00690A26" w:rsidRDefault="00283F12" w:rsidP="00283F12">
      <w:pPr>
        <w:pStyle w:val="PL"/>
        <w:rPr>
          <w:lang w:val="en-US"/>
        </w:rPr>
      </w:pPr>
      <w:r w:rsidRPr="00690A26">
        <w:rPr>
          <w:lang w:val="en-US"/>
        </w:rPr>
        <w:t xml:space="preserve">          schema:</w:t>
      </w:r>
    </w:p>
    <w:p w14:paraId="7E0001F4" w14:textId="77777777" w:rsidR="00283F12" w:rsidRPr="00690A26" w:rsidRDefault="00283F12" w:rsidP="00283F12">
      <w:pPr>
        <w:pStyle w:val="PL"/>
        <w:rPr>
          <w:lang w:val="en-US"/>
        </w:rPr>
      </w:pPr>
      <w:r w:rsidRPr="00690A26">
        <w:rPr>
          <w:lang w:val="en-US"/>
        </w:rPr>
        <w:t xml:space="preserve">            $ref: '</w:t>
      </w:r>
      <w:r w:rsidRPr="00690A26">
        <w:t>TS29510_Nnrf_NFManagement.yaml</w:t>
      </w:r>
      <w:r w:rsidRPr="00690A26">
        <w:rPr>
          <w:lang w:val="en-US"/>
        </w:rPr>
        <w:t>#/components/schemas/NFType'</w:t>
      </w:r>
    </w:p>
    <w:p w14:paraId="6157E261" w14:textId="77777777" w:rsidR="00283F12" w:rsidRPr="00690A26" w:rsidRDefault="00283F12" w:rsidP="00283F12">
      <w:pPr>
        <w:pStyle w:val="PL"/>
        <w:rPr>
          <w:lang w:val="en-US"/>
        </w:rPr>
      </w:pPr>
      <w:r w:rsidRPr="00690A26">
        <w:rPr>
          <w:lang w:val="en-US"/>
        </w:rPr>
        <w:t xml:space="preserve">        - name: requester-nf-type</w:t>
      </w:r>
    </w:p>
    <w:p w14:paraId="03947D15" w14:textId="77777777" w:rsidR="00283F12" w:rsidRPr="00690A26" w:rsidRDefault="00283F12" w:rsidP="00283F12">
      <w:pPr>
        <w:pStyle w:val="PL"/>
        <w:rPr>
          <w:lang w:val="en-US"/>
        </w:rPr>
      </w:pPr>
      <w:r w:rsidRPr="00690A26">
        <w:rPr>
          <w:lang w:val="en-US"/>
        </w:rPr>
        <w:t xml:space="preserve">          in: query</w:t>
      </w:r>
    </w:p>
    <w:p w14:paraId="728F39EF" w14:textId="77777777" w:rsidR="00283F12" w:rsidRPr="00690A26" w:rsidRDefault="00283F12" w:rsidP="00283F12">
      <w:pPr>
        <w:pStyle w:val="PL"/>
        <w:rPr>
          <w:lang w:val="en-US"/>
        </w:rPr>
      </w:pPr>
      <w:r w:rsidRPr="00690A26">
        <w:rPr>
          <w:lang w:val="en-US"/>
        </w:rPr>
        <w:t xml:space="preserve">          description: Type of the requester NF</w:t>
      </w:r>
    </w:p>
    <w:p w14:paraId="7BAE8593" w14:textId="77777777" w:rsidR="00283F12" w:rsidRPr="00690A26" w:rsidRDefault="00283F12" w:rsidP="00283F12">
      <w:pPr>
        <w:pStyle w:val="PL"/>
        <w:rPr>
          <w:lang w:val="en-US"/>
        </w:rPr>
      </w:pPr>
      <w:r w:rsidRPr="00690A26">
        <w:rPr>
          <w:lang w:val="en-US"/>
        </w:rPr>
        <w:t xml:space="preserve">          required: true</w:t>
      </w:r>
    </w:p>
    <w:p w14:paraId="71474D10" w14:textId="77777777" w:rsidR="00283F12" w:rsidRPr="00690A26" w:rsidRDefault="00283F12" w:rsidP="00283F12">
      <w:pPr>
        <w:pStyle w:val="PL"/>
        <w:rPr>
          <w:lang w:val="en-US"/>
        </w:rPr>
      </w:pPr>
      <w:r w:rsidRPr="00690A26">
        <w:rPr>
          <w:lang w:val="en-US"/>
        </w:rPr>
        <w:t xml:space="preserve">          schema:</w:t>
      </w:r>
    </w:p>
    <w:p w14:paraId="576457F8" w14:textId="77777777" w:rsidR="00283F12" w:rsidRPr="00690A26" w:rsidRDefault="00283F12" w:rsidP="00283F12">
      <w:pPr>
        <w:pStyle w:val="PL"/>
        <w:rPr>
          <w:lang w:val="en-US"/>
        </w:rPr>
      </w:pPr>
      <w:r w:rsidRPr="00690A26">
        <w:rPr>
          <w:lang w:val="en-US"/>
        </w:rPr>
        <w:t xml:space="preserve">            $ref: '</w:t>
      </w:r>
      <w:r w:rsidRPr="00690A26">
        <w:t>TS29510_Nnrf_NFManagement.yaml</w:t>
      </w:r>
      <w:r w:rsidRPr="00690A26">
        <w:rPr>
          <w:lang w:val="en-US"/>
        </w:rPr>
        <w:t>#/components/schemas/NFType'</w:t>
      </w:r>
    </w:p>
    <w:p w14:paraId="3F8FBA5B" w14:textId="77777777" w:rsidR="00283F12" w:rsidRPr="00690A26" w:rsidRDefault="00283F12" w:rsidP="00283F12">
      <w:pPr>
        <w:pStyle w:val="PL"/>
        <w:rPr>
          <w:lang w:val="en-US"/>
        </w:rPr>
      </w:pPr>
      <w:r w:rsidRPr="00690A26">
        <w:rPr>
          <w:lang w:val="en-US"/>
        </w:rPr>
        <w:t xml:space="preserve">        - name: </w:t>
      </w:r>
      <w:r w:rsidRPr="00690A26">
        <w:t>requester-n</w:t>
      </w:r>
      <w:r w:rsidRPr="00690A26">
        <w:rPr>
          <w:lang w:val="en-US"/>
        </w:rPr>
        <w:t>f-instance-id</w:t>
      </w:r>
    </w:p>
    <w:p w14:paraId="07ED192B" w14:textId="77777777" w:rsidR="00283F12" w:rsidRPr="00690A26" w:rsidRDefault="00283F12" w:rsidP="00283F12">
      <w:pPr>
        <w:pStyle w:val="PL"/>
        <w:rPr>
          <w:lang w:val="en-US"/>
        </w:rPr>
      </w:pPr>
      <w:r w:rsidRPr="00690A26">
        <w:rPr>
          <w:lang w:val="en-US"/>
        </w:rPr>
        <w:t xml:space="preserve">          in: query</w:t>
      </w:r>
    </w:p>
    <w:p w14:paraId="2DEB2D83" w14:textId="77777777" w:rsidR="00283F12" w:rsidRPr="00690A26" w:rsidRDefault="00283F12" w:rsidP="00283F12">
      <w:pPr>
        <w:pStyle w:val="PL"/>
        <w:rPr>
          <w:lang w:val="en-US"/>
        </w:rPr>
      </w:pPr>
      <w:r w:rsidRPr="00690A26">
        <w:rPr>
          <w:lang w:val="en-US"/>
        </w:rPr>
        <w:t xml:space="preserve">          description: NfInstanceId of the requester NF</w:t>
      </w:r>
    </w:p>
    <w:p w14:paraId="323DB87B" w14:textId="77777777" w:rsidR="00283F12" w:rsidRPr="00690A26" w:rsidRDefault="00283F12" w:rsidP="00283F12">
      <w:pPr>
        <w:pStyle w:val="PL"/>
        <w:rPr>
          <w:lang w:val="en-US"/>
        </w:rPr>
      </w:pPr>
      <w:r w:rsidRPr="00690A26">
        <w:rPr>
          <w:lang w:val="en-US"/>
        </w:rPr>
        <w:t xml:space="preserve">          schema:</w:t>
      </w:r>
    </w:p>
    <w:p w14:paraId="04DB21E0" w14:textId="77777777" w:rsidR="00283F12" w:rsidRPr="00690A26" w:rsidRDefault="00283F12" w:rsidP="00283F12">
      <w:pPr>
        <w:pStyle w:val="PL"/>
        <w:rPr>
          <w:lang w:val="en-US"/>
        </w:rPr>
      </w:pPr>
      <w:r w:rsidRPr="00690A26">
        <w:rPr>
          <w:lang w:val="en-US"/>
        </w:rPr>
        <w:t xml:space="preserve">            $ref: </w:t>
      </w:r>
      <w:r w:rsidRPr="00690A26">
        <w:t>'TS29571_CommonData.yaml#/components/schemas/NfInstanceId'</w:t>
      </w:r>
    </w:p>
    <w:p w14:paraId="65AF4406" w14:textId="77777777" w:rsidR="00283F12" w:rsidRPr="00690A26" w:rsidRDefault="00283F12" w:rsidP="00283F12">
      <w:pPr>
        <w:pStyle w:val="PL"/>
        <w:rPr>
          <w:lang w:val="en-US"/>
        </w:rPr>
      </w:pPr>
      <w:r w:rsidRPr="00690A26">
        <w:rPr>
          <w:lang w:val="en-US"/>
        </w:rPr>
        <w:t xml:space="preserve">        - name: service-names</w:t>
      </w:r>
    </w:p>
    <w:p w14:paraId="0FD1761F" w14:textId="77777777" w:rsidR="00283F12" w:rsidRPr="00690A26" w:rsidRDefault="00283F12" w:rsidP="00283F12">
      <w:pPr>
        <w:pStyle w:val="PL"/>
        <w:rPr>
          <w:lang w:val="en-US"/>
        </w:rPr>
      </w:pPr>
      <w:r w:rsidRPr="00690A26">
        <w:rPr>
          <w:lang w:val="en-US"/>
        </w:rPr>
        <w:t xml:space="preserve">          in: query</w:t>
      </w:r>
    </w:p>
    <w:p w14:paraId="71AD31DD" w14:textId="77777777" w:rsidR="00283F12" w:rsidRPr="00690A26" w:rsidRDefault="00283F12" w:rsidP="00283F12">
      <w:pPr>
        <w:pStyle w:val="PL"/>
        <w:rPr>
          <w:lang w:val="en-US"/>
        </w:rPr>
      </w:pPr>
      <w:r w:rsidRPr="00690A26">
        <w:rPr>
          <w:lang w:val="en-US"/>
        </w:rPr>
        <w:t xml:space="preserve">          description: Names of the services offered by the NF</w:t>
      </w:r>
    </w:p>
    <w:p w14:paraId="1C5EEABE" w14:textId="77777777" w:rsidR="00283F12" w:rsidRPr="00690A26" w:rsidRDefault="00283F12" w:rsidP="00283F12">
      <w:pPr>
        <w:pStyle w:val="PL"/>
        <w:rPr>
          <w:lang w:val="en-US"/>
        </w:rPr>
      </w:pPr>
      <w:r w:rsidRPr="00690A26">
        <w:rPr>
          <w:lang w:val="en-US"/>
        </w:rPr>
        <w:t xml:space="preserve">          schema:</w:t>
      </w:r>
    </w:p>
    <w:p w14:paraId="00602D74" w14:textId="77777777" w:rsidR="00283F12" w:rsidRPr="00690A26" w:rsidRDefault="00283F12" w:rsidP="00283F12">
      <w:pPr>
        <w:pStyle w:val="PL"/>
        <w:rPr>
          <w:lang w:val="en-US"/>
        </w:rPr>
      </w:pPr>
      <w:r w:rsidRPr="00690A26">
        <w:rPr>
          <w:lang w:val="en-US"/>
        </w:rPr>
        <w:t xml:space="preserve">            type: array</w:t>
      </w:r>
    </w:p>
    <w:p w14:paraId="04BC77FD" w14:textId="77777777" w:rsidR="00283F12" w:rsidRPr="00690A26" w:rsidRDefault="00283F12" w:rsidP="00283F12">
      <w:pPr>
        <w:pStyle w:val="PL"/>
        <w:rPr>
          <w:lang w:val="en-US"/>
        </w:rPr>
      </w:pPr>
      <w:r w:rsidRPr="00690A26">
        <w:rPr>
          <w:lang w:val="en-US"/>
        </w:rPr>
        <w:t xml:space="preserve">            items:</w:t>
      </w:r>
    </w:p>
    <w:p w14:paraId="4D53C4E8" w14:textId="77777777" w:rsidR="00283F12" w:rsidRPr="00690A26" w:rsidRDefault="00283F12" w:rsidP="00283F12">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21B5CFA3" w14:textId="77777777" w:rsidR="00283F12" w:rsidRPr="00690A26" w:rsidRDefault="00283F12" w:rsidP="00283F12">
      <w:pPr>
        <w:pStyle w:val="PL"/>
      </w:pPr>
      <w:r w:rsidRPr="00690A26">
        <w:rPr>
          <w:lang w:val="en-US"/>
        </w:rPr>
        <w:t xml:space="preserve">            </w:t>
      </w:r>
      <w:r w:rsidRPr="00690A26">
        <w:t>minItems: 1</w:t>
      </w:r>
    </w:p>
    <w:p w14:paraId="56EB5B42" w14:textId="77777777" w:rsidR="00283F12" w:rsidRPr="00690A26" w:rsidRDefault="00283F12" w:rsidP="00283F12">
      <w:pPr>
        <w:pStyle w:val="PL"/>
      </w:pPr>
      <w:r w:rsidRPr="00690A26">
        <w:rPr>
          <w:lang w:val="en-US"/>
        </w:rPr>
        <w:t xml:space="preserve">            </w:t>
      </w:r>
      <w:r w:rsidRPr="00690A26">
        <w:t>uniqueItems: true</w:t>
      </w:r>
    </w:p>
    <w:p w14:paraId="1E18D1EA" w14:textId="77777777" w:rsidR="00283F12" w:rsidRPr="00690A26" w:rsidRDefault="00283F12" w:rsidP="00283F12">
      <w:pPr>
        <w:pStyle w:val="PL"/>
        <w:rPr>
          <w:lang w:val="en-US"/>
        </w:rPr>
      </w:pPr>
      <w:r w:rsidRPr="00690A26">
        <w:rPr>
          <w:lang w:val="en-US"/>
        </w:rPr>
        <w:t xml:space="preserve">          style: form</w:t>
      </w:r>
    </w:p>
    <w:p w14:paraId="3939B6CE" w14:textId="77777777" w:rsidR="00283F12" w:rsidRPr="00690A26" w:rsidRDefault="00283F12" w:rsidP="00283F12">
      <w:pPr>
        <w:pStyle w:val="PL"/>
        <w:rPr>
          <w:lang w:val="en-US"/>
        </w:rPr>
      </w:pPr>
      <w:r w:rsidRPr="00690A26">
        <w:rPr>
          <w:lang w:val="en-US"/>
        </w:rPr>
        <w:t xml:space="preserve">          explode: false</w:t>
      </w:r>
    </w:p>
    <w:p w14:paraId="7626CA89" w14:textId="77777777" w:rsidR="00283F12" w:rsidRPr="00690A26" w:rsidRDefault="00283F12" w:rsidP="00283F12">
      <w:pPr>
        <w:pStyle w:val="PL"/>
        <w:rPr>
          <w:lang w:val="en-US"/>
        </w:rPr>
      </w:pPr>
      <w:r w:rsidRPr="00690A26">
        <w:rPr>
          <w:lang w:val="en-US"/>
        </w:rPr>
        <w:t xml:space="preserve">        - name: requester-nf-instance-fqdn</w:t>
      </w:r>
    </w:p>
    <w:p w14:paraId="4934D178" w14:textId="77777777" w:rsidR="00283F12" w:rsidRPr="00690A26" w:rsidRDefault="00283F12" w:rsidP="00283F12">
      <w:pPr>
        <w:pStyle w:val="PL"/>
        <w:rPr>
          <w:lang w:val="en-US"/>
        </w:rPr>
      </w:pPr>
      <w:r w:rsidRPr="00690A26">
        <w:rPr>
          <w:lang w:val="en-US"/>
        </w:rPr>
        <w:t xml:space="preserve">          in: query</w:t>
      </w:r>
    </w:p>
    <w:p w14:paraId="0A54D16C" w14:textId="77777777" w:rsidR="00283F12" w:rsidRPr="00690A26" w:rsidRDefault="00283F12" w:rsidP="00283F12">
      <w:pPr>
        <w:pStyle w:val="PL"/>
        <w:rPr>
          <w:lang w:val="en-US"/>
        </w:rPr>
      </w:pPr>
      <w:r w:rsidRPr="00690A26">
        <w:rPr>
          <w:lang w:val="en-US"/>
        </w:rPr>
        <w:t xml:space="preserve">          description: FQDN of the requester NF</w:t>
      </w:r>
    </w:p>
    <w:p w14:paraId="72F2D421" w14:textId="77777777" w:rsidR="00283F12" w:rsidRPr="00690A26" w:rsidRDefault="00283F12" w:rsidP="00283F12">
      <w:pPr>
        <w:pStyle w:val="PL"/>
        <w:rPr>
          <w:lang w:val="en-US"/>
        </w:rPr>
      </w:pPr>
      <w:r w:rsidRPr="00690A26">
        <w:rPr>
          <w:lang w:val="en-US"/>
        </w:rPr>
        <w:t xml:space="preserve">          schema:</w:t>
      </w:r>
    </w:p>
    <w:p w14:paraId="68C0E328" w14:textId="77777777" w:rsidR="00283F12" w:rsidRPr="00690A26" w:rsidRDefault="00283F12" w:rsidP="00283F12">
      <w:pPr>
        <w:pStyle w:val="PL"/>
      </w:pPr>
      <w:r w:rsidRPr="00690A26">
        <w:t xml:space="preserve">            $ref: 'TS29510_Nnrf_NFManagement.yaml#/components/schemas/Fqdn'</w:t>
      </w:r>
    </w:p>
    <w:p w14:paraId="4AD76865" w14:textId="77777777" w:rsidR="00283F12" w:rsidRPr="00690A26" w:rsidRDefault="00283F12" w:rsidP="00283F12">
      <w:pPr>
        <w:pStyle w:val="PL"/>
        <w:rPr>
          <w:lang w:val="en-US"/>
        </w:rPr>
      </w:pPr>
      <w:r w:rsidRPr="00690A26">
        <w:rPr>
          <w:lang w:val="en-US"/>
        </w:rPr>
        <w:t xml:space="preserve">        - name: target-plmn-list</w:t>
      </w:r>
    </w:p>
    <w:p w14:paraId="44CCD5FD" w14:textId="77777777" w:rsidR="00283F12" w:rsidRPr="00690A26" w:rsidRDefault="00283F12" w:rsidP="00283F12">
      <w:pPr>
        <w:pStyle w:val="PL"/>
        <w:rPr>
          <w:lang w:val="en-US"/>
        </w:rPr>
      </w:pPr>
      <w:r w:rsidRPr="00690A26">
        <w:rPr>
          <w:lang w:val="en-US"/>
        </w:rPr>
        <w:t xml:space="preserve">          in: query</w:t>
      </w:r>
    </w:p>
    <w:p w14:paraId="013A28F3" w14:textId="77777777" w:rsidR="00283F12" w:rsidRPr="00690A26" w:rsidRDefault="00283F12" w:rsidP="00283F12">
      <w:pPr>
        <w:pStyle w:val="PL"/>
        <w:rPr>
          <w:lang w:val="en-US"/>
        </w:rPr>
      </w:pPr>
      <w:r w:rsidRPr="00690A26">
        <w:rPr>
          <w:lang w:val="en-US"/>
        </w:rPr>
        <w:t xml:space="preserve">          description: Id of the PLMN of the target NF</w:t>
      </w:r>
    </w:p>
    <w:p w14:paraId="2F41A42E" w14:textId="77777777" w:rsidR="00283F12" w:rsidRPr="00690A26" w:rsidRDefault="00283F12" w:rsidP="00283F12">
      <w:pPr>
        <w:pStyle w:val="PL"/>
        <w:rPr>
          <w:lang w:val="en-US"/>
        </w:rPr>
      </w:pPr>
      <w:r w:rsidRPr="00690A26">
        <w:rPr>
          <w:lang w:val="en-US"/>
        </w:rPr>
        <w:t xml:space="preserve">          content:</w:t>
      </w:r>
    </w:p>
    <w:p w14:paraId="04445182" w14:textId="77777777" w:rsidR="00283F12" w:rsidRPr="00690A26" w:rsidRDefault="00283F12" w:rsidP="00283F12">
      <w:pPr>
        <w:pStyle w:val="PL"/>
        <w:rPr>
          <w:lang w:val="en-US"/>
        </w:rPr>
      </w:pPr>
      <w:r w:rsidRPr="00690A26">
        <w:rPr>
          <w:lang w:val="en-US"/>
        </w:rPr>
        <w:lastRenderedPageBreak/>
        <w:t xml:space="preserve">            application/json:</w:t>
      </w:r>
    </w:p>
    <w:p w14:paraId="4BF78A35" w14:textId="77777777" w:rsidR="00283F12" w:rsidRPr="00690A26" w:rsidRDefault="00283F12" w:rsidP="00283F12">
      <w:pPr>
        <w:pStyle w:val="PL"/>
        <w:rPr>
          <w:lang w:val="en-US"/>
        </w:rPr>
      </w:pPr>
      <w:r w:rsidRPr="00690A26">
        <w:rPr>
          <w:lang w:val="en-US"/>
        </w:rPr>
        <w:t xml:space="preserve">              schema:</w:t>
      </w:r>
    </w:p>
    <w:p w14:paraId="727DE842" w14:textId="77777777" w:rsidR="00283F12" w:rsidRPr="00690A26" w:rsidRDefault="00283F12" w:rsidP="00283F12">
      <w:pPr>
        <w:pStyle w:val="PL"/>
        <w:rPr>
          <w:lang w:val="en-US"/>
        </w:rPr>
      </w:pPr>
      <w:r w:rsidRPr="00690A26">
        <w:rPr>
          <w:lang w:val="en-US"/>
        </w:rPr>
        <w:t xml:space="preserve">                type: array</w:t>
      </w:r>
    </w:p>
    <w:p w14:paraId="63441BC5" w14:textId="77777777" w:rsidR="00283F12" w:rsidRPr="00690A26" w:rsidRDefault="00283F12" w:rsidP="00283F12">
      <w:pPr>
        <w:pStyle w:val="PL"/>
        <w:rPr>
          <w:lang w:val="en-US"/>
        </w:rPr>
      </w:pPr>
      <w:r w:rsidRPr="00690A26">
        <w:rPr>
          <w:lang w:val="en-US"/>
        </w:rPr>
        <w:t xml:space="preserve">                items:</w:t>
      </w:r>
    </w:p>
    <w:p w14:paraId="46EA2EB4"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#/components/schemas/PlmnId'</w:t>
      </w:r>
    </w:p>
    <w:p w14:paraId="210E9CF0" w14:textId="77777777" w:rsidR="00283F12" w:rsidRPr="00690A26" w:rsidRDefault="00283F12" w:rsidP="00283F12">
      <w:pPr>
        <w:pStyle w:val="PL"/>
        <w:rPr>
          <w:lang w:val="en-US"/>
        </w:rPr>
      </w:pPr>
      <w:r w:rsidRPr="00690A26">
        <w:rPr>
          <w:lang w:val="en-US"/>
        </w:rPr>
        <w:t xml:space="preserve">                </w:t>
      </w:r>
      <w:r w:rsidRPr="00690A26">
        <w:t>minItems: 1</w:t>
      </w:r>
    </w:p>
    <w:p w14:paraId="48A76C18" w14:textId="77777777" w:rsidR="00283F12" w:rsidRPr="00690A26" w:rsidRDefault="00283F12" w:rsidP="00283F12">
      <w:pPr>
        <w:pStyle w:val="PL"/>
        <w:rPr>
          <w:lang w:val="en-US"/>
        </w:rPr>
      </w:pPr>
      <w:r w:rsidRPr="00690A26">
        <w:rPr>
          <w:lang w:val="en-US"/>
        </w:rPr>
        <w:t xml:space="preserve">        - name: requester-plmn-list</w:t>
      </w:r>
    </w:p>
    <w:p w14:paraId="59EAA471" w14:textId="77777777" w:rsidR="00283F12" w:rsidRPr="00690A26" w:rsidRDefault="00283F12" w:rsidP="00283F12">
      <w:pPr>
        <w:pStyle w:val="PL"/>
        <w:rPr>
          <w:lang w:val="en-US"/>
        </w:rPr>
      </w:pPr>
      <w:r w:rsidRPr="00690A26">
        <w:rPr>
          <w:lang w:val="en-US"/>
        </w:rPr>
        <w:t xml:space="preserve">          in: query</w:t>
      </w:r>
    </w:p>
    <w:p w14:paraId="19B36715" w14:textId="77777777" w:rsidR="00283F12" w:rsidRPr="00690A26" w:rsidRDefault="00283F12" w:rsidP="00283F12">
      <w:pPr>
        <w:pStyle w:val="PL"/>
        <w:rPr>
          <w:lang w:val="en-US"/>
        </w:rPr>
      </w:pPr>
      <w:r w:rsidRPr="00690A26">
        <w:rPr>
          <w:lang w:val="en-US"/>
        </w:rPr>
        <w:t xml:space="preserve">          description: Id of the PLMN where the NF issuing the Discovery request is located</w:t>
      </w:r>
    </w:p>
    <w:p w14:paraId="128656EA" w14:textId="77777777" w:rsidR="00283F12" w:rsidRPr="00690A26" w:rsidRDefault="00283F12" w:rsidP="00283F12">
      <w:pPr>
        <w:pStyle w:val="PL"/>
        <w:rPr>
          <w:lang w:val="en-US"/>
        </w:rPr>
      </w:pPr>
      <w:r w:rsidRPr="00690A26">
        <w:rPr>
          <w:lang w:val="en-US"/>
        </w:rPr>
        <w:t xml:space="preserve">          content:</w:t>
      </w:r>
    </w:p>
    <w:p w14:paraId="46C11105" w14:textId="77777777" w:rsidR="00283F12" w:rsidRPr="00690A26" w:rsidRDefault="00283F12" w:rsidP="00283F12">
      <w:pPr>
        <w:pStyle w:val="PL"/>
        <w:rPr>
          <w:lang w:val="en-US"/>
        </w:rPr>
      </w:pPr>
      <w:r w:rsidRPr="00690A26">
        <w:rPr>
          <w:lang w:val="en-US"/>
        </w:rPr>
        <w:t xml:space="preserve">            application/json:</w:t>
      </w:r>
    </w:p>
    <w:p w14:paraId="77B6C7A0" w14:textId="77777777" w:rsidR="00283F12" w:rsidRPr="00690A26" w:rsidRDefault="00283F12" w:rsidP="00283F12">
      <w:pPr>
        <w:pStyle w:val="PL"/>
        <w:rPr>
          <w:lang w:val="en-US"/>
        </w:rPr>
      </w:pPr>
      <w:r w:rsidRPr="00690A26">
        <w:rPr>
          <w:lang w:val="en-US"/>
        </w:rPr>
        <w:t xml:space="preserve">              schema:</w:t>
      </w:r>
    </w:p>
    <w:p w14:paraId="3A154B06" w14:textId="77777777" w:rsidR="00283F12" w:rsidRPr="00690A26" w:rsidRDefault="00283F12" w:rsidP="00283F12">
      <w:pPr>
        <w:pStyle w:val="PL"/>
        <w:rPr>
          <w:lang w:val="en-US"/>
        </w:rPr>
      </w:pPr>
      <w:r w:rsidRPr="00690A26">
        <w:rPr>
          <w:lang w:val="en-US"/>
        </w:rPr>
        <w:t xml:space="preserve">                type: array</w:t>
      </w:r>
    </w:p>
    <w:p w14:paraId="5DEBEF6F" w14:textId="77777777" w:rsidR="00283F12" w:rsidRPr="00690A26" w:rsidRDefault="00283F12" w:rsidP="00283F12">
      <w:pPr>
        <w:pStyle w:val="PL"/>
        <w:rPr>
          <w:lang w:val="en-US"/>
        </w:rPr>
      </w:pPr>
      <w:r w:rsidRPr="00690A26">
        <w:rPr>
          <w:lang w:val="en-US"/>
        </w:rPr>
        <w:t xml:space="preserve">                items:</w:t>
      </w:r>
    </w:p>
    <w:p w14:paraId="3F4D4F63"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#/components/schemas/PlmnId'</w:t>
      </w:r>
    </w:p>
    <w:p w14:paraId="13EB6F8B" w14:textId="77777777" w:rsidR="00283F12" w:rsidRPr="00690A26" w:rsidRDefault="00283F12" w:rsidP="00283F12">
      <w:pPr>
        <w:pStyle w:val="PL"/>
      </w:pPr>
      <w:r w:rsidRPr="00690A26">
        <w:rPr>
          <w:lang w:val="en-US"/>
        </w:rPr>
        <w:t xml:space="preserve">                </w:t>
      </w:r>
      <w:r w:rsidRPr="00690A26">
        <w:t>minItems: 1</w:t>
      </w:r>
    </w:p>
    <w:p w14:paraId="4A22F486" w14:textId="77777777" w:rsidR="00283F12" w:rsidRPr="00690A26" w:rsidRDefault="00283F12" w:rsidP="00283F12">
      <w:pPr>
        <w:pStyle w:val="PL"/>
        <w:rPr>
          <w:lang w:val="en-US"/>
        </w:rPr>
      </w:pPr>
      <w:r w:rsidRPr="00690A26">
        <w:rPr>
          <w:lang w:val="en-US"/>
        </w:rPr>
        <w:t xml:space="preserve">        - name: target-nf-instance-id</w:t>
      </w:r>
    </w:p>
    <w:p w14:paraId="3A0B8808" w14:textId="77777777" w:rsidR="00283F12" w:rsidRPr="00690A26" w:rsidRDefault="00283F12" w:rsidP="00283F12">
      <w:pPr>
        <w:pStyle w:val="PL"/>
        <w:rPr>
          <w:lang w:val="en-US"/>
        </w:rPr>
      </w:pPr>
      <w:r w:rsidRPr="00690A26">
        <w:rPr>
          <w:lang w:val="en-US"/>
        </w:rPr>
        <w:t xml:space="preserve">          in: query</w:t>
      </w:r>
    </w:p>
    <w:p w14:paraId="676E5C17" w14:textId="77777777" w:rsidR="00283F12" w:rsidRPr="00690A26" w:rsidRDefault="00283F12" w:rsidP="00283F12">
      <w:pPr>
        <w:pStyle w:val="PL"/>
        <w:rPr>
          <w:lang w:val="en-US"/>
        </w:rPr>
      </w:pPr>
      <w:r w:rsidRPr="00690A26">
        <w:rPr>
          <w:lang w:val="en-US"/>
        </w:rPr>
        <w:t xml:space="preserve">          description: Identity of the NF instance being discovered</w:t>
      </w:r>
    </w:p>
    <w:p w14:paraId="0FCFDF9C" w14:textId="77777777" w:rsidR="00283F12" w:rsidRPr="00690A26" w:rsidRDefault="00283F12" w:rsidP="00283F12">
      <w:pPr>
        <w:pStyle w:val="PL"/>
        <w:rPr>
          <w:lang w:val="en-US"/>
        </w:rPr>
      </w:pPr>
      <w:r w:rsidRPr="00690A26">
        <w:rPr>
          <w:lang w:val="en-US"/>
        </w:rPr>
        <w:t xml:space="preserve">          schema:</w:t>
      </w:r>
    </w:p>
    <w:p w14:paraId="34C223D0" w14:textId="77777777" w:rsidR="00283F12" w:rsidRPr="00690A26" w:rsidRDefault="00283F12" w:rsidP="00283F12">
      <w:pPr>
        <w:pStyle w:val="PL"/>
        <w:rPr>
          <w:lang w:val="en-US"/>
        </w:rPr>
      </w:pPr>
      <w:r w:rsidRPr="00690A26">
        <w:t xml:space="preserve">            $ref: 'TS29571_CommonData.yaml#/components/schemas/NfInstanceId'</w:t>
      </w:r>
    </w:p>
    <w:p w14:paraId="16E4A8A0" w14:textId="77777777" w:rsidR="00283F12" w:rsidRPr="00690A26" w:rsidRDefault="00283F12" w:rsidP="00283F12">
      <w:pPr>
        <w:pStyle w:val="PL"/>
      </w:pPr>
      <w:r w:rsidRPr="00690A26">
        <w:t xml:space="preserve">        - name: </w:t>
      </w:r>
      <w:r w:rsidRPr="00690A26">
        <w:rPr>
          <w:rFonts w:hint="eastAsia"/>
        </w:rPr>
        <w:t>target-nf-f</w:t>
      </w:r>
      <w:r w:rsidRPr="00690A26">
        <w:t>qdn</w:t>
      </w:r>
    </w:p>
    <w:p w14:paraId="5D25AF3B" w14:textId="77777777" w:rsidR="00283F12" w:rsidRPr="00690A26" w:rsidRDefault="00283F12" w:rsidP="00283F12">
      <w:pPr>
        <w:pStyle w:val="PL"/>
        <w:rPr>
          <w:lang w:val="en-US"/>
        </w:rPr>
      </w:pPr>
      <w:r w:rsidRPr="00690A26">
        <w:rPr>
          <w:lang w:val="en-US"/>
        </w:rPr>
        <w:t xml:space="preserve">          in: query</w:t>
      </w:r>
    </w:p>
    <w:p w14:paraId="09C0519D" w14:textId="77777777" w:rsidR="00283F12" w:rsidRPr="00690A26" w:rsidRDefault="00283F12" w:rsidP="00283F12">
      <w:pPr>
        <w:pStyle w:val="PL"/>
        <w:rPr>
          <w:lang w:val="en-US"/>
        </w:rPr>
      </w:pPr>
      <w:r w:rsidRPr="00690A26">
        <w:rPr>
          <w:lang w:val="en-US"/>
        </w:rPr>
        <w:t xml:space="preserve">          description: FQDN of the NF instance being discovered</w:t>
      </w:r>
    </w:p>
    <w:p w14:paraId="3207AC15" w14:textId="77777777" w:rsidR="00283F12" w:rsidRPr="00690A26" w:rsidRDefault="00283F12" w:rsidP="00283F12">
      <w:pPr>
        <w:pStyle w:val="PL"/>
        <w:rPr>
          <w:lang w:val="en-US"/>
        </w:rPr>
      </w:pPr>
      <w:r w:rsidRPr="00690A26">
        <w:rPr>
          <w:lang w:val="en-US"/>
        </w:rPr>
        <w:t xml:space="preserve">          schema:</w:t>
      </w:r>
    </w:p>
    <w:p w14:paraId="6B61765F" w14:textId="77777777" w:rsidR="00283F12" w:rsidRPr="00690A26" w:rsidRDefault="00283F12" w:rsidP="00283F12">
      <w:pPr>
        <w:pStyle w:val="PL"/>
      </w:pPr>
      <w:r w:rsidRPr="00690A26">
        <w:t xml:space="preserve">            $ref: 'TS29510_Nnrf_NFManagement.yaml#/components/schemas/Fqdn'</w:t>
      </w:r>
    </w:p>
    <w:p w14:paraId="15070510" w14:textId="77777777" w:rsidR="00283F12" w:rsidRPr="00690A26" w:rsidRDefault="00283F12" w:rsidP="00283F12">
      <w:pPr>
        <w:pStyle w:val="PL"/>
        <w:rPr>
          <w:lang w:val="en-US"/>
        </w:rPr>
      </w:pPr>
      <w:r w:rsidRPr="00690A26">
        <w:rPr>
          <w:lang w:val="en-US"/>
        </w:rPr>
        <w:t xml:space="preserve">        - name: hnrf-uri</w:t>
      </w:r>
    </w:p>
    <w:p w14:paraId="4959F5AD" w14:textId="77777777" w:rsidR="00283F12" w:rsidRPr="00690A26" w:rsidRDefault="00283F12" w:rsidP="00283F12">
      <w:pPr>
        <w:pStyle w:val="PL"/>
        <w:rPr>
          <w:lang w:val="en-US"/>
        </w:rPr>
      </w:pPr>
      <w:r w:rsidRPr="00690A26">
        <w:rPr>
          <w:lang w:val="en-US"/>
        </w:rPr>
        <w:t xml:space="preserve">          in: query</w:t>
      </w:r>
    </w:p>
    <w:p w14:paraId="1B32D6E6" w14:textId="77777777" w:rsidR="00283F12" w:rsidRPr="00690A26" w:rsidRDefault="00283F12" w:rsidP="00283F12">
      <w:pPr>
        <w:pStyle w:val="PL"/>
        <w:rPr>
          <w:lang w:val="en-US"/>
        </w:rPr>
      </w:pPr>
      <w:r w:rsidRPr="00690A26">
        <w:rPr>
          <w:lang w:val="en-US"/>
        </w:rPr>
        <w:t xml:space="preserve">          description: Uri of the home NRF</w:t>
      </w:r>
    </w:p>
    <w:p w14:paraId="086B025C" w14:textId="77777777" w:rsidR="00283F12" w:rsidRPr="00690A26" w:rsidRDefault="00283F12" w:rsidP="00283F12">
      <w:pPr>
        <w:pStyle w:val="PL"/>
        <w:rPr>
          <w:lang w:val="en-US"/>
        </w:rPr>
      </w:pPr>
      <w:r w:rsidRPr="00690A26">
        <w:rPr>
          <w:lang w:val="en-US"/>
        </w:rPr>
        <w:t xml:space="preserve">          schema:</w:t>
      </w:r>
    </w:p>
    <w:p w14:paraId="0C463DDF" w14:textId="77777777" w:rsidR="00283F12" w:rsidRPr="00690A26" w:rsidRDefault="00283F12" w:rsidP="00283F12">
      <w:pPr>
        <w:pStyle w:val="PL"/>
        <w:rPr>
          <w:lang w:val="en-US"/>
        </w:rPr>
      </w:pPr>
      <w:r w:rsidRPr="00690A26">
        <w:t xml:space="preserve">            $ref: 'TS29571_CommonData.yaml#/components/schemas/Uri'</w:t>
      </w:r>
    </w:p>
    <w:p w14:paraId="7DC03B32" w14:textId="77777777" w:rsidR="00283F12" w:rsidRPr="00690A26" w:rsidRDefault="00283F12" w:rsidP="00283F12">
      <w:pPr>
        <w:pStyle w:val="PL"/>
        <w:rPr>
          <w:lang w:val="en-US"/>
        </w:rPr>
      </w:pPr>
      <w:r w:rsidRPr="00690A26">
        <w:rPr>
          <w:lang w:val="en-US"/>
        </w:rPr>
        <w:t xml:space="preserve">        - name: snssais</w:t>
      </w:r>
    </w:p>
    <w:p w14:paraId="52ABED4A" w14:textId="77777777" w:rsidR="00283F12" w:rsidRPr="00690A26" w:rsidRDefault="00283F12" w:rsidP="00283F12">
      <w:pPr>
        <w:pStyle w:val="PL"/>
        <w:rPr>
          <w:lang w:val="en-US"/>
        </w:rPr>
      </w:pPr>
      <w:r w:rsidRPr="00690A26">
        <w:rPr>
          <w:lang w:val="en-US"/>
        </w:rPr>
        <w:t xml:space="preserve">          in: query</w:t>
      </w:r>
    </w:p>
    <w:p w14:paraId="28BB211A" w14:textId="77777777" w:rsidR="00283F12" w:rsidRPr="00690A26" w:rsidRDefault="00283F12" w:rsidP="00283F12">
      <w:pPr>
        <w:pStyle w:val="PL"/>
        <w:rPr>
          <w:lang w:val="en-US"/>
        </w:rPr>
      </w:pPr>
      <w:r w:rsidRPr="00690A26">
        <w:rPr>
          <w:lang w:val="en-US"/>
        </w:rPr>
        <w:t xml:space="preserve">          description: Slice info of the target NF</w:t>
      </w:r>
    </w:p>
    <w:p w14:paraId="2DF1A788" w14:textId="77777777" w:rsidR="00283F12" w:rsidRPr="00690A26" w:rsidRDefault="00283F12" w:rsidP="00283F12">
      <w:pPr>
        <w:pStyle w:val="PL"/>
        <w:rPr>
          <w:lang w:val="en-US"/>
        </w:rPr>
      </w:pPr>
      <w:r w:rsidRPr="00690A26">
        <w:rPr>
          <w:lang w:val="en-US"/>
        </w:rPr>
        <w:t xml:space="preserve">          content:</w:t>
      </w:r>
    </w:p>
    <w:p w14:paraId="2AB4D204" w14:textId="77777777" w:rsidR="00283F12" w:rsidRPr="00690A26" w:rsidRDefault="00283F12" w:rsidP="00283F12">
      <w:pPr>
        <w:pStyle w:val="PL"/>
        <w:rPr>
          <w:lang w:val="en-US"/>
        </w:rPr>
      </w:pPr>
      <w:r w:rsidRPr="00690A26">
        <w:rPr>
          <w:lang w:val="en-US"/>
        </w:rPr>
        <w:t xml:space="preserve">            application/json:</w:t>
      </w:r>
    </w:p>
    <w:p w14:paraId="75E9B379" w14:textId="77777777" w:rsidR="00283F12" w:rsidRPr="00690A26" w:rsidRDefault="00283F12" w:rsidP="00283F12">
      <w:pPr>
        <w:pStyle w:val="PL"/>
        <w:rPr>
          <w:lang w:val="en-US"/>
        </w:rPr>
      </w:pPr>
      <w:r w:rsidRPr="00690A26">
        <w:rPr>
          <w:lang w:val="en-US"/>
        </w:rPr>
        <w:t xml:space="preserve">              schema:</w:t>
      </w:r>
    </w:p>
    <w:p w14:paraId="219728DD" w14:textId="77777777" w:rsidR="00283F12" w:rsidRPr="00690A26" w:rsidRDefault="00283F12" w:rsidP="00283F12">
      <w:pPr>
        <w:pStyle w:val="PL"/>
        <w:rPr>
          <w:lang w:val="en-US"/>
        </w:rPr>
      </w:pPr>
      <w:r w:rsidRPr="00690A26">
        <w:rPr>
          <w:lang w:val="en-US"/>
        </w:rPr>
        <w:t xml:space="preserve">                type: array</w:t>
      </w:r>
    </w:p>
    <w:p w14:paraId="3F075C29" w14:textId="77777777" w:rsidR="00283F12" w:rsidRPr="00690A26" w:rsidRDefault="00283F12" w:rsidP="00283F12">
      <w:pPr>
        <w:pStyle w:val="PL"/>
        <w:rPr>
          <w:lang w:val="en-US"/>
        </w:rPr>
      </w:pPr>
      <w:r w:rsidRPr="00690A26">
        <w:rPr>
          <w:lang w:val="en-US"/>
        </w:rPr>
        <w:t xml:space="preserve">                items:</w:t>
      </w:r>
    </w:p>
    <w:p w14:paraId="18675B60"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#/components/schemas/Snssai'</w:t>
      </w:r>
    </w:p>
    <w:p w14:paraId="50293A7B" w14:textId="77777777" w:rsidR="00283F12" w:rsidRPr="00690A26" w:rsidRDefault="00283F12" w:rsidP="00283F1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8B55AE5" w14:textId="77777777" w:rsidR="00283F12" w:rsidRPr="00690A26" w:rsidRDefault="00283F12" w:rsidP="00283F12">
      <w:pPr>
        <w:pStyle w:val="PL"/>
        <w:rPr>
          <w:lang w:val="en-US"/>
        </w:rPr>
      </w:pPr>
      <w:r w:rsidRPr="00690A26">
        <w:rPr>
          <w:lang w:val="en-US"/>
        </w:rPr>
        <w:t xml:space="preserve">        - name: requester-snssais</w:t>
      </w:r>
    </w:p>
    <w:p w14:paraId="406CF7B5" w14:textId="77777777" w:rsidR="00283F12" w:rsidRPr="00690A26" w:rsidRDefault="00283F12" w:rsidP="00283F12">
      <w:pPr>
        <w:pStyle w:val="PL"/>
        <w:rPr>
          <w:lang w:val="en-US"/>
        </w:rPr>
      </w:pPr>
      <w:r w:rsidRPr="00690A26">
        <w:rPr>
          <w:lang w:val="en-US"/>
        </w:rPr>
        <w:t xml:space="preserve">          in: query</w:t>
      </w:r>
    </w:p>
    <w:p w14:paraId="2F679F8A" w14:textId="77777777" w:rsidR="00283F12" w:rsidRPr="00690A26" w:rsidRDefault="00283F12" w:rsidP="00283F12">
      <w:pPr>
        <w:pStyle w:val="PL"/>
        <w:rPr>
          <w:lang w:val="en-US"/>
        </w:rPr>
      </w:pPr>
      <w:r w:rsidRPr="00690A26">
        <w:rPr>
          <w:lang w:val="en-US"/>
        </w:rPr>
        <w:t xml:space="preserve">          description: Slice info of the requester NF</w:t>
      </w:r>
    </w:p>
    <w:p w14:paraId="3560413B" w14:textId="77777777" w:rsidR="00283F12" w:rsidRPr="00690A26" w:rsidRDefault="00283F12" w:rsidP="00283F12">
      <w:pPr>
        <w:pStyle w:val="PL"/>
        <w:rPr>
          <w:lang w:val="en-US"/>
        </w:rPr>
      </w:pPr>
      <w:r w:rsidRPr="00690A26">
        <w:rPr>
          <w:lang w:val="en-US"/>
        </w:rPr>
        <w:t xml:space="preserve">          content:</w:t>
      </w:r>
    </w:p>
    <w:p w14:paraId="48B354F1" w14:textId="77777777" w:rsidR="00283F12" w:rsidRPr="00690A26" w:rsidRDefault="00283F12" w:rsidP="00283F12">
      <w:pPr>
        <w:pStyle w:val="PL"/>
        <w:rPr>
          <w:lang w:val="en-US"/>
        </w:rPr>
      </w:pPr>
      <w:r w:rsidRPr="00690A26">
        <w:rPr>
          <w:lang w:val="en-US"/>
        </w:rPr>
        <w:t xml:space="preserve">            application/json:</w:t>
      </w:r>
    </w:p>
    <w:p w14:paraId="22CE7998" w14:textId="77777777" w:rsidR="00283F12" w:rsidRPr="00690A26" w:rsidRDefault="00283F12" w:rsidP="00283F12">
      <w:pPr>
        <w:pStyle w:val="PL"/>
        <w:rPr>
          <w:lang w:val="en-US"/>
        </w:rPr>
      </w:pPr>
      <w:r w:rsidRPr="00690A26">
        <w:rPr>
          <w:lang w:val="en-US"/>
        </w:rPr>
        <w:t xml:space="preserve">              schema:</w:t>
      </w:r>
    </w:p>
    <w:p w14:paraId="661B801A" w14:textId="77777777" w:rsidR="00283F12" w:rsidRPr="00690A26" w:rsidRDefault="00283F12" w:rsidP="00283F12">
      <w:pPr>
        <w:pStyle w:val="PL"/>
        <w:rPr>
          <w:lang w:val="en-US"/>
        </w:rPr>
      </w:pPr>
      <w:r w:rsidRPr="00690A26">
        <w:rPr>
          <w:lang w:val="en-US"/>
        </w:rPr>
        <w:t xml:space="preserve">                type: array</w:t>
      </w:r>
    </w:p>
    <w:p w14:paraId="480E5503" w14:textId="77777777" w:rsidR="00283F12" w:rsidRPr="00690A26" w:rsidRDefault="00283F12" w:rsidP="00283F12">
      <w:pPr>
        <w:pStyle w:val="PL"/>
        <w:rPr>
          <w:lang w:val="en-US"/>
        </w:rPr>
      </w:pPr>
      <w:r w:rsidRPr="00690A26">
        <w:rPr>
          <w:lang w:val="en-US"/>
        </w:rPr>
        <w:t xml:space="preserve">                items:</w:t>
      </w:r>
    </w:p>
    <w:p w14:paraId="68E03FAF"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#/components/schemas/Snssai'</w:t>
      </w:r>
    </w:p>
    <w:p w14:paraId="7DF8167B" w14:textId="77777777" w:rsidR="00283F12" w:rsidRPr="00690A26" w:rsidRDefault="00283F12" w:rsidP="00283F12">
      <w:pPr>
        <w:pStyle w:val="PL"/>
        <w:rPr>
          <w:lang w:val="en-US"/>
        </w:rPr>
      </w:pPr>
      <w:r w:rsidRPr="00690A26">
        <w:rPr>
          <w:lang w:val="en-US"/>
        </w:rPr>
        <w:t xml:space="preserve">                minItems: 1</w:t>
      </w:r>
    </w:p>
    <w:p w14:paraId="31835AD4" w14:textId="77777777" w:rsidR="00283F12" w:rsidRPr="00690A26" w:rsidRDefault="00283F12" w:rsidP="00283F12">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7405175" w14:textId="77777777" w:rsidR="00283F12" w:rsidRPr="00690A26" w:rsidRDefault="00283F12" w:rsidP="00283F12">
      <w:pPr>
        <w:pStyle w:val="PL"/>
        <w:rPr>
          <w:lang w:val="en-US"/>
        </w:rPr>
      </w:pPr>
      <w:r w:rsidRPr="00690A26">
        <w:rPr>
          <w:lang w:val="en-US"/>
        </w:rPr>
        <w:t xml:space="preserve">          in: query</w:t>
      </w:r>
    </w:p>
    <w:p w14:paraId="1981B233" w14:textId="77777777" w:rsidR="00283F12" w:rsidRPr="00690A26" w:rsidRDefault="00283F12" w:rsidP="00283F12">
      <w:pPr>
        <w:pStyle w:val="PL"/>
        <w:rPr>
          <w:lang w:val="en-US"/>
        </w:rPr>
      </w:pPr>
      <w:r w:rsidRPr="00690A26">
        <w:rPr>
          <w:lang w:val="en-US"/>
        </w:rPr>
        <w:t xml:space="preserve">          description: PLMN specific Slice info of the target NF</w:t>
      </w:r>
    </w:p>
    <w:p w14:paraId="1F9E06F3" w14:textId="77777777" w:rsidR="00283F12" w:rsidRPr="00690A26" w:rsidRDefault="00283F12" w:rsidP="00283F12">
      <w:pPr>
        <w:pStyle w:val="PL"/>
        <w:rPr>
          <w:lang w:val="en-US"/>
        </w:rPr>
      </w:pPr>
      <w:r w:rsidRPr="00690A26">
        <w:rPr>
          <w:lang w:val="en-US"/>
        </w:rPr>
        <w:t xml:space="preserve">          content:</w:t>
      </w:r>
    </w:p>
    <w:p w14:paraId="0C7D6981" w14:textId="77777777" w:rsidR="00283F12" w:rsidRPr="00690A26" w:rsidRDefault="00283F12" w:rsidP="00283F12">
      <w:pPr>
        <w:pStyle w:val="PL"/>
        <w:rPr>
          <w:lang w:val="en-US"/>
        </w:rPr>
      </w:pPr>
      <w:r w:rsidRPr="00690A26">
        <w:rPr>
          <w:lang w:val="en-US"/>
        </w:rPr>
        <w:t xml:space="preserve">            application/json:</w:t>
      </w:r>
    </w:p>
    <w:p w14:paraId="42452971" w14:textId="77777777" w:rsidR="00283F12" w:rsidRPr="00690A26" w:rsidRDefault="00283F12" w:rsidP="00283F12">
      <w:pPr>
        <w:pStyle w:val="PL"/>
        <w:rPr>
          <w:lang w:val="en-US"/>
        </w:rPr>
      </w:pPr>
      <w:r w:rsidRPr="00690A26">
        <w:rPr>
          <w:lang w:val="en-US"/>
        </w:rPr>
        <w:t xml:space="preserve">              schema:</w:t>
      </w:r>
    </w:p>
    <w:p w14:paraId="7253BB00" w14:textId="77777777" w:rsidR="00283F12" w:rsidRPr="00690A26" w:rsidRDefault="00283F12" w:rsidP="00283F12">
      <w:pPr>
        <w:pStyle w:val="PL"/>
        <w:rPr>
          <w:lang w:val="en-US"/>
        </w:rPr>
      </w:pPr>
      <w:r w:rsidRPr="00690A26">
        <w:rPr>
          <w:lang w:val="en-US"/>
        </w:rPr>
        <w:t xml:space="preserve">                type: array</w:t>
      </w:r>
    </w:p>
    <w:p w14:paraId="1139DEDF" w14:textId="77777777" w:rsidR="00283F12" w:rsidRPr="00690A26" w:rsidRDefault="00283F12" w:rsidP="00283F12">
      <w:pPr>
        <w:pStyle w:val="PL"/>
        <w:rPr>
          <w:lang w:val="en-US"/>
        </w:rPr>
      </w:pPr>
      <w:r w:rsidRPr="00690A26">
        <w:rPr>
          <w:lang w:val="en-US"/>
        </w:rPr>
        <w:t xml:space="preserve">                items:</w:t>
      </w:r>
    </w:p>
    <w:p w14:paraId="7427CBD4" w14:textId="77777777" w:rsidR="00283F12" w:rsidRPr="00690A26" w:rsidRDefault="00283F12" w:rsidP="00283F12">
      <w:pPr>
        <w:pStyle w:val="PL"/>
        <w:rPr>
          <w:lang w:val="en-US"/>
        </w:rPr>
      </w:pPr>
      <w:r w:rsidRPr="00690A26">
        <w:rPr>
          <w:lang w:val="en-US"/>
        </w:rPr>
        <w:t xml:space="preserve">                  $ref: '</w:t>
      </w:r>
      <w:r w:rsidRPr="00690A26">
        <w:t>TS29510_Nnrf_NFManagement.yaml</w:t>
      </w:r>
      <w:r w:rsidRPr="00690A26">
        <w:rPr>
          <w:lang w:val="en-US"/>
        </w:rPr>
        <w:t>#/components/schemas/PlmnSnssai'</w:t>
      </w:r>
    </w:p>
    <w:p w14:paraId="35C37469" w14:textId="77777777" w:rsidR="00283F12" w:rsidRPr="00690A26" w:rsidRDefault="00283F12" w:rsidP="00283F1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655A54E" w14:textId="77777777" w:rsidR="00283F12" w:rsidRDefault="00283F12" w:rsidP="00283F12">
      <w:pPr>
        <w:pStyle w:val="PL"/>
      </w:pPr>
      <w:r>
        <w:t xml:space="preserve">        - name: </w:t>
      </w:r>
      <w:r w:rsidRPr="00E16E6F">
        <w:t>requester-plmn-specific-snssai-list</w:t>
      </w:r>
    </w:p>
    <w:p w14:paraId="3EB36DEA" w14:textId="77777777" w:rsidR="00283F12" w:rsidRPr="00690A26" w:rsidRDefault="00283F12" w:rsidP="00283F12">
      <w:pPr>
        <w:pStyle w:val="PL"/>
        <w:rPr>
          <w:lang w:val="en-US"/>
        </w:rPr>
      </w:pPr>
      <w:r w:rsidRPr="00690A26">
        <w:rPr>
          <w:lang w:val="en-US"/>
        </w:rPr>
        <w:t xml:space="preserve">          in: query</w:t>
      </w:r>
    </w:p>
    <w:p w14:paraId="048C75EA" w14:textId="77777777" w:rsidR="00283F12" w:rsidRPr="00690A26" w:rsidRDefault="00283F12" w:rsidP="00283F12">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B944590" w14:textId="77777777" w:rsidR="00283F12" w:rsidRPr="00690A26" w:rsidRDefault="00283F12" w:rsidP="00283F12">
      <w:pPr>
        <w:pStyle w:val="PL"/>
        <w:rPr>
          <w:lang w:val="en-US"/>
        </w:rPr>
      </w:pPr>
      <w:r w:rsidRPr="00690A26">
        <w:rPr>
          <w:lang w:val="en-US"/>
        </w:rPr>
        <w:t xml:space="preserve">          content:</w:t>
      </w:r>
    </w:p>
    <w:p w14:paraId="223D5797" w14:textId="77777777" w:rsidR="00283F12" w:rsidRPr="00690A26" w:rsidRDefault="00283F12" w:rsidP="00283F12">
      <w:pPr>
        <w:pStyle w:val="PL"/>
        <w:rPr>
          <w:lang w:val="en-US"/>
        </w:rPr>
      </w:pPr>
      <w:r w:rsidRPr="00690A26">
        <w:rPr>
          <w:lang w:val="en-US"/>
        </w:rPr>
        <w:t xml:space="preserve">            application/json:</w:t>
      </w:r>
    </w:p>
    <w:p w14:paraId="26561120" w14:textId="77777777" w:rsidR="00283F12" w:rsidRPr="00690A26" w:rsidRDefault="00283F12" w:rsidP="00283F12">
      <w:pPr>
        <w:pStyle w:val="PL"/>
        <w:rPr>
          <w:lang w:val="en-US"/>
        </w:rPr>
      </w:pPr>
      <w:r w:rsidRPr="00690A26">
        <w:rPr>
          <w:lang w:val="en-US"/>
        </w:rPr>
        <w:t xml:space="preserve">              schema:</w:t>
      </w:r>
    </w:p>
    <w:p w14:paraId="4EDBC739" w14:textId="77777777" w:rsidR="00283F12" w:rsidRPr="00690A26" w:rsidRDefault="00283F12" w:rsidP="00283F12">
      <w:pPr>
        <w:pStyle w:val="PL"/>
        <w:rPr>
          <w:lang w:val="en-US"/>
        </w:rPr>
      </w:pPr>
      <w:r w:rsidRPr="00690A26">
        <w:rPr>
          <w:lang w:val="en-US"/>
        </w:rPr>
        <w:t xml:space="preserve">                type: array</w:t>
      </w:r>
    </w:p>
    <w:p w14:paraId="6076C44D" w14:textId="77777777" w:rsidR="00283F12" w:rsidRPr="00690A26" w:rsidRDefault="00283F12" w:rsidP="00283F12">
      <w:pPr>
        <w:pStyle w:val="PL"/>
        <w:rPr>
          <w:lang w:val="en-US"/>
        </w:rPr>
      </w:pPr>
      <w:r w:rsidRPr="00690A26">
        <w:rPr>
          <w:lang w:val="en-US"/>
        </w:rPr>
        <w:t xml:space="preserve">                items:</w:t>
      </w:r>
    </w:p>
    <w:p w14:paraId="47559BB5" w14:textId="77777777" w:rsidR="00283F12" w:rsidRPr="00690A26" w:rsidRDefault="00283F12" w:rsidP="00283F12">
      <w:pPr>
        <w:pStyle w:val="PL"/>
        <w:rPr>
          <w:lang w:val="en-US"/>
        </w:rPr>
      </w:pPr>
      <w:r w:rsidRPr="00690A26">
        <w:rPr>
          <w:lang w:val="en-US"/>
        </w:rPr>
        <w:t xml:space="preserve">                  $ref: '</w:t>
      </w:r>
      <w:r w:rsidRPr="00690A26">
        <w:t>TS29510_Nnrf_NFManagement.yaml</w:t>
      </w:r>
      <w:r w:rsidRPr="00690A26">
        <w:rPr>
          <w:lang w:val="en-US"/>
        </w:rPr>
        <w:t>#/components/schemas/PlmnSnssai'</w:t>
      </w:r>
    </w:p>
    <w:p w14:paraId="3A435183" w14:textId="77777777" w:rsidR="00283F12" w:rsidRPr="00690A26" w:rsidRDefault="00283F12" w:rsidP="00283F12">
      <w:pPr>
        <w:pStyle w:val="PL"/>
      </w:pPr>
      <w:r w:rsidRPr="00690A26">
        <w:rPr>
          <w:lang w:val="en-US"/>
        </w:rPr>
        <w:t xml:space="preserve">                </w:t>
      </w:r>
      <w:r w:rsidRPr="00690A26">
        <w:t>minItems: 1</w:t>
      </w:r>
    </w:p>
    <w:p w14:paraId="439AD180" w14:textId="77777777" w:rsidR="00283F12" w:rsidRPr="00690A26" w:rsidRDefault="00283F12" w:rsidP="00283F12">
      <w:pPr>
        <w:pStyle w:val="PL"/>
        <w:rPr>
          <w:lang w:val="en-US"/>
        </w:rPr>
      </w:pPr>
      <w:r w:rsidRPr="00690A26">
        <w:rPr>
          <w:lang w:val="en-US"/>
        </w:rPr>
        <w:t xml:space="preserve">        - name: dnn</w:t>
      </w:r>
    </w:p>
    <w:p w14:paraId="2563FD35" w14:textId="77777777" w:rsidR="00283F12" w:rsidRPr="00690A26" w:rsidRDefault="00283F12" w:rsidP="00283F12">
      <w:pPr>
        <w:pStyle w:val="PL"/>
        <w:rPr>
          <w:lang w:val="en-US"/>
        </w:rPr>
      </w:pPr>
      <w:r w:rsidRPr="00690A26">
        <w:rPr>
          <w:lang w:val="en-US"/>
        </w:rPr>
        <w:t xml:space="preserve">          in: query</w:t>
      </w:r>
    </w:p>
    <w:p w14:paraId="07F5AEB4" w14:textId="77777777" w:rsidR="00283F12" w:rsidRPr="00690A26" w:rsidRDefault="00283F12" w:rsidP="00283F12">
      <w:pPr>
        <w:pStyle w:val="PL"/>
        <w:rPr>
          <w:lang w:val="en-US"/>
        </w:rPr>
      </w:pPr>
      <w:r w:rsidRPr="00690A26">
        <w:rPr>
          <w:lang w:val="en-US"/>
        </w:rPr>
        <w:t xml:space="preserve">          description: Dnn supported by the BSF, SMF or UPF</w:t>
      </w:r>
    </w:p>
    <w:p w14:paraId="773BD7B3" w14:textId="77777777" w:rsidR="00283F12" w:rsidRPr="00690A26" w:rsidRDefault="00283F12" w:rsidP="00283F12">
      <w:pPr>
        <w:pStyle w:val="PL"/>
        <w:rPr>
          <w:lang w:val="en-US"/>
        </w:rPr>
      </w:pPr>
      <w:r w:rsidRPr="00690A26">
        <w:rPr>
          <w:lang w:val="en-US"/>
        </w:rPr>
        <w:t xml:space="preserve">          schema:</w:t>
      </w:r>
    </w:p>
    <w:p w14:paraId="4DCEE397"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#/components/schemas/Dnn'</w:t>
      </w:r>
    </w:p>
    <w:p w14:paraId="14FDF18C" w14:textId="77777777" w:rsidR="00283F12" w:rsidRPr="00690A26" w:rsidRDefault="00283F12" w:rsidP="00283F12">
      <w:pPr>
        <w:pStyle w:val="PL"/>
        <w:rPr>
          <w:lang w:val="en-US"/>
        </w:rPr>
      </w:pPr>
      <w:r w:rsidRPr="00690A26">
        <w:rPr>
          <w:lang w:val="en-US"/>
        </w:rPr>
        <w:t xml:space="preserve">        - name: nsi-list</w:t>
      </w:r>
    </w:p>
    <w:p w14:paraId="6D284B98" w14:textId="77777777" w:rsidR="00283F12" w:rsidRPr="00690A26" w:rsidRDefault="00283F12" w:rsidP="00283F12">
      <w:pPr>
        <w:pStyle w:val="PL"/>
        <w:rPr>
          <w:lang w:val="en-US"/>
        </w:rPr>
      </w:pPr>
      <w:r w:rsidRPr="00690A26">
        <w:rPr>
          <w:lang w:val="en-US"/>
        </w:rPr>
        <w:t xml:space="preserve">          in: query</w:t>
      </w:r>
    </w:p>
    <w:p w14:paraId="3DE8E7DA" w14:textId="77777777" w:rsidR="00283F12" w:rsidRPr="00690A26" w:rsidRDefault="00283F12" w:rsidP="00283F12">
      <w:pPr>
        <w:pStyle w:val="PL"/>
      </w:pPr>
      <w:r w:rsidRPr="00690A26">
        <w:rPr>
          <w:lang w:val="en-US"/>
        </w:rPr>
        <w:lastRenderedPageBreak/>
        <w:t xml:space="preserve">          description: </w:t>
      </w:r>
      <w:r w:rsidRPr="00690A26">
        <w:t>NSI IDs that are served by the services being discovered</w:t>
      </w:r>
    </w:p>
    <w:p w14:paraId="2B1363BF" w14:textId="77777777" w:rsidR="00283F12" w:rsidRPr="00690A26" w:rsidRDefault="00283F12" w:rsidP="00283F12">
      <w:pPr>
        <w:pStyle w:val="PL"/>
        <w:rPr>
          <w:lang w:val="en-US"/>
        </w:rPr>
      </w:pPr>
      <w:r w:rsidRPr="00690A26">
        <w:rPr>
          <w:lang w:val="en-US"/>
        </w:rPr>
        <w:t xml:space="preserve">          schema:</w:t>
      </w:r>
    </w:p>
    <w:p w14:paraId="21E67027" w14:textId="77777777" w:rsidR="00283F12" w:rsidRPr="00690A26" w:rsidRDefault="00283F12" w:rsidP="00283F12">
      <w:pPr>
        <w:pStyle w:val="PL"/>
        <w:rPr>
          <w:lang w:val="en-US"/>
        </w:rPr>
      </w:pPr>
      <w:r w:rsidRPr="00690A26">
        <w:rPr>
          <w:lang w:val="en-US"/>
        </w:rPr>
        <w:t xml:space="preserve">            type: array</w:t>
      </w:r>
    </w:p>
    <w:p w14:paraId="206952E0" w14:textId="77777777" w:rsidR="00283F12" w:rsidRPr="00690A26" w:rsidRDefault="00283F12" w:rsidP="00283F12">
      <w:pPr>
        <w:pStyle w:val="PL"/>
        <w:rPr>
          <w:lang w:val="en-US"/>
        </w:rPr>
      </w:pPr>
      <w:r w:rsidRPr="00690A26">
        <w:rPr>
          <w:lang w:val="en-US"/>
        </w:rPr>
        <w:t xml:space="preserve">            items:</w:t>
      </w:r>
    </w:p>
    <w:p w14:paraId="039D1287" w14:textId="77777777" w:rsidR="00283F12" w:rsidRPr="00690A26" w:rsidRDefault="00283F12" w:rsidP="00283F12">
      <w:pPr>
        <w:pStyle w:val="PL"/>
        <w:rPr>
          <w:lang w:val="en-US"/>
        </w:rPr>
      </w:pPr>
      <w:r w:rsidRPr="00690A26">
        <w:rPr>
          <w:lang w:val="en-US"/>
        </w:rPr>
        <w:t xml:space="preserve">              type: string</w:t>
      </w:r>
    </w:p>
    <w:p w14:paraId="3BDC6C88" w14:textId="77777777" w:rsidR="00283F12" w:rsidRPr="00690A26" w:rsidRDefault="00283F12" w:rsidP="00283F1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23C6CAF" w14:textId="77777777" w:rsidR="00283F12" w:rsidRPr="00690A26" w:rsidRDefault="00283F12" w:rsidP="00283F12">
      <w:pPr>
        <w:pStyle w:val="PL"/>
        <w:rPr>
          <w:lang w:val="en-US"/>
        </w:rPr>
      </w:pPr>
      <w:r w:rsidRPr="00690A26">
        <w:rPr>
          <w:lang w:val="en-US"/>
        </w:rPr>
        <w:t xml:space="preserve">          style: form</w:t>
      </w:r>
    </w:p>
    <w:p w14:paraId="33222FCB" w14:textId="77777777" w:rsidR="00283F12" w:rsidRPr="00690A26" w:rsidRDefault="00283F12" w:rsidP="00283F12">
      <w:pPr>
        <w:pStyle w:val="PL"/>
        <w:rPr>
          <w:lang w:val="en-US"/>
        </w:rPr>
      </w:pPr>
      <w:r w:rsidRPr="00690A26">
        <w:rPr>
          <w:lang w:val="en-US"/>
        </w:rPr>
        <w:t xml:space="preserve">          explode: false</w:t>
      </w:r>
    </w:p>
    <w:p w14:paraId="41905DC1" w14:textId="77777777" w:rsidR="00283F12" w:rsidRPr="00690A26" w:rsidRDefault="00283F12" w:rsidP="00283F12">
      <w:pPr>
        <w:pStyle w:val="PL"/>
        <w:rPr>
          <w:lang w:val="en-US"/>
        </w:rPr>
      </w:pPr>
      <w:r w:rsidRPr="00690A26">
        <w:rPr>
          <w:lang w:val="en-US"/>
        </w:rPr>
        <w:t xml:space="preserve">        - name: smf-serving-area</w:t>
      </w:r>
    </w:p>
    <w:p w14:paraId="5A699B3D" w14:textId="77777777" w:rsidR="00283F12" w:rsidRPr="00690A26" w:rsidRDefault="00283F12" w:rsidP="00283F12">
      <w:pPr>
        <w:pStyle w:val="PL"/>
        <w:rPr>
          <w:lang w:val="en-US"/>
        </w:rPr>
      </w:pPr>
      <w:r w:rsidRPr="00690A26">
        <w:rPr>
          <w:lang w:val="en-US"/>
        </w:rPr>
        <w:t xml:space="preserve">          in: query</w:t>
      </w:r>
    </w:p>
    <w:p w14:paraId="2075631B" w14:textId="77777777" w:rsidR="00283F12" w:rsidRPr="00690A26" w:rsidRDefault="00283F12" w:rsidP="00283F12">
      <w:pPr>
        <w:pStyle w:val="PL"/>
        <w:rPr>
          <w:lang w:val="en-US"/>
        </w:rPr>
      </w:pPr>
      <w:r w:rsidRPr="00690A26">
        <w:rPr>
          <w:lang w:val="en-US"/>
        </w:rPr>
        <w:t xml:space="preserve">          schema:</w:t>
      </w:r>
    </w:p>
    <w:p w14:paraId="5267C485" w14:textId="77777777" w:rsidR="00283F12" w:rsidRPr="00690A26" w:rsidRDefault="00283F12" w:rsidP="00283F12">
      <w:pPr>
        <w:pStyle w:val="PL"/>
        <w:rPr>
          <w:lang w:val="en-US"/>
        </w:rPr>
      </w:pPr>
      <w:r w:rsidRPr="00690A26">
        <w:rPr>
          <w:lang w:val="en-US"/>
        </w:rPr>
        <w:t xml:space="preserve">            type: string</w:t>
      </w:r>
    </w:p>
    <w:p w14:paraId="71EB079E" w14:textId="77777777" w:rsidR="00283F12" w:rsidRPr="00690A26" w:rsidRDefault="00283F12" w:rsidP="00283F12">
      <w:pPr>
        <w:pStyle w:val="PL"/>
        <w:rPr>
          <w:lang w:val="en-US"/>
        </w:rPr>
      </w:pPr>
      <w:r w:rsidRPr="00690A26">
        <w:rPr>
          <w:lang w:val="en-US"/>
        </w:rPr>
        <w:t xml:space="preserve">        - name: tai</w:t>
      </w:r>
    </w:p>
    <w:p w14:paraId="6090286A" w14:textId="77777777" w:rsidR="00283F12" w:rsidRPr="00690A26" w:rsidRDefault="00283F12" w:rsidP="00283F12">
      <w:pPr>
        <w:pStyle w:val="PL"/>
        <w:rPr>
          <w:lang w:val="en-US"/>
        </w:rPr>
      </w:pPr>
      <w:r w:rsidRPr="00690A26">
        <w:rPr>
          <w:lang w:val="en-US"/>
        </w:rPr>
        <w:t xml:space="preserve">          in: query</w:t>
      </w:r>
    </w:p>
    <w:p w14:paraId="156B59A1" w14:textId="77777777" w:rsidR="00283F12" w:rsidRPr="00690A26" w:rsidRDefault="00283F12" w:rsidP="00283F12">
      <w:pPr>
        <w:pStyle w:val="PL"/>
        <w:rPr>
          <w:lang w:val="en-US"/>
        </w:rPr>
      </w:pPr>
      <w:r w:rsidRPr="00690A26">
        <w:rPr>
          <w:lang w:val="en-US"/>
        </w:rPr>
        <w:t xml:space="preserve">          description: Tracking Area Identity</w:t>
      </w:r>
    </w:p>
    <w:p w14:paraId="525A3746" w14:textId="77777777" w:rsidR="00283F12" w:rsidRPr="00690A26" w:rsidRDefault="00283F12" w:rsidP="00283F12">
      <w:pPr>
        <w:pStyle w:val="PL"/>
        <w:rPr>
          <w:lang w:val="en-US"/>
        </w:rPr>
      </w:pPr>
      <w:r w:rsidRPr="00690A26">
        <w:rPr>
          <w:lang w:val="en-US"/>
        </w:rPr>
        <w:t xml:space="preserve">          content:</w:t>
      </w:r>
    </w:p>
    <w:p w14:paraId="6A0764B3" w14:textId="77777777" w:rsidR="00283F12" w:rsidRPr="00690A26" w:rsidRDefault="00283F12" w:rsidP="00283F12">
      <w:pPr>
        <w:pStyle w:val="PL"/>
        <w:rPr>
          <w:lang w:val="en-US"/>
        </w:rPr>
      </w:pPr>
      <w:r w:rsidRPr="00690A26">
        <w:rPr>
          <w:lang w:val="en-US"/>
        </w:rPr>
        <w:t xml:space="preserve">            application/json:</w:t>
      </w:r>
    </w:p>
    <w:p w14:paraId="38AF12ED" w14:textId="77777777" w:rsidR="00283F12" w:rsidRPr="00690A26" w:rsidRDefault="00283F12" w:rsidP="00283F12">
      <w:pPr>
        <w:pStyle w:val="PL"/>
        <w:rPr>
          <w:lang w:val="en-US"/>
        </w:rPr>
      </w:pPr>
      <w:r w:rsidRPr="00690A26">
        <w:rPr>
          <w:lang w:val="en-US"/>
        </w:rPr>
        <w:t xml:space="preserve">              schema:</w:t>
      </w:r>
    </w:p>
    <w:p w14:paraId="2F75D727"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#/components/schemas/Tai'</w:t>
      </w:r>
    </w:p>
    <w:p w14:paraId="56CBD0D4" w14:textId="77777777" w:rsidR="00283F12" w:rsidRPr="00690A26" w:rsidRDefault="00283F12" w:rsidP="00283F12">
      <w:pPr>
        <w:pStyle w:val="PL"/>
        <w:rPr>
          <w:lang w:val="en-US"/>
        </w:rPr>
      </w:pPr>
      <w:r w:rsidRPr="00690A26">
        <w:rPr>
          <w:lang w:val="en-US"/>
        </w:rPr>
        <w:t xml:space="preserve">        - name: amf-region-id</w:t>
      </w:r>
    </w:p>
    <w:p w14:paraId="641730CD" w14:textId="77777777" w:rsidR="00283F12" w:rsidRPr="00690A26" w:rsidRDefault="00283F12" w:rsidP="00283F12">
      <w:pPr>
        <w:pStyle w:val="PL"/>
        <w:rPr>
          <w:lang w:val="en-US"/>
        </w:rPr>
      </w:pPr>
      <w:r w:rsidRPr="00690A26">
        <w:rPr>
          <w:lang w:val="en-US"/>
        </w:rPr>
        <w:t xml:space="preserve">          in: query</w:t>
      </w:r>
    </w:p>
    <w:p w14:paraId="68B815DE" w14:textId="77777777" w:rsidR="00283F12" w:rsidRPr="00690A26" w:rsidRDefault="00283F12" w:rsidP="00283F12">
      <w:pPr>
        <w:pStyle w:val="PL"/>
        <w:rPr>
          <w:lang w:val="en-US"/>
        </w:rPr>
      </w:pPr>
      <w:r w:rsidRPr="00690A26">
        <w:rPr>
          <w:lang w:val="en-US"/>
        </w:rPr>
        <w:t xml:space="preserve">          description: AMF Region Identity</w:t>
      </w:r>
    </w:p>
    <w:p w14:paraId="792BC6FA" w14:textId="77777777" w:rsidR="00283F12" w:rsidRPr="00690A26" w:rsidRDefault="00283F12" w:rsidP="00283F12">
      <w:pPr>
        <w:pStyle w:val="PL"/>
        <w:rPr>
          <w:lang w:val="en-US"/>
        </w:rPr>
      </w:pPr>
      <w:r w:rsidRPr="00690A26">
        <w:rPr>
          <w:lang w:val="en-US"/>
        </w:rPr>
        <w:t xml:space="preserve">          schema:</w:t>
      </w:r>
    </w:p>
    <w:p w14:paraId="1F7D6327" w14:textId="77777777" w:rsidR="00283F12" w:rsidRPr="00690A26" w:rsidRDefault="00283F12" w:rsidP="00283F12">
      <w:pPr>
        <w:pStyle w:val="PL"/>
        <w:rPr>
          <w:lang w:val="en-US"/>
        </w:rPr>
      </w:pPr>
      <w:r w:rsidRPr="00690A26">
        <w:rPr>
          <w:lang w:val="en-US"/>
        </w:rPr>
        <w:t xml:space="preserve">            </w:t>
      </w:r>
      <w:r w:rsidRPr="00690A26">
        <w:t>$ref: 'TS29571_CommonData.yaml#/components/schemas/AmfRegionId'</w:t>
      </w:r>
    </w:p>
    <w:p w14:paraId="28518C3C" w14:textId="77777777" w:rsidR="00283F12" w:rsidRPr="00690A26" w:rsidRDefault="00283F12" w:rsidP="00283F12">
      <w:pPr>
        <w:pStyle w:val="PL"/>
        <w:rPr>
          <w:lang w:val="en-US"/>
        </w:rPr>
      </w:pPr>
      <w:r w:rsidRPr="00690A26">
        <w:rPr>
          <w:lang w:val="en-US"/>
        </w:rPr>
        <w:t xml:space="preserve">        - name: amf-set-id</w:t>
      </w:r>
    </w:p>
    <w:p w14:paraId="5B7DB50F" w14:textId="77777777" w:rsidR="00283F12" w:rsidRPr="00690A26" w:rsidRDefault="00283F12" w:rsidP="00283F12">
      <w:pPr>
        <w:pStyle w:val="PL"/>
        <w:rPr>
          <w:lang w:val="en-US"/>
        </w:rPr>
      </w:pPr>
      <w:r w:rsidRPr="00690A26">
        <w:rPr>
          <w:lang w:val="en-US"/>
        </w:rPr>
        <w:t xml:space="preserve">          in: query</w:t>
      </w:r>
    </w:p>
    <w:p w14:paraId="0097E36F" w14:textId="77777777" w:rsidR="00283F12" w:rsidRPr="00690A26" w:rsidRDefault="00283F12" w:rsidP="00283F12">
      <w:pPr>
        <w:pStyle w:val="PL"/>
        <w:rPr>
          <w:lang w:val="en-US"/>
        </w:rPr>
      </w:pPr>
      <w:r w:rsidRPr="00690A26">
        <w:rPr>
          <w:lang w:val="en-US"/>
        </w:rPr>
        <w:t xml:space="preserve">          description: AMF Set Identity</w:t>
      </w:r>
    </w:p>
    <w:p w14:paraId="5DFCCAC7" w14:textId="77777777" w:rsidR="00283F12" w:rsidRPr="00690A26" w:rsidRDefault="00283F12" w:rsidP="00283F12">
      <w:pPr>
        <w:pStyle w:val="PL"/>
        <w:rPr>
          <w:lang w:val="en-US"/>
        </w:rPr>
      </w:pPr>
      <w:r w:rsidRPr="00690A26">
        <w:rPr>
          <w:lang w:val="en-US"/>
        </w:rPr>
        <w:t xml:space="preserve">          schema:</w:t>
      </w:r>
    </w:p>
    <w:p w14:paraId="45FC09A3" w14:textId="77777777" w:rsidR="00283F12" w:rsidRPr="00690A26" w:rsidRDefault="00283F12" w:rsidP="00283F12">
      <w:pPr>
        <w:pStyle w:val="PL"/>
        <w:rPr>
          <w:lang w:val="en-US"/>
        </w:rPr>
      </w:pPr>
      <w:r w:rsidRPr="00690A26">
        <w:rPr>
          <w:lang w:val="en-US"/>
        </w:rPr>
        <w:t xml:space="preserve">            </w:t>
      </w:r>
      <w:r w:rsidRPr="00690A26">
        <w:t>$ref: 'TS29571_CommonData.yaml#/components/schemas/AmfSetId'</w:t>
      </w:r>
    </w:p>
    <w:p w14:paraId="710A933F" w14:textId="77777777" w:rsidR="00283F12" w:rsidRPr="00690A26" w:rsidRDefault="00283F12" w:rsidP="00283F12">
      <w:pPr>
        <w:pStyle w:val="PL"/>
        <w:rPr>
          <w:lang w:val="en-US"/>
        </w:rPr>
      </w:pPr>
      <w:r w:rsidRPr="00690A26">
        <w:rPr>
          <w:lang w:val="en-US"/>
        </w:rPr>
        <w:t xml:space="preserve">        - name: guami</w:t>
      </w:r>
    </w:p>
    <w:p w14:paraId="3DBFBA58" w14:textId="77777777" w:rsidR="00283F12" w:rsidRPr="00690A26" w:rsidRDefault="00283F12" w:rsidP="00283F12">
      <w:pPr>
        <w:pStyle w:val="PL"/>
        <w:rPr>
          <w:lang w:val="en-US"/>
        </w:rPr>
      </w:pPr>
      <w:r w:rsidRPr="00690A26">
        <w:rPr>
          <w:lang w:val="en-US"/>
        </w:rPr>
        <w:t xml:space="preserve">          in: query</w:t>
      </w:r>
    </w:p>
    <w:p w14:paraId="7F5C8F84" w14:textId="77777777" w:rsidR="00283F12" w:rsidRPr="00690A26" w:rsidRDefault="00283F12" w:rsidP="00283F12">
      <w:pPr>
        <w:pStyle w:val="PL"/>
        <w:rPr>
          <w:lang w:val="en-US"/>
        </w:rPr>
      </w:pPr>
      <w:r w:rsidRPr="00690A26">
        <w:rPr>
          <w:lang w:val="en-US"/>
        </w:rPr>
        <w:t xml:space="preserve">          description: </w:t>
      </w:r>
      <w:r w:rsidRPr="00690A26">
        <w:t>Guami used to search for an appropriate AMF</w:t>
      </w:r>
    </w:p>
    <w:p w14:paraId="1CFABB15" w14:textId="77777777" w:rsidR="00283F12" w:rsidRPr="00690A26" w:rsidRDefault="00283F12" w:rsidP="00283F12">
      <w:pPr>
        <w:pStyle w:val="PL"/>
        <w:rPr>
          <w:lang w:val="en-US"/>
        </w:rPr>
      </w:pPr>
      <w:r w:rsidRPr="00690A26">
        <w:rPr>
          <w:lang w:val="en-US"/>
        </w:rPr>
        <w:t xml:space="preserve">          content:</w:t>
      </w:r>
    </w:p>
    <w:p w14:paraId="59E7DF7B" w14:textId="77777777" w:rsidR="00283F12" w:rsidRPr="00690A26" w:rsidRDefault="00283F12" w:rsidP="00283F12">
      <w:pPr>
        <w:pStyle w:val="PL"/>
        <w:rPr>
          <w:lang w:val="en-US"/>
        </w:rPr>
      </w:pPr>
      <w:r w:rsidRPr="00690A26">
        <w:rPr>
          <w:lang w:val="en-US"/>
        </w:rPr>
        <w:t xml:space="preserve">            application/json:</w:t>
      </w:r>
    </w:p>
    <w:p w14:paraId="2F755D22" w14:textId="77777777" w:rsidR="00283F12" w:rsidRPr="00690A26" w:rsidRDefault="00283F12" w:rsidP="00283F12">
      <w:pPr>
        <w:pStyle w:val="PL"/>
        <w:rPr>
          <w:lang w:val="en-US"/>
        </w:rPr>
      </w:pPr>
      <w:r w:rsidRPr="00690A26">
        <w:rPr>
          <w:lang w:val="en-US"/>
        </w:rPr>
        <w:t xml:space="preserve">              schema:</w:t>
      </w:r>
    </w:p>
    <w:p w14:paraId="4482A6F6"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#/components/schemas/Guami'</w:t>
      </w:r>
    </w:p>
    <w:p w14:paraId="634BFB64" w14:textId="77777777" w:rsidR="00283F12" w:rsidRPr="00690A26" w:rsidRDefault="00283F12" w:rsidP="00283F12">
      <w:pPr>
        <w:pStyle w:val="PL"/>
        <w:rPr>
          <w:lang w:val="en-US"/>
        </w:rPr>
      </w:pPr>
      <w:r w:rsidRPr="00690A26">
        <w:rPr>
          <w:lang w:val="en-US"/>
        </w:rPr>
        <w:t xml:space="preserve">        - name: supi</w:t>
      </w:r>
    </w:p>
    <w:p w14:paraId="74F804DD" w14:textId="77777777" w:rsidR="00283F12" w:rsidRPr="00690A26" w:rsidRDefault="00283F12" w:rsidP="00283F12">
      <w:pPr>
        <w:pStyle w:val="PL"/>
        <w:rPr>
          <w:lang w:val="en-US"/>
        </w:rPr>
      </w:pPr>
      <w:r w:rsidRPr="00690A26">
        <w:rPr>
          <w:lang w:val="en-US"/>
        </w:rPr>
        <w:t xml:space="preserve">          in: query</w:t>
      </w:r>
    </w:p>
    <w:p w14:paraId="69DF94CF" w14:textId="77777777" w:rsidR="00283F12" w:rsidRPr="00690A26" w:rsidRDefault="00283F12" w:rsidP="00283F12">
      <w:pPr>
        <w:pStyle w:val="PL"/>
        <w:rPr>
          <w:lang w:val="en-US"/>
        </w:rPr>
      </w:pPr>
      <w:r w:rsidRPr="00690A26">
        <w:rPr>
          <w:lang w:val="en-US"/>
        </w:rPr>
        <w:t xml:space="preserve">          description: SUPI of the user</w:t>
      </w:r>
    </w:p>
    <w:p w14:paraId="415CB339" w14:textId="77777777" w:rsidR="00283F12" w:rsidRPr="00690A26" w:rsidRDefault="00283F12" w:rsidP="00283F12">
      <w:pPr>
        <w:pStyle w:val="PL"/>
        <w:rPr>
          <w:lang w:val="en-US"/>
        </w:rPr>
      </w:pPr>
      <w:r w:rsidRPr="00690A26">
        <w:rPr>
          <w:lang w:val="en-US"/>
        </w:rPr>
        <w:t xml:space="preserve">          schema:</w:t>
      </w:r>
    </w:p>
    <w:p w14:paraId="1C546C5F"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#/components/schemas/Supi'</w:t>
      </w:r>
    </w:p>
    <w:p w14:paraId="6DCE4A1B" w14:textId="77777777" w:rsidR="00283F12" w:rsidRPr="00690A26" w:rsidRDefault="00283F12" w:rsidP="00283F12">
      <w:pPr>
        <w:pStyle w:val="PL"/>
        <w:rPr>
          <w:lang w:val="en-US"/>
        </w:rPr>
      </w:pPr>
      <w:r w:rsidRPr="00690A26">
        <w:rPr>
          <w:lang w:val="en-US"/>
        </w:rPr>
        <w:t xml:space="preserve">        - name: ue-ipv4-address</w:t>
      </w:r>
    </w:p>
    <w:p w14:paraId="1DFDE698" w14:textId="77777777" w:rsidR="00283F12" w:rsidRPr="00690A26" w:rsidRDefault="00283F12" w:rsidP="00283F12">
      <w:pPr>
        <w:pStyle w:val="PL"/>
        <w:rPr>
          <w:lang w:val="en-US"/>
        </w:rPr>
      </w:pPr>
      <w:r w:rsidRPr="00690A26">
        <w:rPr>
          <w:lang w:val="en-US"/>
        </w:rPr>
        <w:t xml:space="preserve">          in: query</w:t>
      </w:r>
    </w:p>
    <w:p w14:paraId="30842791" w14:textId="77777777" w:rsidR="00283F12" w:rsidRPr="00690A26" w:rsidRDefault="00283F12" w:rsidP="00283F12">
      <w:pPr>
        <w:pStyle w:val="PL"/>
        <w:rPr>
          <w:lang w:val="en-US"/>
        </w:rPr>
      </w:pPr>
      <w:r w:rsidRPr="00690A26">
        <w:rPr>
          <w:lang w:val="en-US"/>
        </w:rPr>
        <w:t xml:space="preserve">          description: IPv4 address of the UE</w:t>
      </w:r>
    </w:p>
    <w:p w14:paraId="58EEB10D" w14:textId="77777777" w:rsidR="00283F12" w:rsidRPr="00690A26" w:rsidRDefault="00283F12" w:rsidP="00283F12">
      <w:pPr>
        <w:pStyle w:val="PL"/>
        <w:rPr>
          <w:lang w:val="en-US"/>
        </w:rPr>
      </w:pPr>
      <w:r w:rsidRPr="00690A26">
        <w:rPr>
          <w:lang w:val="en-US"/>
        </w:rPr>
        <w:t xml:space="preserve">          schema:</w:t>
      </w:r>
    </w:p>
    <w:p w14:paraId="580B3595"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#/components/schemas/Ipv4Addr'</w:t>
      </w:r>
    </w:p>
    <w:p w14:paraId="41138A9E" w14:textId="77777777" w:rsidR="00283F12" w:rsidRPr="00690A26" w:rsidRDefault="00283F12" w:rsidP="00283F12">
      <w:pPr>
        <w:pStyle w:val="PL"/>
        <w:rPr>
          <w:lang w:val="en-US"/>
        </w:rPr>
      </w:pPr>
      <w:r w:rsidRPr="00690A26">
        <w:rPr>
          <w:lang w:val="en-US"/>
        </w:rPr>
        <w:t xml:space="preserve">        - name: ip-domain</w:t>
      </w:r>
    </w:p>
    <w:p w14:paraId="25B9A20C" w14:textId="77777777" w:rsidR="00283F12" w:rsidRPr="00690A26" w:rsidRDefault="00283F12" w:rsidP="00283F12">
      <w:pPr>
        <w:pStyle w:val="PL"/>
        <w:rPr>
          <w:lang w:val="en-US"/>
        </w:rPr>
      </w:pPr>
      <w:r w:rsidRPr="00690A26">
        <w:rPr>
          <w:lang w:val="en-US"/>
        </w:rPr>
        <w:t xml:space="preserve">          in: query</w:t>
      </w:r>
    </w:p>
    <w:p w14:paraId="5D8A673F" w14:textId="77777777" w:rsidR="00283F12" w:rsidRPr="00690A26" w:rsidRDefault="00283F12" w:rsidP="00283F12">
      <w:pPr>
        <w:pStyle w:val="PL"/>
        <w:rPr>
          <w:lang w:val="en-US"/>
        </w:rPr>
      </w:pPr>
      <w:r w:rsidRPr="00690A26">
        <w:rPr>
          <w:lang w:val="en-US"/>
        </w:rPr>
        <w:t xml:space="preserve">          description: IP domain of the UE, which supported by BSF</w:t>
      </w:r>
    </w:p>
    <w:p w14:paraId="21A7C144" w14:textId="77777777" w:rsidR="00283F12" w:rsidRPr="00690A26" w:rsidRDefault="00283F12" w:rsidP="00283F12">
      <w:pPr>
        <w:pStyle w:val="PL"/>
        <w:rPr>
          <w:lang w:val="en-US"/>
        </w:rPr>
      </w:pPr>
      <w:r w:rsidRPr="00690A26">
        <w:rPr>
          <w:lang w:val="en-US"/>
        </w:rPr>
        <w:t xml:space="preserve">          schema:</w:t>
      </w:r>
    </w:p>
    <w:p w14:paraId="3BAE1E54" w14:textId="77777777" w:rsidR="00283F12" w:rsidRPr="00690A26" w:rsidRDefault="00283F12" w:rsidP="00283F12">
      <w:pPr>
        <w:pStyle w:val="PL"/>
        <w:rPr>
          <w:lang w:val="en-US"/>
        </w:rPr>
      </w:pPr>
      <w:r w:rsidRPr="00690A26">
        <w:rPr>
          <w:lang w:val="en-US"/>
        </w:rPr>
        <w:t xml:space="preserve">            type: string</w:t>
      </w:r>
    </w:p>
    <w:p w14:paraId="21CE4114" w14:textId="77777777" w:rsidR="00283F12" w:rsidRPr="00690A26" w:rsidRDefault="00283F12" w:rsidP="00283F12">
      <w:pPr>
        <w:pStyle w:val="PL"/>
        <w:rPr>
          <w:lang w:val="en-US"/>
        </w:rPr>
      </w:pPr>
      <w:r w:rsidRPr="00690A26">
        <w:rPr>
          <w:lang w:val="en-US"/>
        </w:rPr>
        <w:t xml:space="preserve">        - name: ue-ipv6-prefix</w:t>
      </w:r>
    </w:p>
    <w:p w14:paraId="00A35777" w14:textId="77777777" w:rsidR="00283F12" w:rsidRPr="00690A26" w:rsidRDefault="00283F12" w:rsidP="00283F12">
      <w:pPr>
        <w:pStyle w:val="PL"/>
        <w:rPr>
          <w:lang w:val="en-US"/>
        </w:rPr>
      </w:pPr>
      <w:r w:rsidRPr="00690A26">
        <w:rPr>
          <w:lang w:val="en-US"/>
        </w:rPr>
        <w:t xml:space="preserve">          in: query</w:t>
      </w:r>
    </w:p>
    <w:p w14:paraId="155F1061" w14:textId="77777777" w:rsidR="00283F12" w:rsidRPr="00690A26" w:rsidRDefault="00283F12" w:rsidP="00283F12">
      <w:pPr>
        <w:pStyle w:val="PL"/>
        <w:rPr>
          <w:lang w:val="en-US"/>
        </w:rPr>
      </w:pPr>
      <w:r w:rsidRPr="00690A26">
        <w:rPr>
          <w:lang w:val="en-US"/>
        </w:rPr>
        <w:t xml:space="preserve">          description: IPv6 prefix of the UE</w:t>
      </w:r>
    </w:p>
    <w:p w14:paraId="7B0409CA" w14:textId="77777777" w:rsidR="00283F12" w:rsidRPr="00690A26" w:rsidRDefault="00283F12" w:rsidP="00283F12">
      <w:pPr>
        <w:pStyle w:val="PL"/>
        <w:rPr>
          <w:lang w:val="en-US"/>
        </w:rPr>
      </w:pPr>
      <w:r w:rsidRPr="00690A26">
        <w:rPr>
          <w:lang w:val="en-US"/>
        </w:rPr>
        <w:t xml:space="preserve">          schema:</w:t>
      </w:r>
    </w:p>
    <w:p w14:paraId="64F88AB2"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#/components/schemas/Ipv6Prefix'</w:t>
      </w:r>
    </w:p>
    <w:p w14:paraId="2DEDBE15" w14:textId="77777777" w:rsidR="00283F12" w:rsidRPr="00690A26" w:rsidRDefault="00283F12" w:rsidP="00283F12">
      <w:pPr>
        <w:pStyle w:val="PL"/>
        <w:rPr>
          <w:lang w:val="en-US"/>
        </w:rPr>
      </w:pPr>
      <w:r w:rsidRPr="00690A26">
        <w:rPr>
          <w:lang w:val="en-US"/>
        </w:rPr>
        <w:t xml:space="preserve">        - name: pgw-ind</w:t>
      </w:r>
    </w:p>
    <w:p w14:paraId="14A2094B" w14:textId="77777777" w:rsidR="00283F12" w:rsidRPr="00690A26" w:rsidRDefault="00283F12" w:rsidP="00283F12">
      <w:pPr>
        <w:pStyle w:val="PL"/>
        <w:rPr>
          <w:lang w:val="en-US"/>
        </w:rPr>
      </w:pPr>
      <w:r w:rsidRPr="00690A26">
        <w:rPr>
          <w:lang w:val="en-US"/>
        </w:rPr>
        <w:t xml:space="preserve">          in: query</w:t>
      </w:r>
    </w:p>
    <w:p w14:paraId="274B37AC" w14:textId="77777777" w:rsidR="00283F12" w:rsidRPr="00690A26" w:rsidRDefault="00283F12" w:rsidP="00283F12">
      <w:pPr>
        <w:pStyle w:val="PL"/>
        <w:rPr>
          <w:lang w:val="en-US"/>
        </w:rPr>
      </w:pPr>
      <w:r w:rsidRPr="00690A26">
        <w:rPr>
          <w:lang w:val="en-US"/>
        </w:rPr>
        <w:t xml:space="preserve">          description: Combined PGW-C and SMF or a standalone SMF</w:t>
      </w:r>
    </w:p>
    <w:p w14:paraId="0BA38885" w14:textId="77777777" w:rsidR="00283F12" w:rsidRPr="00690A26" w:rsidRDefault="00283F12" w:rsidP="00283F12">
      <w:pPr>
        <w:pStyle w:val="PL"/>
        <w:rPr>
          <w:lang w:val="en-US"/>
        </w:rPr>
      </w:pPr>
      <w:r w:rsidRPr="00690A26">
        <w:rPr>
          <w:lang w:val="en-US"/>
        </w:rPr>
        <w:t xml:space="preserve">          schema:</w:t>
      </w:r>
    </w:p>
    <w:p w14:paraId="1BB9114A" w14:textId="77777777" w:rsidR="00283F12" w:rsidRPr="00690A26" w:rsidRDefault="00283F12" w:rsidP="00283F12">
      <w:pPr>
        <w:pStyle w:val="PL"/>
        <w:rPr>
          <w:lang w:val="en-US"/>
        </w:rPr>
      </w:pPr>
      <w:r w:rsidRPr="00690A26">
        <w:t xml:space="preserve">            type: boolean</w:t>
      </w:r>
    </w:p>
    <w:p w14:paraId="25D8F57D" w14:textId="77777777" w:rsidR="00283F12" w:rsidRPr="00690A26" w:rsidRDefault="00283F12" w:rsidP="00283F12">
      <w:pPr>
        <w:pStyle w:val="PL"/>
        <w:rPr>
          <w:lang w:val="en-US"/>
        </w:rPr>
      </w:pPr>
      <w:r w:rsidRPr="00690A26">
        <w:rPr>
          <w:lang w:val="en-US"/>
        </w:rPr>
        <w:t xml:space="preserve">        - name: pgw</w:t>
      </w:r>
    </w:p>
    <w:p w14:paraId="0F4E7955" w14:textId="77777777" w:rsidR="00283F12" w:rsidRPr="00690A26" w:rsidRDefault="00283F12" w:rsidP="00283F12">
      <w:pPr>
        <w:pStyle w:val="PL"/>
        <w:rPr>
          <w:lang w:val="en-US"/>
        </w:rPr>
      </w:pPr>
      <w:r w:rsidRPr="00690A26">
        <w:rPr>
          <w:lang w:val="en-US"/>
        </w:rPr>
        <w:t xml:space="preserve">          in: query</w:t>
      </w:r>
    </w:p>
    <w:p w14:paraId="509158D7" w14:textId="77777777" w:rsidR="00283F12" w:rsidRPr="00690A26" w:rsidRDefault="00283F12" w:rsidP="00283F12">
      <w:pPr>
        <w:pStyle w:val="PL"/>
        <w:rPr>
          <w:lang w:val="en-US"/>
        </w:rPr>
      </w:pPr>
      <w:r w:rsidRPr="00690A26">
        <w:rPr>
          <w:lang w:val="en-US"/>
        </w:rPr>
        <w:t xml:space="preserve">          description: PGW FQDN of a combined PGW-C and SMF</w:t>
      </w:r>
    </w:p>
    <w:p w14:paraId="730A1B53" w14:textId="77777777" w:rsidR="00283F12" w:rsidRPr="00690A26" w:rsidRDefault="00283F12" w:rsidP="00283F12">
      <w:pPr>
        <w:pStyle w:val="PL"/>
        <w:rPr>
          <w:lang w:val="en-US"/>
        </w:rPr>
      </w:pPr>
      <w:r w:rsidRPr="00690A26">
        <w:rPr>
          <w:lang w:val="en-US"/>
        </w:rPr>
        <w:t xml:space="preserve">          schema:</w:t>
      </w:r>
    </w:p>
    <w:p w14:paraId="65C73C95" w14:textId="77777777" w:rsidR="00283F12" w:rsidRPr="00690A26" w:rsidRDefault="00283F12" w:rsidP="00283F12">
      <w:pPr>
        <w:pStyle w:val="PL"/>
        <w:rPr>
          <w:lang w:val="en-US"/>
        </w:rPr>
      </w:pPr>
      <w:r w:rsidRPr="00690A26">
        <w:t xml:space="preserve">            $ref: '</w:t>
      </w:r>
      <w:bookmarkStart w:id="97" w:name="_Hlk515225293"/>
      <w:r w:rsidRPr="00690A26">
        <w:t>TS29510_Nnrf_NFManagement.yaml</w:t>
      </w:r>
      <w:bookmarkEnd w:id="97"/>
      <w:r w:rsidRPr="00690A26">
        <w:t>#/components/schemas/Fqdn'</w:t>
      </w:r>
    </w:p>
    <w:p w14:paraId="276BFCAB" w14:textId="77777777" w:rsidR="00283F12" w:rsidRPr="00690A26" w:rsidRDefault="00283F12" w:rsidP="00283F12">
      <w:pPr>
        <w:pStyle w:val="PL"/>
        <w:rPr>
          <w:lang w:val="en-US"/>
        </w:rPr>
      </w:pPr>
      <w:r w:rsidRPr="00690A26">
        <w:rPr>
          <w:lang w:val="en-US"/>
        </w:rPr>
        <w:t xml:space="preserve">        - name: gpsi</w:t>
      </w:r>
    </w:p>
    <w:p w14:paraId="74C8EC1B" w14:textId="77777777" w:rsidR="00283F12" w:rsidRPr="00690A26" w:rsidRDefault="00283F12" w:rsidP="00283F12">
      <w:pPr>
        <w:pStyle w:val="PL"/>
        <w:rPr>
          <w:lang w:val="en-US"/>
        </w:rPr>
      </w:pPr>
      <w:r w:rsidRPr="00690A26">
        <w:rPr>
          <w:lang w:val="en-US"/>
        </w:rPr>
        <w:t xml:space="preserve">          in: query</w:t>
      </w:r>
    </w:p>
    <w:p w14:paraId="5B16CCA8" w14:textId="77777777" w:rsidR="00283F12" w:rsidRPr="00690A26" w:rsidRDefault="00283F12" w:rsidP="00283F12">
      <w:pPr>
        <w:pStyle w:val="PL"/>
        <w:rPr>
          <w:lang w:val="en-US"/>
        </w:rPr>
      </w:pPr>
      <w:r w:rsidRPr="00690A26">
        <w:rPr>
          <w:lang w:val="en-US"/>
        </w:rPr>
        <w:t xml:space="preserve">          description: GPSI of the user</w:t>
      </w:r>
    </w:p>
    <w:p w14:paraId="14B624D2" w14:textId="77777777" w:rsidR="00283F12" w:rsidRPr="00690A26" w:rsidRDefault="00283F12" w:rsidP="00283F12">
      <w:pPr>
        <w:pStyle w:val="PL"/>
        <w:rPr>
          <w:lang w:val="en-US"/>
        </w:rPr>
      </w:pPr>
      <w:r w:rsidRPr="00690A26">
        <w:rPr>
          <w:lang w:val="en-US"/>
        </w:rPr>
        <w:t xml:space="preserve">          schema:</w:t>
      </w:r>
    </w:p>
    <w:p w14:paraId="2AAF5353" w14:textId="77777777" w:rsidR="00283F12" w:rsidRPr="00690A26" w:rsidRDefault="00283F12" w:rsidP="00283F12">
      <w:pPr>
        <w:pStyle w:val="PL"/>
        <w:rPr>
          <w:lang w:val="en-US"/>
        </w:rPr>
      </w:pPr>
      <w:r w:rsidRPr="00690A26">
        <w:rPr>
          <w:lang w:val="en-US"/>
        </w:rPr>
        <w:t xml:space="preserve">            $ref: 'TS29571_CommonData.yaml#/components/schemas/Gpsi'</w:t>
      </w:r>
    </w:p>
    <w:p w14:paraId="231C521F" w14:textId="77777777" w:rsidR="00283F12" w:rsidRPr="00690A26" w:rsidRDefault="00283F12" w:rsidP="00283F12">
      <w:pPr>
        <w:pStyle w:val="PL"/>
        <w:rPr>
          <w:lang w:val="en-US"/>
        </w:rPr>
      </w:pPr>
      <w:r w:rsidRPr="00690A26">
        <w:rPr>
          <w:lang w:val="en-US"/>
        </w:rPr>
        <w:t xml:space="preserve">        - name: external-group-identity</w:t>
      </w:r>
    </w:p>
    <w:p w14:paraId="1087473B" w14:textId="77777777" w:rsidR="00283F12" w:rsidRPr="00690A26" w:rsidRDefault="00283F12" w:rsidP="00283F12">
      <w:pPr>
        <w:pStyle w:val="PL"/>
        <w:rPr>
          <w:lang w:val="en-US"/>
        </w:rPr>
      </w:pPr>
      <w:r w:rsidRPr="00690A26">
        <w:rPr>
          <w:lang w:val="en-US"/>
        </w:rPr>
        <w:t xml:space="preserve">          in: query</w:t>
      </w:r>
    </w:p>
    <w:p w14:paraId="30C45F5A" w14:textId="77777777" w:rsidR="00283F12" w:rsidRPr="00690A26" w:rsidRDefault="00283F12" w:rsidP="00283F12">
      <w:pPr>
        <w:pStyle w:val="PL"/>
        <w:rPr>
          <w:lang w:val="en-US"/>
        </w:rPr>
      </w:pPr>
      <w:r w:rsidRPr="00690A26">
        <w:rPr>
          <w:lang w:val="en-US"/>
        </w:rPr>
        <w:t xml:space="preserve">          description: external group identifier of the user</w:t>
      </w:r>
    </w:p>
    <w:p w14:paraId="788ACD05" w14:textId="77777777" w:rsidR="00283F12" w:rsidRPr="00690A26" w:rsidRDefault="00283F12" w:rsidP="00283F12">
      <w:pPr>
        <w:pStyle w:val="PL"/>
        <w:rPr>
          <w:lang w:val="en-US"/>
        </w:rPr>
      </w:pPr>
      <w:r w:rsidRPr="00690A26">
        <w:rPr>
          <w:lang w:val="en-US"/>
        </w:rPr>
        <w:t xml:space="preserve">          schema:</w:t>
      </w:r>
    </w:p>
    <w:p w14:paraId="7FE82409" w14:textId="77777777" w:rsidR="00283F12" w:rsidRPr="00690A26" w:rsidRDefault="00283F12" w:rsidP="00283F12">
      <w:pPr>
        <w:pStyle w:val="PL"/>
        <w:rPr>
          <w:lang w:val="en-US"/>
        </w:rPr>
      </w:pPr>
      <w:r w:rsidRPr="00690A26">
        <w:rPr>
          <w:lang w:val="en-US"/>
        </w:rPr>
        <w:t xml:space="preserve">            $ref: '</w:t>
      </w:r>
      <w:r w:rsidRPr="00690A26">
        <w:t>TS29503_Nudm_SDM.yaml#/</w:t>
      </w:r>
      <w:r w:rsidRPr="00690A26">
        <w:rPr>
          <w:lang w:val="en-US"/>
        </w:rPr>
        <w:t>components/schemas/ExtGroupId'</w:t>
      </w:r>
    </w:p>
    <w:p w14:paraId="07BB6AC7" w14:textId="77777777" w:rsidR="00283F12" w:rsidRPr="00690A26" w:rsidRDefault="00283F12" w:rsidP="00283F12">
      <w:pPr>
        <w:pStyle w:val="PL"/>
        <w:rPr>
          <w:lang w:val="en-US"/>
        </w:rPr>
      </w:pPr>
      <w:r w:rsidRPr="00690A26">
        <w:rPr>
          <w:lang w:val="en-US"/>
        </w:rPr>
        <w:t xml:space="preserve">        - name: internal-group-identity</w:t>
      </w:r>
    </w:p>
    <w:p w14:paraId="3BFC115C" w14:textId="77777777" w:rsidR="00283F12" w:rsidRPr="00690A26" w:rsidRDefault="00283F12" w:rsidP="00283F12">
      <w:pPr>
        <w:pStyle w:val="PL"/>
        <w:rPr>
          <w:lang w:val="en-US"/>
        </w:rPr>
      </w:pPr>
      <w:r w:rsidRPr="00690A26">
        <w:rPr>
          <w:lang w:val="en-US"/>
        </w:rPr>
        <w:t xml:space="preserve">          in: query</w:t>
      </w:r>
    </w:p>
    <w:p w14:paraId="5032D1AF" w14:textId="77777777" w:rsidR="00283F12" w:rsidRPr="00690A26" w:rsidRDefault="00283F12" w:rsidP="00283F12">
      <w:pPr>
        <w:pStyle w:val="PL"/>
        <w:rPr>
          <w:lang w:val="en-US"/>
        </w:rPr>
      </w:pPr>
      <w:r w:rsidRPr="00690A26">
        <w:rPr>
          <w:lang w:val="en-US"/>
        </w:rPr>
        <w:lastRenderedPageBreak/>
        <w:t xml:space="preserve">          description: internal group identifier of the user</w:t>
      </w:r>
    </w:p>
    <w:p w14:paraId="48A3098E" w14:textId="77777777" w:rsidR="00283F12" w:rsidRPr="00690A26" w:rsidRDefault="00283F12" w:rsidP="00283F12">
      <w:pPr>
        <w:pStyle w:val="PL"/>
        <w:rPr>
          <w:lang w:val="en-US"/>
        </w:rPr>
      </w:pPr>
      <w:r w:rsidRPr="00690A26">
        <w:rPr>
          <w:lang w:val="en-US"/>
        </w:rPr>
        <w:t xml:space="preserve">          schema:</w:t>
      </w:r>
    </w:p>
    <w:p w14:paraId="31B26467" w14:textId="77777777" w:rsidR="00283F12" w:rsidRPr="00690A26" w:rsidRDefault="00283F12" w:rsidP="00283F12">
      <w:pPr>
        <w:pStyle w:val="PL"/>
        <w:rPr>
          <w:lang w:val="en-US"/>
        </w:rPr>
      </w:pPr>
      <w:r w:rsidRPr="00690A26">
        <w:rPr>
          <w:lang w:val="en-US"/>
        </w:rPr>
        <w:t xml:space="preserve">            $ref: 'TS29571_CommonData.yaml#/components/schemas/GroupId'</w:t>
      </w:r>
    </w:p>
    <w:p w14:paraId="23C298C3" w14:textId="77777777" w:rsidR="00283F12" w:rsidRPr="00690A26" w:rsidRDefault="00283F12" w:rsidP="00283F12">
      <w:pPr>
        <w:pStyle w:val="PL"/>
        <w:rPr>
          <w:lang w:val="en-US"/>
        </w:rPr>
      </w:pPr>
      <w:r w:rsidRPr="00690A26">
        <w:rPr>
          <w:lang w:val="en-US"/>
        </w:rPr>
        <w:t xml:space="preserve">        - name: pfd-data</w:t>
      </w:r>
    </w:p>
    <w:p w14:paraId="7B6B4668" w14:textId="77777777" w:rsidR="00283F12" w:rsidRPr="00690A26" w:rsidRDefault="00283F12" w:rsidP="00283F12">
      <w:pPr>
        <w:pStyle w:val="PL"/>
        <w:rPr>
          <w:lang w:val="en-US"/>
        </w:rPr>
      </w:pPr>
      <w:r w:rsidRPr="00690A26">
        <w:rPr>
          <w:lang w:val="en-US"/>
        </w:rPr>
        <w:t xml:space="preserve">          in: query</w:t>
      </w:r>
    </w:p>
    <w:p w14:paraId="5D78EE41" w14:textId="77777777" w:rsidR="00283F12" w:rsidRPr="00690A26" w:rsidRDefault="00283F12" w:rsidP="00283F12">
      <w:pPr>
        <w:pStyle w:val="PL"/>
        <w:rPr>
          <w:lang w:val="en-US"/>
        </w:rPr>
      </w:pPr>
      <w:r w:rsidRPr="00690A26">
        <w:rPr>
          <w:lang w:val="en-US"/>
        </w:rPr>
        <w:t xml:space="preserve">          description: PFD data</w:t>
      </w:r>
    </w:p>
    <w:p w14:paraId="035911CD" w14:textId="77777777" w:rsidR="00283F12" w:rsidRPr="00690A26" w:rsidRDefault="00283F12" w:rsidP="00283F12">
      <w:pPr>
        <w:pStyle w:val="PL"/>
        <w:rPr>
          <w:lang w:val="en-US"/>
        </w:rPr>
      </w:pPr>
      <w:r w:rsidRPr="00690A26">
        <w:rPr>
          <w:lang w:val="en-US"/>
        </w:rPr>
        <w:t xml:space="preserve">          content:</w:t>
      </w:r>
    </w:p>
    <w:p w14:paraId="0B0CA551" w14:textId="77777777" w:rsidR="00283F12" w:rsidRPr="00690A26" w:rsidRDefault="00283F12" w:rsidP="00283F12">
      <w:pPr>
        <w:pStyle w:val="PL"/>
        <w:rPr>
          <w:lang w:val="en-US"/>
        </w:rPr>
      </w:pPr>
      <w:r w:rsidRPr="00690A26">
        <w:rPr>
          <w:lang w:val="en-US"/>
        </w:rPr>
        <w:t xml:space="preserve">            application/json:</w:t>
      </w:r>
    </w:p>
    <w:p w14:paraId="7F2EBE9B" w14:textId="77777777" w:rsidR="00283F12" w:rsidRPr="00690A26" w:rsidRDefault="00283F12" w:rsidP="00283F12">
      <w:pPr>
        <w:pStyle w:val="PL"/>
        <w:rPr>
          <w:lang w:val="en-US"/>
        </w:rPr>
      </w:pPr>
      <w:r w:rsidRPr="00690A26">
        <w:rPr>
          <w:lang w:val="en-US"/>
        </w:rPr>
        <w:t xml:space="preserve">              schema:</w:t>
      </w:r>
    </w:p>
    <w:p w14:paraId="3F534AA0" w14:textId="77777777" w:rsidR="00283F12" w:rsidRPr="00690A26" w:rsidRDefault="00283F12" w:rsidP="00283F12">
      <w:pPr>
        <w:pStyle w:val="PL"/>
        <w:rPr>
          <w:lang w:val="en-US"/>
        </w:rPr>
      </w:pPr>
      <w:r w:rsidRPr="00690A26">
        <w:rPr>
          <w:lang w:val="en-US"/>
        </w:rPr>
        <w:t xml:space="preserve">                $ref: 'TS29510_Nnrf_NFManagement.yaml#/components/schemas/PfdData'</w:t>
      </w:r>
    </w:p>
    <w:p w14:paraId="7962C1F3" w14:textId="77777777" w:rsidR="00283F12" w:rsidRPr="00690A26" w:rsidRDefault="00283F12" w:rsidP="00283F12">
      <w:pPr>
        <w:pStyle w:val="PL"/>
        <w:rPr>
          <w:lang w:val="en-US"/>
        </w:rPr>
      </w:pPr>
      <w:r w:rsidRPr="00690A26">
        <w:rPr>
          <w:lang w:val="en-US"/>
        </w:rPr>
        <w:t xml:space="preserve">        - name: data-set</w:t>
      </w:r>
    </w:p>
    <w:p w14:paraId="5CB781B5" w14:textId="77777777" w:rsidR="00283F12" w:rsidRPr="00690A26" w:rsidRDefault="00283F12" w:rsidP="00283F12">
      <w:pPr>
        <w:pStyle w:val="PL"/>
        <w:rPr>
          <w:lang w:val="en-US"/>
        </w:rPr>
      </w:pPr>
      <w:r w:rsidRPr="00690A26">
        <w:rPr>
          <w:lang w:val="en-US"/>
        </w:rPr>
        <w:t xml:space="preserve">          in: query</w:t>
      </w:r>
    </w:p>
    <w:p w14:paraId="06F7F578" w14:textId="77777777" w:rsidR="00283F12" w:rsidRPr="00690A26" w:rsidRDefault="00283F12" w:rsidP="00283F12">
      <w:pPr>
        <w:pStyle w:val="PL"/>
        <w:rPr>
          <w:lang w:val="en-US"/>
        </w:rPr>
      </w:pPr>
      <w:r w:rsidRPr="00690A26">
        <w:rPr>
          <w:lang w:val="en-US"/>
        </w:rPr>
        <w:t xml:space="preserve">          description: data set supported by the NF</w:t>
      </w:r>
    </w:p>
    <w:p w14:paraId="7190A19B" w14:textId="77777777" w:rsidR="00283F12" w:rsidRPr="00690A26" w:rsidRDefault="00283F12" w:rsidP="00283F12">
      <w:pPr>
        <w:pStyle w:val="PL"/>
        <w:rPr>
          <w:lang w:val="en-US"/>
        </w:rPr>
      </w:pPr>
      <w:r w:rsidRPr="00690A26">
        <w:rPr>
          <w:lang w:val="en-US"/>
        </w:rPr>
        <w:t xml:space="preserve">          schema:</w:t>
      </w:r>
    </w:p>
    <w:p w14:paraId="5494AD2B" w14:textId="77777777" w:rsidR="00283F12" w:rsidRPr="00690A26" w:rsidRDefault="00283F12" w:rsidP="00283F12">
      <w:pPr>
        <w:pStyle w:val="PL"/>
        <w:rPr>
          <w:lang w:val="en-US"/>
        </w:rPr>
      </w:pPr>
      <w:r w:rsidRPr="00690A26">
        <w:rPr>
          <w:lang w:val="en-US"/>
        </w:rPr>
        <w:t xml:space="preserve">            $ref: 'TS29510_Nnrf_NFManagement.yaml#/components/schemas/DataSetId'</w:t>
      </w:r>
    </w:p>
    <w:p w14:paraId="66C4402E" w14:textId="77777777" w:rsidR="00283F12" w:rsidRPr="00690A26" w:rsidRDefault="00283F12" w:rsidP="00283F12">
      <w:pPr>
        <w:pStyle w:val="PL"/>
        <w:rPr>
          <w:lang w:val="en-US"/>
        </w:rPr>
      </w:pPr>
      <w:r w:rsidRPr="00690A26">
        <w:rPr>
          <w:lang w:val="en-US"/>
        </w:rPr>
        <w:t xml:space="preserve">        - name: routing-indicator</w:t>
      </w:r>
    </w:p>
    <w:p w14:paraId="11DF24B1" w14:textId="77777777" w:rsidR="00283F12" w:rsidRPr="00690A26" w:rsidRDefault="00283F12" w:rsidP="00283F12">
      <w:pPr>
        <w:pStyle w:val="PL"/>
        <w:rPr>
          <w:lang w:val="en-US"/>
        </w:rPr>
      </w:pPr>
      <w:r w:rsidRPr="00690A26">
        <w:rPr>
          <w:lang w:val="en-US"/>
        </w:rPr>
        <w:t xml:space="preserve">          in: query</w:t>
      </w:r>
    </w:p>
    <w:p w14:paraId="388F5712" w14:textId="77777777" w:rsidR="00283F12" w:rsidRPr="00690A26" w:rsidRDefault="00283F12" w:rsidP="00283F12">
      <w:pPr>
        <w:pStyle w:val="PL"/>
        <w:rPr>
          <w:lang w:val="en-US"/>
        </w:rPr>
      </w:pPr>
      <w:r w:rsidRPr="00690A26">
        <w:rPr>
          <w:lang w:val="en-US"/>
        </w:rPr>
        <w:t xml:space="preserve">          description: routing indicator in SUCI</w:t>
      </w:r>
    </w:p>
    <w:p w14:paraId="6E0C0CED" w14:textId="77777777" w:rsidR="00283F12" w:rsidRPr="00690A26" w:rsidRDefault="00283F12" w:rsidP="00283F12">
      <w:pPr>
        <w:pStyle w:val="PL"/>
        <w:rPr>
          <w:lang w:val="en-US"/>
        </w:rPr>
      </w:pPr>
      <w:r w:rsidRPr="00690A26">
        <w:rPr>
          <w:lang w:val="en-US"/>
        </w:rPr>
        <w:t xml:space="preserve">          schema:</w:t>
      </w:r>
    </w:p>
    <w:p w14:paraId="5F58D390" w14:textId="77777777" w:rsidR="00283F12" w:rsidRPr="00690A26" w:rsidRDefault="00283F12" w:rsidP="00283F12">
      <w:pPr>
        <w:pStyle w:val="PL"/>
        <w:rPr>
          <w:lang w:val="en-US"/>
        </w:rPr>
      </w:pPr>
      <w:r w:rsidRPr="00690A26">
        <w:rPr>
          <w:lang w:val="en-US"/>
        </w:rPr>
        <w:t xml:space="preserve">            type: string</w:t>
      </w:r>
    </w:p>
    <w:p w14:paraId="6DB911B4" w14:textId="77777777" w:rsidR="00283F12" w:rsidRPr="00690A26" w:rsidRDefault="00283F12" w:rsidP="00283F12">
      <w:pPr>
        <w:pStyle w:val="PL"/>
        <w:rPr>
          <w:lang w:val="en-US"/>
        </w:rPr>
      </w:pPr>
      <w:r w:rsidRPr="00690A26">
        <w:rPr>
          <w:lang w:val="en-US"/>
        </w:rPr>
        <w:t xml:space="preserve">            pattern: '^[0-9]{1,4}$'</w:t>
      </w:r>
    </w:p>
    <w:p w14:paraId="6FE910C9" w14:textId="77777777" w:rsidR="00283F12" w:rsidRPr="00690A26" w:rsidRDefault="00283F12" w:rsidP="00283F12">
      <w:pPr>
        <w:pStyle w:val="PL"/>
        <w:rPr>
          <w:lang w:val="en-US"/>
        </w:rPr>
      </w:pPr>
      <w:r w:rsidRPr="00690A26">
        <w:rPr>
          <w:lang w:val="en-US"/>
        </w:rPr>
        <w:t xml:space="preserve">        - name: group-id-list</w:t>
      </w:r>
    </w:p>
    <w:p w14:paraId="5B35EC86" w14:textId="77777777" w:rsidR="00283F12" w:rsidRPr="00690A26" w:rsidRDefault="00283F12" w:rsidP="00283F12">
      <w:pPr>
        <w:pStyle w:val="PL"/>
        <w:rPr>
          <w:lang w:val="en-US"/>
        </w:rPr>
      </w:pPr>
      <w:r w:rsidRPr="00690A26">
        <w:rPr>
          <w:lang w:val="en-US"/>
        </w:rPr>
        <w:t xml:space="preserve">          in: query</w:t>
      </w:r>
    </w:p>
    <w:p w14:paraId="3EBFB41C" w14:textId="77777777" w:rsidR="00283F12" w:rsidRPr="00690A26" w:rsidRDefault="00283F12" w:rsidP="00283F12">
      <w:pPr>
        <w:pStyle w:val="PL"/>
      </w:pPr>
      <w:r w:rsidRPr="00690A26">
        <w:rPr>
          <w:lang w:val="en-US"/>
        </w:rPr>
        <w:t xml:space="preserve">          description: </w:t>
      </w:r>
      <w:r w:rsidRPr="00690A26">
        <w:t>Group IDs of the NFs being discovered</w:t>
      </w:r>
    </w:p>
    <w:p w14:paraId="5B6D716F" w14:textId="77777777" w:rsidR="00283F12" w:rsidRPr="00690A26" w:rsidRDefault="00283F12" w:rsidP="00283F12">
      <w:pPr>
        <w:pStyle w:val="PL"/>
        <w:rPr>
          <w:lang w:val="en-US"/>
        </w:rPr>
      </w:pPr>
      <w:r w:rsidRPr="00690A26">
        <w:rPr>
          <w:lang w:val="en-US"/>
        </w:rPr>
        <w:t xml:space="preserve">          schema:</w:t>
      </w:r>
    </w:p>
    <w:p w14:paraId="10A5924F" w14:textId="77777777" w:rsidR="00283F12" w:rsidRPr="00690A26" w:rsidRDefault="00283F12" w:rsidP="00283F12">
      <w:pPr>
        <w:pStyle w:val="PL"/>
        <w:rPr>
          <w:lang w:val="en-US"/>
        </w:rPr>
      </w:pPr>
      <w:r w:rsidRPr="00690A26">
        <w:rPr>
          <w:lang w:val="en-US"/>
        </w:rPr>
        <w:t xml:space="preserve">            type: array</w:t>
      </w:r>
    </w:p>
    <w:p w14:paraId="3AEA9227" w14:textId="77777777" w:rsidR="00283F12" w:rsidRPr="00690A26" w:rsidRDefault="00283F12" w:rsidP="00283F12">
      <w:pPr>
        <w:pStyle w:val="PL"/>
        <w:rPr>
          <w:lang w:val="en-US"/>
        </w:rPr>
      </w:pPr>
      <w:r w:rsidRPr="00690A26">
        <w:rPr>
          <w:lang w:val="en-US"/>
        </w:rPr>
        <w:t xml:space="preserve">            items:</w:t>
      </w:r>
    </w:p>
    <w:p w14:paraId="53F5B783" w14:textId="77777777" w:rsidR="00283F12" w:rsidRPr="00690A26" w:rsidRDefault="00283F12" w:rsidP="00283F12">
      <w:pPr>
        <w:pStyle w:val="PL"/>
        <w:rPr>
          <w:lang w:val="en-US"/>
        </w:rPr>
      </w:pPr>
      <w:r w:rsidRPr="00690A26">
        <w:rPr>
          <w:lang w:val="en-US"/>
        </w:rPr>
        <w:t xml:space="preserve">              </w:t>
      </w:r>
      <w:r w:rsidRPr="00690A26">
        <w:t>$ref: 'TS29571_CommonData.yaml#/components/schemas/NfGroupId'</w:t>
      </w:r>
    </w:p>
    <w:p w14:paraId="148DF229" w14:textId="77777777" w:rsidR="00283F12" w:rsidRPr="00690A26" w:rsidRDefault="00283F12" w:rsidP="00283F12">
      <w:pPr>
        <w:pStyle w:val="PL"/>
      </w:pPr>
      <w:r w:rsidRPr="00690A26">
        <w:rPr>
          <w:lang w:val="en-US"/>
        </w:rPr>
        <w:t xml:space="preserve">            </w:t>
      </w:r>
      <w:r w:rsidRPr="00690A26">
        <w:t>minItems: 1</w:t>
      </w:r>
    </w:p>
    <w:p w14:paraId="248FD302" w14:textId="77777777" w:rsidR="00283F12" w:rsidRPr="00690A26" w:rsidRDefault="00283F12" w:rsidP="00283F12">
      <w:pPr>
        <w:pStyle w:val="PL"/>
        <w:rPr>
          <w:lang w:val="en-US"/>
        </w:rPr>
      </w:pPr>
      <w:r w:rsidRPr="00690A26">
        <w:rPr>
          <w:lang w:val="en-US"/>
        </w:rPr>
        <w:t xml:space="preserve">          style: form</w:t>
      </w:r>
    </w:p>
    <w:p w14:paraId="3C9EAB79" w14:textId="77777777" w:rsidR="00283F12" w:rsidRPr="00690A26" w:rsidRDefault="00283F12" w:rsidP="00283F12">
      <w:pPr>
        <w:pStyle w:val="PL"/>
        <w:rPr>
          <w:lang w:val="en-US"/>
        </w:rPr>
      </w:pPr>
      <w:r w:rsidRPr="00690A26">
        <w:rPr>
          <w:lang w:val="en-US"/>
        </w:rPr>
        <w:t xml:space="preserve">          explode: false</w:t>
      </w:r>
    </w:p>
    <w:p w14:paraId="2E252031" w14:textId="77777777" w:rsidR="00283F12" w:rsidRPr="00690A26" w:rsidRDefault="00283F12" w:rsidP="00283F12">
      <w:pPr>
        <w:pStyle w:val="PL"/>
        <w:rPr>
          <w:lang w:val="en-US"/>
        </w:rPr>
      </w:pPr>
      <w:r w:rsidRPr="00690A26">
        <w:rPr>
          <w:lang w:val="en-US"/>
        </w:rPr>
        <w:t xml:space="preserve">        - name: dnai-list</w:t>
      </w:r>
    </w:p>
    <w:p w14:paraId="6150CC78" w14:textId="77777777" w:rsidR="00283F12" w:rsidRPr="00690A26" w:rsidRDefault="00283F12" w:rsidP="00283F12">
      <w:pPr>
        <w:pStyle w:val="PL"/>
        <w:rPr>
          <w:lang w:val="en-US"/>
        </w:rPr>
      </w:pPr>
      <w:r w:rsidRPr="00690A26">
        <w:rPr>
          <w:lang w:val="en-US"/>
        </w:rPr>
        <w:t xml:space="preserve">          in: query</w:t>
      </w:r>
    </w:p>
    <w:p w14:paraId="73C0FB2C" w14:textId="77777777" w:rsidR="00283F12" w:rsidRPr="00690A26" w:rsidRDefault="00283F12" w:rsidP="00283F12">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4D70B02F" w14:textId="77777777" w:rsidR="00283F12" w:rsidRPr="00690A26" w:rsidRDefault="00283F12" w:rsidP="00283F12">
      <w:pPr>
        <w:pStyle w:val="PL"/>
        <w:rPr>
          <w:lang w:val="en-US"/>
        </w:rPr>
      </w:pPr>
      <w:r w:rsidRPr="00690A26">
        <w:rPr>
          <w:lang w:val="en-US"/>
        </w:rPr>
        <w:t xml:space="preserve">          schema:</w:t>
      </w:r>
    </w:p>
    <w:p w14:paraId="7723D5CF" w14:textId="77777777" w:rsidR="00283F12" w:rsidRPr="00690A26" w:rsidRDefault="00283F12" w:rsidP="00283F12">
      <w:pPr>
        <w:pStyle w:val="PL"/>
        <w:rPr>
          <w:lang w:val="en-US"/>
        </w:rPr>
      </w:pPr>
      <w:r w:rsidRPr="00690A26">
        <w:rPr>
          <w:lang w:val="en-US"/>
        </w:rPr>
        <w:t xml:space="preserve">            type: array</w:t>
      </w:r>
    </w:p>
    <w:p w14:paraId="34CE6521" w14:textId="77777777" w:rsidR="00283F12" w:rsidRPr="00690A26" w:rsidRDefault="00283F12" w:rsidP="00283F12">
      <w:pPr>
        <w:pStyle w:val="PL"/>
        <w:rPr>
          <w:lang w:val="en-US"/>
        </w:rPr>
      </w:pPr>
      <w:r w:rsidRPr="00690A26">
        <w:rPr>
          <w:lang w:val="en-US"/>
        </w:rPr>
        <w:t xml:space="preserve">            items:</w:t>
      </w:r>
    </w:p>
    <w:p w14:paraId="6D0A7170"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#/components/schemas/Dnai'</w:t>
      </w:r>
    </w:p>
    <w:p w14:paraId="44AEB658" w14:textId="77777777" w:rsidR="00283F12" w:rsidRPr="00690A26" w:rsidRDefault="00283F12" w:rsidP="00283F12">
      <w:pPr>
        <w:pStyle w:val="PL"/>
        <w:rPr>
          <w:lang w:val="en-US"/>
        </w:rPr>
      </w:pPr>
      <w:r w:rsidRPr="00690A26">
        <w:rPr>
          <w:lang w:val="en-US"/>
        </w:rPr>
        <w:t xml:space="preserve">            minItems: 1</w:t>
      </w:r>
    </w:p>
    <w:p w14:paraId="7D963418" w14:textId="77777777" w:rsidR="00283F12" w:rsidRPr="00690A26" w:rsidRDefault="00283F12" w:rsidP="00283F12">
      <w:pPr>
        <w:pStyle w:val="PL"/>
        <w:rPr>
          <w:lang w:val="en-US"/>
        </w:rPr>
      </w:pPr>
      <w:r w:rsidRPr="00690A26">
        <w:rPr>
          <w:lang w:val="en-US"/>
        </w:rPr>
        <w:t xml:space="preserve">          style: form</w:t>
      </w:r>
    </w:p>
    <w:p w14:paraId="06596CAA" w14:textId="77777777" w:rsidR="00283F12" w:rsidRPr="00690A26" w:rsidRDefault="00283F12" w:rsidP="00283F12">
      <w:pPr>
        <w:pStyle w:val="PL"/>
        <w:rPr>
          <w:lang w:val="en-US"/>
        </w:rPr>
      </w:pPr>
      <w:r w:rsidRPr="00690A26">
        <w:rPr>
          <w:lang w:val="en-US"/>
        </w:rPr>
        <w:t xml:space="preserve">          explode: false</w:t>
      </w:r>
    </w:p>
    <w:p w14:paraId="2FAA779F" w14:textId="77777777" w:rsidR="00283F12" w:rsidRPr="00690A26" w:rsidRDefault="00283F12" w:rsidP="00283F12">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9BBDBA4" w14:textId="77777777" w:rsidR="00283F12" w:rsidRPr="00690A26" w:rsidRDefault="00283F12" w:rsidP="00283F12">
      <w:pPr>
        <w:pStyle w:val="PL"/>
        <w:rPr>
          <w:lang w:val="en-US"/>
        </w:rPr>
      </w:pPr>
      <w:r w:rsidRPr="00690A26">
        <w:rPr>
          <w:lang w:val="en-US"/>
        </w:rPr>
        <w:t xml:space="preserve">          in: query</w:t>
      </w:r>
    </w:p>
    <w:p w14:paraId="76E5E3FD" w14:textId="77777777" w:rsidR="00283F12" w:rsidRPr="00690A26" w:rsidRDefault="00283F12" w:rsidP="00283F12">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C6850B3" w14:textId="77777777" w:rsidR="00283F12" w:rsidRPr="00690A26" w:rsidRDefault="00283F12" w:rsidP="00283F12">
      <w:pPr>
        <w:pStyle w:val="PL"/>
        <w:rPr>
          <w:lang w:val="en-US"/>
        </w:rPr>
      </w:pPr>
      <w:r w:rsidRPr="00690A26">
        <w:rPr>
          <w:lang w:val="en-US"/>
        </w:rPr>
        <w:t xml:space="preserve">          schema:</w:t>
      </w:r>
    </w:p>
    <w:p w14:paraId="78ECE387" w14:textId="77777777" w:rsidR="00283F12" w:rsidRPr="00690A26" w:rsidRDefault="00283F12" w:rsidP="00283F12">
      <w:pPr>
        <w:pStyle w:val="PL"/>
        <w:rPr>
          <w:lang w:val="en-US"/>
        </w:rPr>
      </w:pPr>
      <w:r w:rsidRPr="00690A26">
        <w:rPr>
          <w:lang w:val="en-US"/>
        </w:rPr>
        <w:t xml:space="preserve">            type: array</w:t>
      </w:r>
    </w:p>
    <w:p w14:paraId="32E19FAA" w14:textId="77777777" w:rsidR="00283F12" w:rsidRPr="00690A26" w:rsidRDefault="00283F12" w:rsidP="00283F12">
      <w:pPr>
        <w:pStyle w:val="PL"/>
        <w:rPr>
          <w:lang w:val="en-US" w:eastAsia="zh-CN"/>
        </w:rPr>
      </w:pPr>
      <w:r w:rsidRPr="00690A26">
        <w:rPr>
          <w:rFonts w:hint="eastAsia"/>
          <w:lang w:val="en-US" w:eastAsia="zh-CN"/>
        </w:rPr>
        <w:t xml:space="preserve"> </w:t>
      </w:r>
      <w:r w:rsidRPr="00690A26">
        <w:rPr>
          <w:lang w:val="en-US" w:eastAsia="zh-CN"/>
        </w:rPr>
        <w:t xml:space="preserve">           items:</w:t>
      </w:r>
    </w:p>
    <w:p w14:paraId="14B70CB6" w14:textId="77777777" w:rsidR="00283F12" w:rsidRPr="00690A26" w:rsidRDefault="00283F12" w:rsidP="00283F12">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4D6F4E53" w14:textId="77777777" w:rsidR="00283F12" w:rsidRPr="00690A26" w:rsidRDefault="00283F12" w:rsidP="00283F1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21CA66F" w14:textId="77777777" w:rsidR="00283F12" w:rsidRPr="00690A26" w:rsidRDefault="00283F12" w:rsidP="00283F12">
      <w:pPr>
        <w:pStyle w:val="PL"/>
        <w:rPr>
          <w:lang w:val="en-US"/>
        </w:rPr>
      </w:pPr>
      <w:r w:rsidRPr="00690A26">
        <w:rPr>
          <w:lang w:val="en-US"/>
        </w:rPr>
        <w:t xml:space="preserve">          style: form</w:t>
      </w:r>
    </w:p>
    <w:p w14:paraId="6029D9D2" w14:textId="77777777" w:rsidR="00283F12" w:rsidRPr="00690A26" w:rsidRDefault="00283F12" w:rsidP="00283F12">
      <w:pPr>
        <w:pStyle w:val="PL"/>
        <w:rPr>
          <w:lang w:val="en-US"/>
        </w:rPr>
      </w:pPr>
      <w:r w:rsidRPr="00690A26">
        <w:rPr>
          <w:lang w:val="en-US"/>
        </w:rPr>
        <w:t xml:space="preserve">          explode: false</w:t>
      </w:r>
    </w:p>
    <w:p w14:paraId="409643E7" w14:textId="77777777" w:rsidR="00283F12" w:rsidRPr="00690A26" w:rsidRDefault="00283F12" w:rsidP="00283F12">
      <w:pPr>
        <w:pStyle w:val="PL"/>
        <w:rPr>
          <w:lang w:val="en-US"/>
        </w:rPr>
      </w:pPr>
      <w:r w:rsidRPr="00690A26">
        <w:rPr>
          <w:lang w:val="en-US"/>
        </w:rPr>
        <w:t xml:space="preserve">        - name: event-id-list</w:t>
      </w:r>
    </w:p>
    <w:p w14:paraId="5FB7BCFF" w14:textId="77777777" w:rsidR="00283F12" w:rsidRPr="00690A26" w:rsidRDefault="00283F12" w:rsidP="00283F12">
      <w:pPr>
        <w:pStyle w:val="PL"/>
        <w:rPr>
          <w:lang w:val="en-US"/>
        </w:rPr>
      </w:pPr>
      <w:r w:rsidRPr="00690A26">
        <w:rPr>
          <w:lang w:val="en-US"/>
        </w:rPr>
        <w:t xml:space="preserve">          in: query</w:t>
      </w:r>
    </w:p>
    <w:p w14:paraId="26DA78CD" w14:textId="77777777" w:rsidR="00283F12" w:rsidRPr="00690A26" w:rsidRDefault="00283F12" w:rsidP="00283F12">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2659151C" w14:textId="77777777" w:rsidR="00283F12" w:rsidRPr="00690A26" w:rsidRDefault="00283F12" w:rsidP="00283F12">
      <w:pPr>
        <w:pStyle w:val="PL"/>
        <w:rPr>
          <w:lang w:val="en-US"/>
        </w:rPr>
      </w:pPr>
      <w:r w:rsidRPr="00690A26">
        <w:rPr>
          <w:lang w:val="en-US"/>
        </w:rPr>
        <w:t xml:space="preserve">          schema:</w:t>
      </w:r>
    </w:p>
    <w:p w14:paraId="428B9555" w14:textId="77777777" w:rsidR="00283F12" w:rsidRPr="00690A26" w:rsidRDefault="00283F12" w:rsidP="00283F12">
      <w:pPr>
        <w:pStyle w:val="PL"/>
        <w:rPr>
          <w:lang w:val="en-US"/>
        </w:rPr>
      </w:pPr>
      <w:r w:rsidRPr="00690A26">
        <w:rPr>
          <w:lang w:val="en-US"/>
        </w:rPr>
        <w:t xml:space="preserve">            type: array</w:t>
      </w:r>
    </w:p>
    <w:p w14:paraId="7FECC6A0" w14:textId="77777777" w:rsidR="00283F12" w:rsidRPr="00690A26" w:rsidRDefault="00283F12" w:rsidP="00283F12">
      <w:pPr>
        <w:pStyle w:val="PL"/>
        <w:rPr>
          <w:lang w:val="en-US"/>
        </w:rPr>
      </w:pPr>
      <w:r w:rsidRPr="00690A26">
        <w:rPr>
          <w:lang w:val="en-US"/>
        </w:rPr>
        <w:t xml:space="preserve">            items:</w:t>
      </w:r>
    </w:p>
    <w:p w14:paraId="398CE5C8" w14:textId="77777777" w:rsidR="00283F12" w:rsidRPr="00690A26" w:rsidRDefault="00283F12" w:rsidP="00283F12">
      <w:pPr>
        <w:pStyle w:val="PL"/>
        <w:rPr>
          <w:lang w:val="en-US"/>
        </w:rPr>
      </w:pPr>
      <w:r w:rsidRPr="00690A26">
        <w:rPr>
          <w:lang w:val="en-US"/>
        </w:rPr>
        <w:t xml:space="preserve">              </w:t>
      </w:r>
      <w:r w:rsidRPr="00690A26">
        <w:t>$ref: 'TS29520_Nnwdaf_AnalyticsInfo.yaml#/components/schemas/EventId'</w:t>
      </w:r>
    </w:p>
    <w:p w14:paraId="6D57F4A8" w14:textId="77777777" w:rsidR="00283F12" w:rsidRPr="00690A26" w:rsidRDefault="00283F12" w:rsidP="00283F1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251CA6A" w14:textId="77777777" w:rsidR="00283F12" w:rsidRPr="00690A26" w:rsidRDefault="00283F12" w:rsidP="00283F12">
      <w:pPr>
        <w:pStyle w:val="PL"/>
        <w:rPr>
          <w:lang w:val="en-US"/>
        </w:rPr>
      </w:pPr>
      <w:r w:rsidRPr="00690A26">
        <w:rPr>
          <w:lang w:val="en-US"/>
        </w:rPr>
        <w:t xml:space="preserve">          style: form</w:t>
      </w:r>
    </w:p>
    <w:p w14:paraId="76CF283C" w14:textId="77777777" w:rsidR="00283F12" w:rsidRPr="00690A26" w:rsidRDefault="00283F12" w:rsidP="00283F12">
      <w:pPr>
        <w:pStyle w:val="PL"/>
        <w:rPr>
          <w:lang w:val="en-US"/>
        </w:rPr>
      </w:pPr>
      <w:r w:rsidRPr="00690A26">
        <w:rPr>
          <w:lang w:val="en-US"/>
        </w:rPr>
        <w:t xml:space="preserve">          explode: false</w:t>
      </w:r>
    </w:p>
    <w:p w14:paraId="04477CF0" w14:textId="77777777" w:rsidR="00283F12" w:rsidRPr="00690A26" w:rsidRDefault="00283F12" w:rsidP="00283F12">
      <w:pPr>
        <w:pStyle w:val="PL"/>
        <w:rPr>
          <w:lang w:val="en-US"/>
        </w:rPr>
      </w:pPr>
      <w:r w:rsidRPr="00690A26">
        <w:rPr>
          <w:lang w:val="en-US"/>
        </w:rPr>
        <w:t xml:space="preserve">        - name: nwdaf-event-list</w:t>
      </w:r>
    </w:p>
    <w:p w14:paraId="4590AF78" w14:textId="77777777" w:rsidR="00283F12" w:rsidRPr="00690A26" w:rsidRDefault="00283F12" w:rsidP="00283F12">
      <w:pPr>
        <w:pStyle w:val="PL"/>
        <w:rPr>
          <w:lang w:val="en-US"/>
        </w:rPr>
      </w:pPr>
      <w:r w:rsidRPr="00690A26">
        <w:rPr>
          <w:lang w:val="en-US"/>
        </w:rPr>
        <w:t xml:space="preserve">          in: query</w:t>
      </w:r>
    </w:p>
    <w:p w14:paraId="5AA875D8" w14:textId="77777777" w:rsidR="00283F12" w:rsidRPr="00690A26" w:rsidRDefault="00283F12" w:rsidP="00283F12">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0BBDC4DA" w14:textId="77777777" w:rsidR="00283F12" w:rsidRPr="00690A26" w:rsidRDefault="00283F12" w:rsidP="00283F12">
      <w:pPr>
        <w:pStyle w:val="PL"/>
        <w:rPr>
          <w:lang w:val="en-US"/>
        </w:rPr>
      </w:pPr>
      <w:r w:rsidRPr="00690A26">
        <w:rPr>
          <w:lang w:val="en-US"/>
        </w:rPr>
        <w:t xml:space="preserve">          schema:</w:t>
      </w:r>
    </w:p>
    <w:p w14:paraId="0A358975" w14:textId="77777777" w:rsidR="00283F12" w:rsidRPr="00690A26" w:rsidRDefault="00283F12" w:rsidP="00283F1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2E71210" w14:textId="77777777" w:rsidR="00283F12" w:rsidRPr="00690A26" w:rsidRDefault="00283F12" w:rsidP="00283F1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5ACD15F" w14:textId="77777777" w:rsidR="00283F12" w:rsidRPr="00690A26" w:rsidRDefault="00283F12" w:rsidP="00283F12">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1E8F005" w14:textId="77777777" w:rsidR="00283F12" w:rsidRPr="00690A26" w:rsidRDefault="00283F12" w:rsidP="00283F1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04CC6BC" w14:textId="77777777" w:rsidR="00283F12" w:rsidRPr="00690A26" w:rsidRDefault="00283F12" w:rsidP="00283F12">
      <w:pPr>
        <w:pStyle w:val="PL"/>
        <w:rPr>
          <w:lang w:val="en-US"/>
        </w:rPr>
      </w:pPr>
      <w:r w:rsidRPr="00690A26">
        <w:rPr>
          <w:lang w:val="en-US"/>
        </w:rPr>
        <w:t xml:space="preserve">          style: form</w:t>
      </w:r>
    </w:p>
    <w:p w14:paraId="3C70E8BF" w14:textId="77777777" w:rsidR="00283F12" w:rsidRPr="00690A26" w:rsidRDefault="00283F12" w:rsidP="00283F12">
      <w:pPr>
        <w:pStyle w:val="PL"/>
        <w:rPr>
          <w:lang w:val="en-US"/>
        </w:rPr>
      </w:pPr>
      <w:r w:rsidRPr="00690A26">
        <w:rPr>
          <w:lang w:val="en-US"/>
        </w:rPr>
        <w:t xml:space="preserve">          explode: false</w:t>
      </w:r>
    </w:p>
    <w:p w14:paraId="529DC80B" w14:textId="77777777" w:rsidR="00283F12" w:rsidRPr="00690A26" w:rsidRDefault="00283F12" w:rsidP="00283F12">
      <w:pPr>
        <w:pStyle w:val="PL"/>
        <w:rPr>
          <w:lang w:val="en-US"/>
        </w:rPr>
      </w:pPr>
      <w:r w:rsidRPr="00690A26">
        <w:rPr>
          <w:lang w:val="en-US"/>
        </w:rPr>
        <w:t xml:space="preserve">        - name: supported-features</w:t>
      </w:r>
    </w:p>
    <w:p w14:paraId="0A1033FA" w14:textId="77777777" w:rsidR="00283F12" w:rsidRPr="00690A26" w:rsidRDefault="00283F12" w:rsidP="00283F12">
      <w:pPr>
        <w:pStyle w:val="PL"/>
        <w:rPr>
          <w:lang w:val="en-US"/>
        </w:rPr>
      </w:pPr>
      <w:r w:rsidRPr="00690A26">
        <w:rPr>
          <w:lang w:val="en-US"/>
        </w:rPr>
        <w:t xml:space="preserve">          in: query</w:t>
      </w:r>
    </w:p>
    <w:p w14:paraId="2AA6B977" w14:textId="77777777" w:rsidR="00283F12" w:rsidRPr="00690A26" w:rsidRDefault="00283F12" w:rsidP="00283F12">
      <w:pPr>
        <w:pStyle w:val="PL"/>
        <w:rPr>
          <w:lang w:val="en-US"/>
        </w:rPr>
      </w:pPr>
      <w:r w:rsidRPr="00690A26">
        <w:rPr>
          <w:lang w:val="en-US"/>
        </w:rPr>
        <w:t xml:space="preserve">          description: Features required to be supported by the target NF</w:t>
      </w:r>
    </w:p>
    <w:p w14:paraId="5925D42F" w14:textId="77777777" w:rsidR="00283F12" w:rsidRPr="00690A26" w:rsidRDefault="00283F12" w:rsidP="00283F12">
      <w:pPr>
        <w:pStyle w:val="PL"/>
        <w:rPr>
          <w:lang w:val="en-US"/>
        </w:rPr>
      </w:pPr>
      <w:r w:rsidRPr="00690A26">
        <w:rPr>
          <w:lang w:val="en-US"/>
        </w:rPr>
        <w:t xml:space="preserve">          schema:</w:t>
      </w:r>
    </w:p>
    <w:p w14:paraId="1B49F3A1" w14:textId="77777777" w:rsidR="00283F12" w:rsidRPr="00690A26" w:rsidRDefault="00283F12" w:rsidP="00283F12">
      <w:pPr>
        <w:pStyle w:val="PL"/>
        <w:rPr>
          <w:lang w:val="en-US"/>
        </w:rPr>
      </w:pPr>
      <w:r w:rsidRPr="00690A26">
        <w:rPr>
          <w:lang w:val="en-US"/>
        </w:rPr>
        <w:t xml:space="preserve">            $ref: 'TS29571_CommonData.yaml#/components/schemas/SupportedFeatures'</w:t>
      </w:r>
    </w:p>
    <w:p w14:paraId="7F14382F" w14:textId="77777777" w:rsidR="00283F12" w:rsidRPr="00690A26" w:rsidRDefault="00283F12" w:rsidP="00283F12">
      <w:pPr>
        <w:pStyle w:val="PL"/>
        <w:rPr>
          <w:lang w:val="en-US"/>
        </w:rPr>
      </w:pPr>
      <w:r w:rsidRPr="00690A26">
        <w:rPr>
          <w:lang w:val="en-US"/>
        </w:rPr>
        <w:lastRenderedPageBreak/>
        <w:t xml:space="preserve">        - name: upf-iwk-eps-ind</w:t>
      </w:r>
    </w:p>
    <w:p w14:paraId="45BC54F7" w14:textId="77777777" w:rsidR="00283F12" w:rsidRPr="00690A26" w:rsidRDefault="00283F12" w:rsidP="00283F12">
      <w:pPr>
        <w:pStyle w:val="PL"/>
        <w:rPr>
          <w:lang w:val="en-US"/>
        </w:rPr>
      </w:pPr>
      <w:r w:rsidRPr="00690A26">
        <w:rPr>
          <w:lang w:val="en-US"/>
        </w:rPr>
        <w:t xml:space="preserve">          in: query</w:t>
      </w:r>
    </w:p>
    <w:p w14:paraId="6514652A" w14:textId="77777777" w:rsidR="00283F12" w:rsidRPr="00690A26" w:rsidRDefault="00283F12" w:rsidP="00283F12">
      <w:pPr>
        <w:pStyle w:val="PL"/>
        <w:rPr>
          <w:lang w:val="en-US"/>
        </w:rPr>
      </w:pPr>
      <w:r w:rsidRPr="00690A26">
        <w:rPr>
          <w:lang w:val="en-US"/>
        </w:rPr>
        <w:t xml:space="preserve">          description: UPF supporting interworking with EPS or not</w:t>
      </w:r>
    </w:p>
    <w:p w14:paraId="5A79E981" w14:textId="77777777" w:rsidR="00283F12" w:rsidRPr="00690A26" w:rsidRDefault="00283F12" w:rsidP="00283F12">
      <w:pPr>
        <w:pStyle w:val="PL"/>
        <w:rPr>
          <w:lang w:val="en-US"/>
        </w:rPr>
      </w:pPr>
      <w:r w:rsidRPr="00690A26">
        <w:rPr>
          <w:lang w:val="en-US"/>
        </w:rPr>
        <w:t xml:space="preserve">          schema:</w:t>
      </w:r>
    </w:p>
    <w:p w14:paraId="11FFCD43" w14:textId="77777777" w:rsidR="00283F12" w:rsidRPr="00690A26" w:rsidRDefault="00283F12" w:rsidP="00283F12">
      <w:pPr>
        <w:pStyle w:val="PL"/>
        <w:rPr>
          <w:lang w:val="en-US"/>
        </w:rPr>
      </w:pPr>
      <w:r w:rsidRPr="00690A26">
        <w:t xml:space="preserve">            type: boolean</w:t>
      </w:r>
    </w:p>
    <w:p w14:paraId="1D723D30" w14:textId="77777777" w:rsidR="00283F12" w:rsidRPr="00690A26" w:rsidRDefault="00283F12" w:rsidP="00283F12">
      <w:pPr>
        <w:pStyle w:val="PL"/>
      </w:pPr>
      <w:r w:rsidRPr="00690A26">
        <w:rPr>
          <w:lang w:val="en-US"/>
        </w:rPr>
        <w:t xml:space="preserve">        - name: </w:t>
      </w:r>
      <w:r w:rsidRPr="00690A26">
        <w:rPr>
          <w:rFonts w:hint="eastAsia"/>
        </w:rPr>
        <w:t>chf-supported-plmn</w:t>
      </w:r>
    </w:p>
    <w:p w14:paraId="42A2169B" w14:textId="77777777" w:rsidR="00283F12" w:rsidRPr="00690A26" w:rsidRDefault="00283F12" w:rsidP="00283F12">
      <w:pPr>
        <w:pStyle w:val="PL"/>
      </w:pPr>
      <w:r w:rsidRPr="00690A26">
        <w:t xml:space="preserve">          in: query</w:t>
      </w:r>
    </w:p>
    <w:p w14:paraId="5F4A0CAD" w14:textId="77777777" w:rsidR="00283F12" w:rsidRPr="00690A26" w:rsidRDefault="00283F12" w:rsidP="00283F12">
      <w:pPr>
        <w:pStyle w:val="PL"/>
      </w:pPr>
      <w:r w:rsidRPr="00690A26">
        <w:t xml:space="preserve">          description: PLMN ID supported by a CHF</w:t>
      </w:r>
    </w:p>
    <w:p w14:paraId="36D536EB" w14:textId="77777777" w:rsidR="00283F12" w:rsidRPr="00690A26" w:rsidRDefault="00283F12" w:rsidP="00283F12">
      <w:pPr>
        <w:pStyle w:val="PL"/>
        <w:rPr>
          <w:lang w:val="en-US"/>
        </w:rPr>
      </w:pPr>
      <w:r w:rsidRPr="00690A26">
        <w:rPr>
          <w:lang w:val="en-US"/>
        </w:rPr>
        <w:t xml:space="preserve">          content:</w:t>
      </w:r>
    </w:p>
    <w:p w14:paraId="2CA8A8B1" w14:textId="77777777" w:rsidR="00283F12" w:rsidRPr="00690A26" w:rsidRDefault="00283F12" w:rsidP="00283F12">
      <w:pPr>
        <w:pStyle w:val="PL"/>
        <w:rPr>
          <w:lang w:val="en-US"/>
        </w:rPr>
      </w:pPr>
      <w:r w:rsidRPr="00690A26">
        <w:rPr>
          <w:lang w:val="en-US"/>
        </w:rPr>
        <w:t xml:space="preserve">            application/json:</w:t>
      </w:r>
    </w:p>
    <w:p w14:paraId="5D5C678A" w14:textId="77777777" w:rsidR="00283F12" w:rsidRPr="00690A26" w:rsidRDefault="00283F12" w:rsidP="00283F12">
      <w:pPr>
        <w:pStyle w:val="PL"/>
      </w:pPr>
      <w:r w:rsidRPr="00690A26">
        <w:t xml:space="preserve">              schema:</w:t>
      </w:r>
    </w:p>
    <w:p w14:paraId="3CFCFFC9" w14:textId="77777777" w:rsidR="00283F12" w:rsidRPr="00690A26" w:rsidRDefault="00283F12" w:rsidP="00283F12">
      <w:pPr>
        <w:pStyle w:val="PL"/>
        <w:rPr>
          <w:lang w:val="en-US"/>
        </w:rPr>
      </w:pPr>
      <w:r w:rsidRPr="00690A26">
        <w:t xml:space="preserve">                $ref: </w:t>
      </w:r>
      <w:r w:rsidRPr="00690A26">
        <w:rPr>
          <w:lang w:val="en-US"/>
        </w:rPr>
        <w:t>'TS29571_CommonData.yaml#/components/schemas/PlmnId'</w:t>
      </w:r>
    </w:p>
    <w:p w14:paraId="50ED9603" w14:textId="77777777" w:rsidR="00283F12" w:rsidRPr="00690A26" w:rsidRDefault="00283F12" w:rsidP="00283F12">
      <w:pPr>
        <w:pStyle w:val="PL"/>
        <w:rPr>
          <w:lang w:val="en-US"/>
        </w:rPr>
      </w:pPr>
      <w:r w:rsidRPr="00690A26">
        <w:rPr>
          <w:lang w:val="en-US"/>
        </w:rPr>
        <w:t xml:space="preserve">        - name: preferred-locality</w:t>
      </w:r>
    </w:p>
    <w:p w14:paraId="45A0E2AE" w14:textId="77777777" w:rsidR="00283F12" w:rsidRPr="00690A26" w:rsidRDefault="00283F12" w:rsidP="00283F12">
      <w:pPr>
        <w:pStyle w:val="PL"/>
        <w:rPr>
          <w:lang w:val="en-US"/>
        </w:rPr>
      </w:pPr>
      <w:r w:rsidRPr="00690A26">
        <w:rPr>
          <w:lang w:val="en-US"/>
        </w:rPr>
        <w:t xml:space="preserve">          in: query</w:t>
      </w:r>
    </w:p>
    <w:p w14:paraId="48251523" w14:textId="77777777" w:rsidR="00283F12" w:rsidRPr="00690A26" w:rsidRDefault="00283F12" w:rsidP="00283F12">
      <w:pPr>
        <w:pStyle w:val="PL"/>
        <w:rPr>
          <w:lang w:val="en-US"/>
        </w:rPr>
      </w:pPr>
      <w:r w:rsidRPr="00690A26">
        <w:rPr>
          <w:lang w:val="en-US"/>
        </w:rPr>
        <w:t xml:space="preserve">          description: preferred target NF location</w:t>
      </w:r>
    </w:p>
    <w:p w14:paraId="51A8B715" w14:textId="77777777" w:rsidR="00283F12" w:rsidRPr="00690A26" w:rsidRDefault="00283F12" w:rsidP="00283F12">
      <w:pPr>
        <w:pStyle w:val="PL"/>
        <w:rPr>
          <w:lang w:val="en-US"/>
        </w:rPr>
      </w:pPr>
      <w:r w:rsidRPr="00690A26">
        <w:rPr>
          <w:lang w:val="en-US"/>
        </w:rPr>
        <w:t xml:space="preserve">          schema:</w:t>
      </w:r>
    </w:p>
    <w:p w14:paraId="50847286" w14:textId="77777777" w:rsidR="00283F12" w:rsidRPr="00690A26" w:rsidRDefault="00283F12" w:rsidP="00283F12">
      <w:pPr>
        <w:pStyle w:val="PL"/>
        <w:rPr>
          <w:lang w:val="en-US"/>
        </w:rPr>
      </w:pPr>
      <w:r w:rsidRPr="00690A26">
        <w:rPr>
          <w:lang w:val="en-US"/>
        </w:rPr>
        <w:t xml:space="preserve">            type: string</w:t>
      </w:r>
    </w:p>
    <w:p w14:paraId="042A6CFA" w14:textId="77777777" w:rsidR="00283F12" w:rsidRPr="00690A26" w:rsidRDefault="00283F12" w:rsidP="00283F12">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6AA374AE" w14:textId="77777777" w:rsidR="00283F12" w:rsidRPr="00690A26" w:rsidRDefault="00283F12" w:rsidP="00283F12">
      <w:pPr>
        <w:pStyle w:val="PL"/>
        <w:rPr>
          <w:lang w:val="en-US"/>
        </w:rPr>
      </w:pPr>
      <w:r w:rsidRPr="00690A26">
        <w:rPr>
          <w:lang w:val="en-US"/>
        </w:rPr>
        <w:t xml:space="preserve">          in: query</w:t>
      </w:r>
    </w:p>
    <w:p w14:paraId="1BC02A74" w14:textId="77777777" w:rsidR="00283F12" w:rsidRPr="00690A26" w:rsidRDefault="00283F12" w:rsidP="00283F12">
      <w:pPr>
        <w:pStyle w:val="PL"/>
        <w:rPr>
          <w:lang w:val="en-US"/>
        </w:rPr>
      </w:pPr>
      <w:r w:rsidRPr="00690A26">
        <w:rPr>
          <w:lang w:val="en-US"/>
        </w:rPr>
        <w:t xml:space="preserve">          description: AccessType supported by the target NF</w:t>
      </w:r>
    </w:p>
    <w:p w14:paraId="3629658E" w14:textId="77777777" w:rsidR="00283F12" w:rsidRPr="00690A26" w:rsidRDefault="00283F12" w:rsidP="00283F12">
      <w:pPr>
        <w:pStyle w:val="PL"/>
        <w:rPr>
          <w:lang w:val="en-US"/>
        </w:rPr>
      </w:pPr>
      <w:r w:rsidRPr="00690A26">
        <w:rPr>
          <w:lang w:val="en-US"/>
        </w:rPr>
        <w:t xml:space="preserve">          schema:</w:t>
      </w:r>
    </w:p>
    <w:p w14:paraId="6D29C203" w14:textId="77777777" w:rsidR="00283F12" w:rsidRPr="00690A26" w:rsidRDefault="00283F12" w:rsidP="00283F12">
      <w:pPr>
        <w:pStyle w:val="PL"/>
        <w:rPr>
          <w:lang w:val="en-US"/>
        </w:rPr>
      </w:pPr>
      <w:r w:rsidRPr="00690A26">
        <w:rPr>
          <w:lang w:val="en-US"/>
        </w:rPr>
        <w:t xml:space="preserve">            $ref: 'TS29571_CommonData.yaml#/components/schemas/AccessType'</w:t>
      </w:r>
    </w:p>
    <w:p w14:paraId="7604ED97" w14:textId="77777777" w:rsidR="00283F12" w:rsidRPr="00690A26" w:rsidRDefault="00283F12" w:rsidP="00283F12">
      <w:pPr>
        <w:pStyle w:val="PL"/>
      </w:pPr>
      <w:r w:rsidRPr="00690A26">
        <w:t xml:space="preserve">        - name: limit</w:t>
      </w:r>
    </w:p>
    <w:p w14:paraId="361BA77A" w14:textId="77777777" w:rsidR="00283F12" w:rsidRPr="00690A26" w:rsidRDefault="00283F12" w:rsidP="00283F12">
      <w:pPr>
        <w:pStyle w:val="PL"/>
      </w:pPr>
      <w:r w:rsidRPr="00690A26">
        <w:t xml:space="preserve">          in: query</w:t>
      </w:r>
    </w:p>
    <w:p w14:paraId="5DF4C344" w14:textId="77777777" w:rsidR="00283F12" w:rsidRPr="00690A26" w:rsidRDefault="00283F12" w:rsidP="00283F12">
      <w:pPr>
        <w:pStyle w:val="PL"/>
      </w:pPr>
      <w:r w:rsidRPr="00690A26">
        <w:t xml:space="preserve">          description: Maximum number of NFProfiles to return in the response</w:t>
      </w:r>
    </w:p>
    <w:p w14:paraId="11F400A4" w14:textId="77777777" w:rsidR="00283F12" w:rsidRPr="00690A26" w:rsidRDefault="00283F12" w:rsidP="00283F12">
      <w:pPr>
        <w:pStyle w:val="PL"/>
      </w:pPr>
      <w:r w:rsidRPr="00690A26">
        <w:t xml:space="preserve">          required: false</w:t>
      </w:r>
    </w:p>
    <w:p w14:paraId="58C94D7F" w14:textId="77777777" w:rsidR="00283F12" w:rsidRPr="00690A26" w:rsidRDefault="00283F12" w:rsidP="00283F12">
      <w:pPr>
        <w:pStyle w:val="PL"/>
      </w:pPr>
      <w:r w:rsidRPr="00690A26">
        <w:t xml:space="preserve">          schema:</w:t>
      </w:r>
    </w:p>
    <w:p w14:paraId="3DAEEAA3" w14:textId="77777777" w:rsidR="00283F12" w:rsidRPr="00690A26" w:rsidRDefault="00283F12" w:rsidP="00283F12">
      <w:pPr>
        <w:pStyle w:val="PL"/>
      </w:pPr>
      <w:r w:rsidRPr="00690A26">
        <w:t xml:space="preserve">            type: integer</w:t>
      </w:r>
    </w:p>
    <w:p w14:paraId="7A6C3F76" w14:textId="77777777" w:rsidR="00283F12" w:rsidRPr="00690A26" w:rsidRDefault="00283F12" w:rsidP="00283F12">
      <w:pPr>
        <w:pStyle w:val="PL"/>
        <w:rPr>
          <w:lang w:val="en-US"/>
        </w:rPr>
      </w:pPr>
      <w:r w:rsidRPr="00690A26">
        <w:t xml:space="preserve">            </w:t>
      </w:r>
      <w:r w:rsidRPr="00690A26">
        <w:rPr>
          <w:lang w:val="en-US"/>
        </w:rPr>
        <w:t>minimum: 1</w:t>
      </w:r>
    </w:p>
    <w:p w14:paraId="25CB8050" w14:textId="77777777" w:rsidR="00283F12" w:rsidRPr="00690A26" w:rsidRDefault="00283F12" w:rsidP="00283F12">
      <w:pPr>
        <w:pStyle w:val="PL"/>
        <w:rPr>
          <w:lang w:val="en-US"/>
        </w:rPr>
      </w:pPr>
      <w:r w:rsidRPr="00690A26">
        <w:rPr>
          <w:lang w:val="en-US"/>
        </w:rPr>
        <w:t xml:space="preserve">        - name: required-features</w:t>
      </w:r>
    </w:p>
    <w:p w14:paraId="0B064D04" w14:textId="77777777" w:rsidR="00283F12" w:rsidRPr="00690A26" w:rsidRDefault="00283F12" w:rsidP="00283F12">
      <w:pPr>
        <w:pStyle w:val="PL"/>
        <w:rPr>
          <w:lang w:val="en-US"/>
        </w:rPr>
      </w:pPr>
      <w:r w:rsidRPr="00690A26">
        <w:rPr>
          <w:lang w:val="en-US"/>
        </w:rPr>
        <w:t xml:space="preserve">          in: query</w:t>
      </w:r>
    </w:p>
    <w:p w14:paraId="0BC53EAA" w14:textId="77777777" w:rsidR="00283F12" w:rsidRPr="00690A26" w:rsidRDefault="00283F12" w:rsidP="00283F12">
      <w:pPr>
        <w:pStyle w:val="PL"/>
        <w:rPr>
          <w:lang w:val="en-US"/>
        </w:rPr>
      </w:pPr>
      <w:r w:rsidRPr="00690A26">
        <w:rPr>
          <w:lang w:val="en-US"/>
        </w:rPr>
        <w:t xml:space="preserve">          description: Features required to be supported by the target NF</w:t>
      </w:r>
    </w:p>
    <w:p w14:paraId="2901B9AE" w14:textId="77777777" w:rsidR="00283F12" w:rsidRPr="00690A26" w:rsidRDefault="00283F12" w:rsidP="00283F12">
      <w:pPr>
        <w:pStyle w:val="PL"/>
        <w:rPr>
          <w:lang w:val="en-US"/>
        </w:rPr>
      </w:pPr>
      <w:r w:rsidRPr="00690A26">
        <w:rPr>
          <w:lang w:val="en-US"/>
        </w:rPr>
        <w:t xml:space="preserve">          schema:</w:t>
      </w:r>
    </w:p>
    <w:p w14:paraId="423D0B59" w14:textId="77777777" w:rsidR="00283F12" w:rsidRPr="00690A26" w:rsidRDefault="00283F12" w:rsidP="00283F12">
      <w:pPr>
        <w:pStyle w:val="PL"/>
        <w:rPr>
          <w:lang w:val="en-US"/>
        </w:rPr>
      </w:pPr>
      <w:r w:rsidRPr="00690A26">
        <w:rPr>
          <w:lang w:val="en-US"/>
        </w:rPr>
        <w:t xml:space="preserve">            type: array</w:t>
      </w:r>
    </w:p>
    <w:p w14:paraId="3AE92595" w14:textId="77777777" w:rsidR="00283F12" w:rsidRPr="00690A26" w:rsidRDefault="00283F12" w:rsidP="00283F12">
      <w:pPr>
        <w:pStyle w:val="PL"/>
        <w:rPr>
          <w:lang w:val="en-US"/>
        </w:rPr>
      </w:pPr>
      <w:r w:rsidRPr="00690A26">
        <w:rPr>
          <w:lang w:val="en-US"/>
        </w:rPr>
        <w:t xml:space="preserve">            items:</w:t>
      </w:r>
    </w:p>
    <w:p w14:paraId="1D538D36"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#/components/schemas/SupportedFeatures'</w:t>
      </w:r>
    </w:p>
    <w:p w14:paraId="295D206B" w14:textId="77777777" w:rsidR="00283F12" w:rsidRPr="00690A26" w:rsidRDefault="00283F12" w:rsidP="00283F12">
      <w:pPr>
        <w:pStyle w:val="PL"/>
      </w:pPr>
      <w:r w:rsidRPr="00690A26">
        <w:rPr>
          <w:lang w:val="en-US"/>
        </w:rPr>
        <w:t xml:space="preserve">            </w:t>
      </w:r>
      <w:r w:rsidRPr="00690A26">
        <w:t>minItems: 1</w:t>
      </w:r>
    </w:p>
    <w:p w14:paraId="74B16D81" w14:textId="77777777" w:rsidR="00283F12" w:rsidRPr="00690A26" w:rsidRDefault="00283F12" w:rsidP="00283F12">
      <w:pPr>
        <w:pStyle w:val="PL"/>
        <w:rPr>
          <w:lang w:val="en-US"/>
        </w:rPr>
      </w:pPr>
      <w:r w:rsidRPr="00690A26">
        <w:rPr>
          <w:lang w:val="en-US"/>
        </w:rPr>
        <w:t xml:space="preserve">          style: form</w:t>
      </w:r>
    </w:p>
    <w:p w14:paraId="55C2D663" w14:textId="77777777" w:rsidR="00283F12" w:rsidRPr="00690A26" w:rsidRDefault="00283F12" w:rsidP="00283F12">
      <w:pPr>
        <w:pStyle w:val="PL"/>
        <w:rPr>
          <w:lang w:val="en-US"/>
        </w:rPr>
      </w:pPr>
      <w:r w:rsidRPr="00690A26">
        <w:rPr>
          <w:lang w:val="en-US"/>
        </w:rPr>
        <w:t xml:space="preserve">          explode: false</w:t>
      </w:r>
    </w:p>
    <w:p w14:paraId="2EA77CCA" w14:textId="77777777" w:rsidR="00283F12" w:rsidRPr="00690A26" w:rsidRDefault="00283F12" w:rsidP="00283F12">
      <w:pPr>
        <w:pStyle w:val="PL"/>
        <w:rPr>
          <w:lang w:val="en-US"/>
        </w:rPr>
      </w:pPr>
      <w:r w:rsidRPr="00690A26">
        <w:rPr>
          <w:lang w:val="en-US"/>
        </w:rPr>
        <w:t xml:space="preserve">        - name: </w:t>
      </w:r>
      <w:r w:rsidRPr="00690A26">
        <w:rPr>
          <w:rFonts w:hint="eastAsia"/>
          <w:lang w:eastAsia="zh-CN"/>
        </w:rPr>
        <w:t>complex-query</w:t>
      </w:r>
    </w:p>
    <w:p w14:paraId="6A6B2FA4" w14:textId="77777777" w:rsidR="00283F12" w:rsidRPr="00690A26" w:rsidRDefault="00283F12" w:rsidP="00283F12">
      <w:pPr>
        <w:pStyle w:val="PL"/>
        <w:rPr>
          <w:lang w:val="en-US"/>
        </w:rPr>
      </w:pPr>
      <w:r w:rsidRPr="00690A26">
        <w:rPr>
          <w:lang w:val="en-US"/>
        </w:rPr>
        <w:t xml:space="preserve">          in: query</w:t>
      </w:r>
    </w:p>
    <w:p w14:paraId="2D0F93C0" w14:textId="77777777" w:rsidR="00283F12" w:rsidRPr="00690A26" w:rsidRDefault="00283F12" w:rsidP="00283F12">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9A3F92D" w14:textId="77777777" w:rsidR="00283F12" w:rsidRPr="00690A26" w:rsidRDefault="00283F12" w:rsidP="00283F12">
      <w:pPr>
        <w:pStyle w:val="PL"/>
        <w:rPr>
          <w:lang w:val="en-US"/>
        </w:rPr>
      </w:pPr>
      <w:r w:rsidRPr="00690A26">
        <w:rPr>
          <w:lang w:val="en-US"/>
        </w:rPr>
        <w:t xml:space="preserve">          content:</w:t>
      </w:r>
    </w:p>
    <w:p w14:paraId="329B17AE" w14:textId="77777777" w:rsidR="00283F12" w:rsidRPr="00690A26" w:rsidRDefault="00283F12" w:rsidP="00283F12">
      <w:pPr>
        <w:pStyle w:val="PL"/>
        <w:rPr>
          <w:lang w:val="en-US"/>
        </w:rPr>
      </w:pPr>
      <w:r w:rsidRPr="00690A26">
        <w:rPr>
          <w:lang w:val="en-US"/>
        </w:rPr>
        <w:t xml:space="preserve">            application/json:</w:t>
      </w:r>
    </w:p>
    <w:p w14:paraId="02E82A02" w14:textId="77777777" w:rsidR="00283F12" w:rsidRPr="00690A26" w:rsidRDefault="00283F12" w:rsidP="00283F12">
      <w:pPr>
        <w:pStyle w:val="PL"/>
        <w:rPr>
          <w:lang w:val="en-US"/>
        </w:rPr>
      </w:pPr>
      <w:r w:rsidRPr="00690A26">
        <w:rPr>
          <w:lang w:val="en-US"/>
        </w:rPr>
        <w:t xml:space="preserve">              schema:</w:t>
      </w:r>
    </w:p>
    <w:p w14:paraId="1FA04042" w14:textId="77777777" w:rsidR="00283F12" w:rsidRPr="00690A26" w:rsidRDefault="00283F12" w:rsidP="00283F12">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61CDD9ED" w14:textId="77777777" w:rsidR="00283F12" w:rsidRPr="00690A26" w:rsidRDefault="00283F12" w:rsidP="00283F12">
      <w:pPr>
        <w:pStyle w:val="PL"/>
      </w:pPr>
      <w:r w:rsidRPr="00690A26">
        <w:t xml:space="preserve">        - name: max-payload-size</w:t>
      </w:r>
    </w:p>
    <w:p w14:paraId="312E418D" w14:textId="77777777" w:rsidR="00283F12" w:rsidRPr="00690A26" w:rsidRDefault="00283F12" w:rsidP="00283F12">
      <w:pPr>
        <w:pStyle w:val="PL"/>
      </w:pPr>
      <w:r w:rsidRPr="00690A26">
        <w:t xml:space="preserve">          in: query</w:t>
      </w:r>
    </w:p>
    <w:p w14:paraId="569579A4" w14:textId="77777777" w:rsidR="00283F12" w:rsidRPr="00690A26" w:rsidRDefault="00283F12" w:rsidP="00283F12">
      <w:pPr>
        <w:pStyle w:val="PL"/>
      </w:pPr>
      <w:r w:rsidRPr="00690A26">
        <w:t xml:space="preserve">          description: Maximum payload size of the response expressed in kilo octets</w:t>
      </w:r>
    </w:p>
    <w:p w14:paraId="3F6863FE" w14:textId="77777777" w:rsidR="00283F12" w:rsidRPr="00690A26" w:rsidRDefault="00283F12" w:rsidP="00283F12">
      <w:pPr>
        <w:pStyle w:val="PL"/>
      </w:pPr>
      <w:r w:rsidRPr="00690A26">
        <w:t xml:space="preserve">          required: false</w:t>
      </w:r>
    </w:p>
    <w:p w14:paraId="22D0D1D4" w14:textId="77777777" w:rsidR="00283F12" w:rsidRPr="00690A26" w:rsidRDefault="00283F12" w:rsidP="00283F12">
      <w:pPr>
        <w:pStyle w:val="PL"/>
      </w:pPr>
      <w:r w:rsidRPr="00690A26">
        <w:t xml:space="preserve">          schema:</w:t>
      </w:r>
    </w:p>
    <w:p w14:paraId="400E8197" w14:textId="77777777" w:rsidR="00283F12" w:rsidRPr="00690A26" w:rsidRDefault="00283F12" w:rsidP="00283F12">
      <w:pPr>
        <w:pStyle w:val="PL"/>
      </w:pPr>
      <w:r w:rsidRPr="00690A26">
        <w:t xml:space="preserve">            type: integer</w:t>
      </w:r>
    </w:p>
    <w:p w14:paraId="078E53F4" w14:textId="77777777" w:rsidR="00283F12" w:rsidRPr="00690A26" w:rsidRDefault="00283F12" w:rsidP="00283F12">
      <w:pPr>
        <w:pStyle w:val="PL"/>
      </w:pPr>
      <w:r w:rsidRPr="00690A26">
        <w:t xml:space="preserve">            maximum: 2000</w:t>
      </w:r>
    </w:p>
    <w:p w14:paraId="7A375FCD" w14:textId="77777777" w:rsidR="00283F12" w:rsidRPr="00690A26" w:rsidRDefault="00283F12" w:rsidP="00283F12">
      <w:pPr>
        <w:pStyle w:val="PL"/>
      </w:pPr>
      <w:r w:rsidRPr="00690A26">
        <w:t xml:space="preserve">            default: 124</w:t>
      </w:r>
    </w:p>
    <w:p w14:paraId="39632319" w14:textId="77777777" w:rsidR="00283F12" w:rsidRPr="00690A26" w:rsidRDefault="00283F12" w:rsidP="00283F12">
      <w:pPr>
        <w:pStyle w:val="PL"/>
        <w:rPr>
          <w:lang w:eastAsia="zh-CN"/>
        </w:rPr>
      </w:pPr>
      <w:r w:rsidRPr="00690A26">
        <w:t xml:space="preserve">        - name: max-payload-size</w:t>
      </w:r>
      <w:r>
        <w:rPr>
          <w:rFonts w:hint="eastAsia"/>
          <w:lang w:eastAsia="zh-CN"/>
        </w:rPr>
        <w:t>-ext</w:t>
      </w:r>
    </w:p>
    <w:p w14:paraId="2B465804" w14:textId="77777777" w:rsidR="00283F12" w:rsidRPr="00690A26" w:rsidRDefault="00283F12" w:rsidP="00283F12">
      <w:pPr>
        <w:pStyle w:val="PL"/>
      </w:pPr>
      <w:r w:rsidRPr="00690A26">
        <w:t xml:space="preserve">          in: query</w:t>
      </w:r>
    </w:p>
    <w:p w14:paraId="44AB5470" w14:textId="77777777" w:rsidR="00283F12" w:rsidRPr="00690A26" w:rsidRDefault="00283F12" w:rsidP="00283F12">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7BD3355C" w14:textId="77777777" w:rsidR="00283F12" w:rsidRPr="00690A26" w:rsidRDefault="00283F12" w:rsidP="00283F12">
      <w:pPr>
        <w:pStyle w:val="PL"/>
      </w:pPr>
      <w:r w:rsidRPr="00690A26">
        <w:t xml:space="preserve">          required: false</w:t>
      </w:r>
    </w:p>
    <w:p w14:paraId="70B3011B" w14:textId="77777777" w:rsidR="00283F12" w:rsidRPr="00690A26" w:rsidRDefault="00283F12" w:rsidP="00283F12">
      <w:pPr>
        <w:pStyle w:val="PL"/>
      </w:pPr>
      <w:r w:rsidRPr="00690A26">
        <w:t xml:space="preserve">          schema:</w:t>
      </w:r>
    </w:p>
    <w:p w14:paraId="1E3E5E39" w14:textId="77777777" w:rsidR="00283F12" w:rsidRDefault="00283F12" w:rsidP="00283F12">
      <w:pPr>
        <w:pStyle w:val="PL"/>
        <w:rPr>
          <w:lang w:eastAsia="zh-CN"/>
        </w:rPr>
      </w:pPr>
      <w:r w:rsidRPr="00690A26">
        <w:t xml:space="preserve">            type: integer</w:t>
      </w:r>
    </w:p>
    <w:p w14:paraId="59B17C75" w14:textId="77777777" w:rsidR="00283F12" w:rsidRPr="00690A26" w:rsidRDefault="00283F12" w:rsidP="00283F12">
      <w:pPr>
        <w:pStyle w:val="PL"/>
        <w:rPr>
          <w:lang w:eastAsia="zh-CN"/>
        </w:rPr>
      </w:pPr>
      <w:r w:rsidRPr="00690A26">
        <w:t xml:space="preserve">            default: 124</w:t>
      </w:r>
    </w:p>
    <w:p w14:paraId="090086D9" w14:textId="77777777" w:rsidR="00283F12" w:rsidRPr="00690A26" w:rsidRDefault="00283F12" w:rsidP="00283F12">
      <w:pPr>
        <w:pStyle w:val="PL"/>
        <w:rPr>
          <w:lang w:val="en-US"/>
        </w:rPr>
      </w:pPr>
      <w:r w:rsidRPr="00690A26">
        <w:rPr>
          <w:lang w:val="en-US"/>
        </w:rPr>
        <w:t xml:space="preserve">        - name: </w:t>
      </w:r>
      <w:r w:rsidRPr="00690A26">
        <w:rPr>
          <w:rFonts w:hint="eastAsia"/>
          <w:lang w:eastAsia="zh-CN"/>
        </w:rPr>
        <w:t>atsss-capability</w:t>
      </w:r>
    </w:p>
    <w:p w14:paraId="7441ED59" w14:textId="77777777" w:rsidR="00283F12" w:rsidRPr="00690A26" w:rsidRDefault="00283F12" w:rsidP="00283F12">
      <w:pPr>
        <w:pStyle w:val="PL"/>
        <w:rPr>
          <w:lang w:val="en-US"/>
        </w:rPr>
      </w:pPr>
      <w:r w:rsidRPr="00690A26">
        <w:rPr>
          <w:lang w:val="en-US"/>
        </w:rPr>
        <w:t xml:space="preserve">          in: query</w:t>
      </w:r>
    </w:p>
    <w:p w14:paraId="203B6A37" w14:textId="77777777" w:rsidR="00283F12" w:rsidRPr="00690A26" w:rsidRDefault="00283F12" w:rsidP="00283F12">
      <w:pPr>
        <w:pStyle w:val="PL"/>
        <w:rPr>
          <w:lang w:val="en-US" w:eastAsia="zh-CN"/>
        </w:rPr>
      </w:pPr>
      <w:r w:rsidRPr="00690A26">
        <w:rPr>
          <w:lang w:val="en-US"/>
        </w:rPr>
        <w:t xml:space="preserve">          description: </w:t>
      </w:r>
      <w:r w:rsidRPr="00690A26">
        <w:rPr>
          <w:rFonts w:hint="eastAsia"/>
          <w:lang w:val="en-US" w:eastAsia="zh-CN"/>
        </w:rPr>
        <w:t>ATSSS Capability</w:t>
      </w:r>
    </w:p>
    <w:p w14:paraId="226695A0" w14:textId="77777777" w:rsidR="00283F12" w:rsidRPr="00690A26" w:rsidRDefault="00283F12" w:rsidP="00283F12">
      <w:pPr>
        <w:pStyle w:val="PL"/>
        <w:rPr>
          <w:lang w:val="en-US"/>
        </w:rPr>
      </w:pPr>
      <w:r w:rsidRPr="00690A26">
        <w:rPr>
          <w:lang w:val="en-US"/>
        </w:rPr>
        <w:t xml:space="preserve">          content:</w:t>
      </w:r>
    </w:p>
    <w:p w14:paraId="5486E634" w14:textId="77777777" w:rsidR="00283F12" w:rsidRPr="00690A26" w:rsidRDefault="00283F12" w:rsidP="00283F12">
      <w:pPr>
        <w:pStyle w:val="PL"/>
        <w:rPr>
          <w:lang w:val="en-US"/>
        </w:rPr>
      </w:pPr>
      <w:r w:rsidRPr="00690A26">
        <w:rPr>
          <w:lang w:val="en-US"/>
        </w:rPr>
        <w:t xml:space="preserve">            application/json:</w:t>
      </w:r>
    </w:p>
    <w:p w14:paraId="563A32E1" w14:textId="77777777" w:rsidR="00283F12" w:rsidRPr="00690A26" w:rsidRDefault="00283F12" w:rsidP="00283F12">
      <w:pPr>
        <w:pStyle w:val="PL"/>
        <w:rPr>
          <w:lang w:val="en-US"/>
        </w:rPr>
      </w:pPr>
      <w:r w:rsidRPr="00690A26">
        <w:rPr>
          <w:lang w:val="en-US"/>
        </w:rPr>
        <w:t xml:space="preserve">              schema:</w:t>
      </w:r>
    </w:p>
    <w:p w14:paraId="11BEC15A" w14:textId="77777777" w:rsidR="00283F12" w:rsidRPr="00690A26" w:rsidRDefault="00283F12" w:rsidP="00283F12">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5E0C447A" w14:textId="77777777" w:rsidR="00283F12" w:rsidRPr="00690A26" w:rsidRDefault="00283F12" w:rsidP="00283F12">
      <w:pPr>
        <w:pStyle w:val="PL"/>
        <w:rPr>
          <w:lang w:val="en-US"/>
        </w:rPr>
      </w:pPr>
      <w:r w:rsidRPr="00690A26">
        <w:rPr>
          <w:lang w:val="en-US"/>
        </w:rPr>
        <w:t xml:space="preserve">        - name: upf-ue-ip-addr-ind</w:t>
      </w:r>
    </w:p>
    <w:p w14:paraId="17ABF1A9" w14:textId="77777777" w:rsidR="00283F12" w:rsidRPr="00690A26" w:rsidRDefault="00283F12" w:rsidP="00283F12">
      <w:pPr>
        <w:pStyle w:val="PL"/>
        <w:rPr>
          <w:lang w:val="en-US"/>
        </w:rPr>
      </w:pPr>
      <w:r w:rsidRPr="00690A26">
        <w:rPr>
          <w:lang w:val="en-US"/>
        </w:rPr>
        <w:t xml:space="preserve">          in: query</w:t>
      </w:r>
    </w:p>
    <w:p w14:paraId="3A62A51B" w14:textId="77777777" w:rsidR="00283F12" w:rsidRPr="00690A26" w:rsidRDefault="00283F12" w:rsidP="00283F12">
      <w:pPr>
        <w:pStyle w:val="PL"/>
        <w:rPr>
          <w:lang w:val="en-US"/>
        </w:rPr>
      </w:pPr>
      <w:r w:rsidRPr="00690A26">
        <w:rPr>
          <w:lang w:val="en-US"/>
        </w:rPr>
        <w:t xml:space="preserve">          description: UPF supporting allocating UE IP addresses/prefixes</w:t>
      </w:r>
    </w:p>
    <w:p w14:paraId="7564C5F0" w14:textId="77777777" w:rsidR="00283F12" w:rsidRPr="00690A26" w:rsidRDefault="00283F12" w:rsidP="00283F12">
      <w:pPr>
        <w:pStyle w:val="PL"/>
        <w:rPr>
          <w:lang w:val="en-US"/>
        </w:rPr>
      </w:pPr>
      <w:r w:rsidRPr="00690A26">
        <w:rPr>
          <w:lang w:val="en-US"/>
        </w:rPr>
        <w:t xml:space="preserve">          schema:</w:t>
      </w:r>
    </w:p>
    <w:p w14:paraId="360A6CD1" w14:textId="77777777" w:rsidR="00283F12" w:rsidRPr="00690A26" w:rsidRDefault="00283F12" w:rsidP="00283F12">
      <w:pPr>
        <w:pStyle w:val="PL"/>
        <w:rPr>
          <w:lang w:val="en-US"/>
        </w:rPr>
      </w:pPr>
      <w:r w:rsidRPr="00690A26">
        <w:t xml:space="preserve">            type: boolean</w:t>
      </w:r>
    </w:p>
    <w:p w14:paraId="48FD65AB" w14:textId="77777777" w:rsidR="00283F12" w:rsidRPr="00690A26" w:rsidRDefault="00283F12" w:rsidP="00283F12">
      <w:pPr>
        <w:pStyle w:val="PL"/>
        <w:rPr>
          <w:lang w:val="en-US"/>
        </w:rPr>
      </w:pPr>
      <w:r w:rsidRPr="00690A26">
        <w:rPr>
          <w:lang w:val="en-US"/>
        </w:rPr>
        <w:t xml:space="preserve">        - name: </w:t>
      </w:r>
      <w:r w:rsidRPr="00690A26">
        <w:rPr>
          <w:lang w:eastAsia="zh-CN"/>
        </w:rPr>
        <w:t>client-type</w:t>
      </w:r>
    </w:p>
    <w:p w14:paraId="3C321F7F" w14:textId="77777777" w:rsidR="00283F12" w:rsidRPr="00690A26" w:rsidRDefault="00283F12" w:rsidP="00283F12">
      <w:pPr>
        <w:pStyle w:val="PL"/>
        <w:rPr>
          <w:lang w:val="en-US"/>
        </w:rPr>
      </w:pPr>
      <w:r w:rsidRPr="00690A26">
        <w:rPr>
          <w:lang w:val="en-US"/>
        </w:rPr>
        <w:t xml:space="preserve">          in: query</w:t>
      </w:r>
    </w:p>
    <w:p w14:paraId="69EF24D3" w14:textId="77777777" w:rsidR="00283F12" w:rsidRPr="00690A26" w:rsidRDefault="00283F12" w:rsidP="00283F12">
      <w:pPr>
        <w:pStyle w:val="PL"/>
        <w:rPr>
          <w:lang w:val="en-US" w:eastAsia="zh-CN"/>
        </w:rPr>
      </w:pPr>
      <w:r w:rsidRPr="00690A26">
        <w:rPr>
          <w:lang w:val="en-US"/>
        </w:rPr>
        <w:t xml:space="preserve">          description: </w:t>
      </w:r>
      <w:r w:rsidRPr="00690A26">
        <w:rPr>
          <w:lang w:val="en-US" w:eastAsia="zh-CN"/>
        </w:rPr>
        <w:t>Requested client type served by the NF</w:t>
      </w:r>
    </w:p>
    <w:p w14:paraId="16649CC1" w14:textId="77777777" w:rsidR="00283F12" w:rsidRPr="00690A26" w:rsidRDefault="00283F12" w:rsidP="00283F12">
      <w:pPr>
        <w:pStyle w:val="PL"/>
        <w:rPr>
          <w:lang w:val="en-US"/>
        </w:rPr>
      </w:pPr>
      <w:r w:rsidRPr="00690A26">
        <w:rPr>
          <w:lang w:val="en-US"/>
        </w:rPr>
        <w:t xml:space="preserve">          content:</w:t>
      </w:r>
    </w:p>
    <w:p w14:paraId="2CDE5362" w14:textId="77777777" w:rsidR="00283F12" w:rsidRPr="00690A26" w:rsidRDefault="00283F12" w:rsidP="00283F12">
      <w:pPr>
        <w:pStyle w:val="PL"/>
        <w:rPr>
          <w:lang w:val="en-US"/>
        </w:rPr>
      </w:pPr>
      <w:r w:rsidRPr="00690A26">
        <w:rPr>
          <w:lang w:val="en-US"/>
        </w:rPr>
        <w:lastRenderedPageBreak/>
        <w:t xml:space="preserve">            application/json:</w:t>
      </w:r>
    </w:p>
    <w:p w14:paraId="6831A413" w14:textId="77777777" w:rsidR="00283F12" w:rsidRPr="00690A26" w:rsidRDefault="00283F12" w:rsidP="00283F12">
      <w:pPr>
        <w:pStyle w:val="PL"/>
        <w:rPr>
          <w:lang w:val="en-US"/>
        </w:rPr>
      </w:pPr>
      <w:r w:rsidRPr="00690A26">
        <w:rPr>
          <w:lang w:val="en-US"/>
        </w:rPr>
        <w:t xml:space="preserve">              schema:</w:t>
      </w:r>
    </w:p>
    <w:p w14:paraId="5370660F" w14:textId="77777777" w:rsidR="00283F12" w:rsidRPr="00690A26" w:rsidRDefault="00283F12" w:rsidP="00283F12">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1A0842A4" w14:textId="77777777" w:rsidR="00283F12" w:rsidRPr="00690A26" w:rsidRDefault="00283F12" w:rsidP="00283F12">
      <w:pPr>
        <w:pStyle w:val="PL"/>
        <w:rPr>
          <w:lang w:val="en-US"/>
        </w:rPr>
      </w:pPr>
      <w:r w:rsidRPr="00690A26">
        <w:rPr>
          <w:lang w:val="en-US"/>
        </w:rPr>
        <w:t xml:space="preserve">        - name: </w:t>
      </w:r>
      <w:r>
        <w:t>lmf-id</w:t>
      </w:r>
    </w:p>
    <w:p w14:paraId="49F1445A" w14:textId="77777777" w:rsidR="00283F12" w:rsidRPr="00690A26" w:rsidRDefault="00283F12" w:rsidP="00283F12">
      <w:pPr>
        <w:pStyle w:val="PL"/>
        <w:rPr>
          <w:lang w:val="en-US"/>
        </w:rPr>
      </w:pPr>
      <w:r w:rsidRPr="00690A26">
        <w:rPr>
          <w:lang w:val="en-US"/>
        </w:rPr>
        <w:t xml:space="preserve">          in: query</w:t>
      </w:r>
    </w:p>
    <w:p w14:paraId="47D80211" w14:textId="77777777" w:rsidR="00283F12" w:rsidRPr="00690A26" w:rsidRDefault="00283F12" w:rsidP="00283F12">
      <w:pPr>
        <w:pStyle w:val="PL"/>
        <w:rPr>
          <w:lang w:val="en-US" w:eastAsia="zh-CN"/>
        </w:rPr>
      </w:pPr>
      <w:r w:rsidRPr="00690A26">
        <w:rPr>
          <w:lang w:val="en-US"/>
        </w:rPr>
        <w:t xml:space="preserve">          description: </w:t>
      </w:r>
      <w:r>
        <w:rPr>
          <w:lang w:val="en-US" w:eastAsia="zh-CN"/>
        </w:rPr>
        <w:t>LMF identification to be discovered</w:t>
      </w:r>
    </w:p>
    <w:p w14:paraId="44D42A0E" w14:textId="77777777" w:rsidR="00283F12" w:rsidRPr="00690A26" w:rsidRDefault="00283F12" w:rsidP="00283F12">
      <w:pPr>
        <w:pStyle w:val="PL"/>
        <w:rPr>
          <w:lang w:val="en-US"/>
        </w:rPr>
      </w:pPr>
      <w:r w:rsidRPr="00690A26">
        <w:rPr>
          <w:lang w:val="en-US"/>
        </w:rPr>
        <w:t xml:space="preserve">          content:</w:t>
      </w:r>
    </w:p>
    <w:p w14:paraId="1A5E39CC" w14:textId="77777777" w:rsidR="00283F12" w:rsidRPr="00690A26" w:rsidRDefault="00283F12" w:rsidP="00283F12">
      <w:pPr>
        <w:pStyle w:val="PL"/>
        <w:rPr>
          <w:lang w:val="en-US"/>
        </w:rPr>
      </w:pPr>
      <w:r w:rsidRPr="00690A26">
        <w:rPr>
          <w:lang w:val="en-US"/>
        </w:rPr>
        <w:t xml:space="preserve">            application/json:</w:t>
      </w:r>
    </w:p>
    <w:p w14:paraId="2BDC115D" w14:textId="77777777" w:rsidR="00283F12" w:rsidRPr="00690A26" w:rsidRDefault="00283F12" w:rsidP="00283F12">
      <w:pPr>
        <w:pStyle w:val="PL"/>
        <w:rPr>
          <w:lang w:val="en-US"/>
        </w:rPr>
      </w:pPr>
      <w:r w:rsidRPr="00690A26">
        <w:rPr>
          <w:lang w:val="en-US"/>
        </w:rPr>
        <w:t xml:space="preserve">              schema:</w:t>
      </w:r>
    </w:p>
    <w:p w14:paraId="3492F6DA" w14:textId="77777777" w:rsidR="00283F12" w:rsidRDefault="00283F12" w:rsidP="00283F12">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514C96A" w14:textId="77777777" w:rsidR="00283F12" w:rsidRPr="00690A26" w:rsidRDefault="00283F12" w:rsidP="00283F12">
      <w:pPr>
        <w:pStyle w:val="PL"/>
        <w:rPr>
          <w:lang w:val="en-US"/>
        </w:rPr>
      </w:pPr>
      <w:r w:rsidRPr="00690A26">
        <w:rPr>
          <w:lang w:val="en-US"/>
        </w:rPr>
        <w:t xml:space="preserve">        - name: </w:t>
      </w:r>
      <w:r>
        <w:t>an-node-t</w:t>
      </w:r>
      <w:r w:rsidRPr="003C0FC9">
        <w:t>ype</w:t>
      </w:r>
    </w:p>
    <w:p w14:paraId="097F8E2D" w14:textId="77777777" w:rsidR="00283F12" w:rsidRPr="00690A26" w:rsidRDefault="00283F12" w:rsidP="00283F12">
      <w:pPr>
        <w:pStyle w:val="PL"/>
        <w:rPr>
          <w:lang w:val="en-US"/>
        </w:rPr>
      </w:pPr>
      <w:r w:rsidRPr="00690A26">
        <w:rPr>
          <w:lang w:val="en-US"/>
        </w:rPr>
        <w:t xml:space="preserve">          in: query</w:t>
      </w:r>
    </w:p>
    <w:p w14:paraId="7D7DFD54" w14:textId="77777777" w:rsidR="00283F12" w:rsidRPr="00690A26" w:rsidRDefault="00283F12" w:rsidP="00283F1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656C8D6E" w14:textId="77777777" w:rsidR="00283F12" w:rsidRPr="00690A26" w:rsidRDefault="00283F12" w:rsidP="00283F12">
      <w:pPr>
        <w:pStyle w:val="PL"/>
        <w:rPr>
          <w:lang w:val="en-US"/>
        </w:rPr>
      </w:pPr>
      <w:r w:rsidRPr="00690A26">
        <w:rPr>
          <w:lang w:val="en-US"/>
        </w:rPr>
        <w:t xml:space="preserve">          content:</w:t>
      </w:r>
    </w:p>
    <w:p w14:paraId="107A9001" w14:textId="77777777" w:rsidR="00283F12" w:rsidRPr="00690A26" w:rsidRDefault="00283F12" w:rsidP="00283F12">
      <w:pPr>
        <w:pStyle w:val="PL"/>
        <w:rPr>
          <w:lang w:val="en-US"/>
        </w:rPr>
      </w:pPr>
      <w:r w:rsidRPr="00690A26">
        <w:rPr>
          <w:lang w:val="en-US"/>
        </w:rPr>
        <w:t xml:space="preserve">            application/json:</w:t>
      </w:r>
    </w:p>
    <w:p w14:paraId="48F31E13" w14:textId="77777777" w:rsidR="00283F12" w:rsidRPr="00690A26" w:rsidRDefault="00283F12" w:rsidP="00283F12">
      <w:pPr>
        <w:pStyle w:val="PL"/>
        <w:rPr>
          <w:lang w:val="en-US"/>
        </w:rPr>
      </w:pPr>
      <w:r w:rsidRPr="00690A26">
        <w:rPr>
          <w:lang w:val="en-US"/>
        </w:rPr>
        <w:t xml:space="preserve">              schema:</w:t>
      </w:r>
    </w:p>
    <w:p w14:paraId="31D5A315" w14:textId="77777777" w:rsidR="00283F12" w:rsidRPr="00690A26" w:rsidRDefault="00283F12" w:rsidP="00283F12">
      <w:pPr>
        <w:pStyle w:val="PL"/>
        <w:rPr>
          <w:lang w:val="en-US"/>
        </w:rPr>
      </w:pPr>
      <w:r w:rsidRPr="00690A26">
        <w:rPr>
          <w:lang w:val="en-US"/>
        </w:rPr>
        <w:t xml:space="preserve">                $ref: 'TS29510_Nnrf_NFManagement.yaml#/components/schemas/</w:t>
      </w:r>
      <w:r>
        <w:t>AnNodeType</w:t>
      </w:r>
      <w:r w:rsidRPr="00690A26">
        <w:rPr>
          <w:lang w:val="en-US"/>
        </w:rPr>
        <w:t>'</w:t>
      </w:r>
    </w:p>
    <w:p w14:paraId="6BDE30D9" w14:textId="77777777" w:rsidR="00283F12" w:rsidRPr="00690A26" w:rsidRDefault="00283F12" w:rsidP="00283F12">
      <w:pPr>
        <w:pStyle w:val="PL"/>
        <w:rPr>
          <w:lang w:val="en-US"/>
        </w:rPr>
      </w:pPr>
      <w:r w:rsidRPr="00690A26">
        <w:rPr>
          <w:lang w:val="en-US"/>
        </w:rPr>
        <w:t xml:space="preserve">        - name: </w:t>
      </w:r>
      <w:r>
        <w:t>rat-t</w:t>
      </w:r>
      <w:r w:rsidRPr="007F6A33">
        <w:t>ype</w:t>
      </w:r>
    </w:p>
    <w:p w14:paraId="4604D4F7" w14:textId="77777777" w:rsidR="00283F12" w:rsidRPr="00690A26" w:rsidRDefault="00283F12" w:rsidP="00283F12">
      <w:pPr>
        <w:pStyle w:val="PL"/>
        <w:rPr>
          <w:lang w:val="en-US"/>
        </w:rPr>
      </w:pPr>
      <w:r w:rsidRPr="00690A26">
        <w:rPr>
          <w:lang w:val="en-US"/>
        </w:rPr>
        <w:t xml:space="preserve">          in: query</w:t>
      </w:r>
    </w:p>
    <w:p w14:paraId="426AE35E" w14:textId="77777777" w:rsidR="00283F12" w:rsidRPr="00690A26" w:rsidRDefault="00283F12" w:rsidP="00283F1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9A16C9C" w14:textId="77777777" w:rsidR="00283F12" w:rsidRPr="00690A26" w:rsidRDefault="00283F12" w:rsidP="00283F12">
      <w:pPr>
        <w:pStyle w:val="PL"/>
        <w:rPr>
          <w:lang w:val="en-US"/>
        </w:rPr>
      </w:pPr>
      <w:r w:rsidRPr="00690A26">
        <w:rPr>
          <w:lang w:val="en-US"/>
        </w:rPr>
        <w:t xml:space="preserve">          content:</w:t>
      </w:r>
    </w:p>
    <w:p w14:paraId="60D05FE2" w14:textId="77777777" w:rsidR="00283F12" w:rsidRPr="00690A26" w:rsidRDefault="00283F12" w:rsidP="00283F12">
      <w:pPr>
        <w:pStyle w:val="PL"/>
        <w:rPr>
          <w:lang w:val="en-US"/>
        </w:rPr>
      </w:pPr>
      <w:r w:rsidRPr="00690A26">
        <w:rPr>
          <w:lang w:val="en-US"/>
        </w:rPr>
        <w:t xml:space="preserve">            application/json:</w:t>
      </w:r>
    </w:p>
    <w:p w14:paraId="34FB3852" w14:textId="77777777" w:rsidR="00283F12" w:rsidRPr="00690A26" w:rsidRDefault="00283F12" w:rsidP="00283F12">
      <w:pPr>
        <w:pStyle w:val="PL"/>
        <w:rPr>
          <w:lang w:val="en-US"/>
        </w:rPr>
      </w:pPr>
      <w:r w:rsidRPr="00690A26">
        <w:rPr>
          <w:lang w:val="en-US"/>
        </w:rPr>
        <w:t xml:space="preserve">              schema:</w:t>
      </w:r>
    </w:p>
    <w:p w14:paraId="24AC65C0" w14:textId="77777777" w:rsidR="00283F12" w:rsidRPr="00690A26" w:rsidRDefault="00283F12" w:rsidP="00283F12">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04C846ED" w14:textId="77777777" w:rsidR="00283F12" w:rsidRPr="00690A26" w:rsidRDefault="00283F12" w:rsidP="00283F12">
      <w:pPr>
        <w:pStyle w:val="PL"/>
        <w:rPr>
          <w:lang w:val="en-US"/>
        </w:rPr>
      </w:pPr>
      <w:r w:rsidRPr="00690A26">
        <w:rPr>
          <w:lang w:val="en-US"/>
        </w:rPr>
        <w:t xml:space="preserve">        - name: </w:t>
      </w:r>
      <w:r w:rsidRPr="00690A26">
        <w:t>preferred-tai</w:t>
      </w:r>
    </w:p>
    <w:p w14:paraId="1255B337" w14:textId="77777777" w:rsidR="00283F12" w:rsidRPr="00690A26" w:rsidRDefault="00283F12" w:rsidP="00283F12">
      <w:pPr>
        <w:pStyle w:val="PL"/>
        <w:rPr>
          <w:lang w:val="en-US"/>
        </w:rPr>
      </w:pPr>
      <w:r w:rsidRPr="00690A26">
        <w:rPr>
          <w:lang w:val="en-US"/>
        </w:rPr>
        <w:t xml:space="preserve">          in: query</w:t>
      </w:r>
    </w:p>
    <w:p w14:paraId="7CC8F289" w14:textId="77777777" w:rsidR="00283F12" w:rsidRPr="00690A26" w:rsidRDefault="00283F12" w:rsidP="00283F12">
      <w:pPr>
        <w:pStyle w:val="PL"/>
        <w:rPr>
          <w:lang w:val="en-US"/>
        </w:rPr>
      </w:pPr>
      <w:r w:rsidRPr="00690A26">
        <w:rPr>
          <w:lang w:val="en-US"/>
        </w:rPr>
        <w:t xml:space="preserve">          description: preferred Tracking Area Identity</w:t>
      </w:r>
    </w:p>
    <w:p w14:paraId="440D5C64" w14:textId="77777777" w:rsidR="00283F12" w:rsidRPr="00690A26" w:rsidRDefault="00283F12" w:rsidP="00283F12">
      <w:pPr>
        <w:pStyle w:val="PL"/>
        <w:rPr>
          <w:lang w:val="en-US"/>
        </w:rPr>
      </w:pPr>
      <w:r w:rsidRPr="00690A26">
        <w:rPr>
          <w:lang w:val="en-US"/>
        </w:rPr>
        <w:t xml:space="preserve">          content:</w:t>
      </w:r>
    </w:p>
    <w:p w14:paraId="4F9E5473" w14:textId="77777777" w:rsidR="00283F12" w:rsidRPr="00690A26" w:rsidRDefault="00283F12" w:rsidP="00283F12">
      <w:pPr>
        <w:pStyle w:val="PL"/>
        <w:rPr>
          <w:lang w:val="en-US"/>
        </w:rPr>
      </w:pPr>
      <w:r w:rsidRPr="00690A26">
        <w:rPr>
          <w:lang w:val="en-US"/>
        </w:rPr>
        <w:t xml:space="preserve">            application/json:</w:t>
      </w:r>
    </w:p>
    <w:p w14:paraId="081A9DBE" w14:textId="77777777" w:rsidR="00283F12" w:rsidRPr="00690A26" w:rsidRDefault="00283F12" w:rsidP="00283F12">
      <w:pPr>
        <w:pStyle w:val="PL"/>
        <w:rPr>
          <w:lang w:val="en-US"/>
        </w:rPr>
      </w:pPr>
      <w:r w:rsidRPr="00690A26">
        <w:rPr>
          <w:lang w:val="en-US"/>
        </w:rPr>
        <w:t xml:space="preserve">              schema:</w:t>
      </w:r>
    </w:p>
    <w:p w14:paraId="00222CF6"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#/components/schemas/Tai'</w:t>
      </w:r>
    </w:p>
    <w:p w14:paraId="3A238FEA" w14:textId="77777777" w:rsidR="00283F12" w:rsidRPr="00690A26" w:rsidRDefault="00283F12" w:rsidP="00283F12">
      <w:pPr>
        <w:pStyle w:val="PL"/>
        <w:rPr>
          <w:lang w:val="en-US"/>
        </w:rPr>
      </w:pPr>
      <w:r w:rsidRPr="00690A26">
        <w:rPr>
          <w:lang w:val="en-US"/>
        </w:rPr>
        <w:t xml:space="preserve">        - name: preferred-nf-instances</w:t>
      </w:r>
    </w:p>
    <w:p w14:paraId="0154E6D8" w14:textId="77777777" w:rsidR="00283F12" w:rsidRPr="00690A26" w:rsidRDefault="00283F12" w:rsidP="00283F12">
      <w:pPr>
        <w:pStyle w:val="PL"/>
        <w:rPr>
          <w:lang w:val="en-US"/>
        </w:rPr>
      </w:pPr>
      <w:r w:rsidRPr="00690A26">
        <w:rPr>
          <w:lang w:val="en-US"/>
        </w:rPr>
        <w:t xml:space="preserve">          in: query</w:t>
      </w:r>
    </w:p>
    <w:p w14:paraId="31289E5F" w14:textId="77777777" w:rsidR="00283F12" w:rsidRPr="00690A26" w:rsidRDefault="00283F12" w:rsidP="00283F12">
      <w:pPr>
        <w:pStyle w:val="PL"/>
        <w:rPr>
          <w:lang w:val="en-US"/>
        </w:rPr>
      </w:pPr>
      <w:r w:rsidRPr="00690A26">
        <w:rPr>
          <w:lang w:val="en-US"/>
        </w:rPr>
        <w:t xml:space="preserve">          description: preferred NF Instances</w:t>
      </w:r>
    </w:p>
    <w:p w14:paraId="7E507B4D" w14:textId="77777777" w:rsidR="00283F12" w:rsidRPr="00690A26" w:rsidRDefault="00283F12" w:rsidP="00283F12">
      <w:pPr>
        <w:pStyle w:val="PL"/>
        <w:rPr>
          <w:lang w:val="en-US"/>
        </w:rPr>
      </w:pPr>
      <w:r w:rsidRPr="00690A26">
        <w:rPr>
          <w:lang w:val="en-US"/>
        </w:rPr>
        <w:t xml:space="preserve">          schema:</w:t>
      </w:r>
    </w:p>
    <w:p w14:paraId="709727AD" w14:textId="77777777" w:rsidR="00283F12" w:rsidRPr="00690A26" w:rsidRDefault="00283F12" w:rsidP="00283F12">
      <w:pPr>
        <w:pStyle w:val="PL"/>
        <w:rPr>
          <w:lang w:val="en-US"/>
        </w:rPr>
      </w:pPr>
      <w:r w:rsidRPr="00690A26">
        <w:rPr>
          <w:lang w:val="en-US"/>
        </w:rPr>
        <w:t xml:space="preserve">            type: array</w:t>
      </w:r>
    </w:p>
    <w:p w14:paraId="71DA1340" w14:textId="77777777" w:rsidR="00283F12" w:rsidRPr="00690A26" w:rsidRDefault="00283F12" w:rsidP="00283F12">
      <w:pPr>
        <w:pStyle w:val="PL"/>
        <w:rPr>
          <w:lang w:val="en-US"/>
        </w:rPr>
      </w:pPr>
      <w:r w:rsidRPr="00690A26">
        <w:rPr>
          <w:lang w:val="en-US"/>
        </w:rPr>
        <w:t xml:space="preserve">            items:</w:t>
      </w:r>
    </w:p>
    <w:p w14:paraId="562184BF" w14:textId="77777777" w:rsidR="00283F12" w:rsidRPr="00690A26" w:rsidRDefault="00283F12" w:rsidP="00283F12">
      <w:pPr>
        <w:pStyle w:val="PL"/>
        <w:rPr>
          <w:lang w:val="en-US"/>
        </w:rPr>
      </w:pPr>
      <w:r w:rsidRPr="00690A26">
        <w:rPr>
          <w:lang w:val="en-US"/>
        </w:rPr>
        <w:t xml:space="preserve">              </w:t>
      </w:r>
      <w:r w:rsidRPr="00690A26">
        <w:t>$ref: 'TS29571_CommonData.yaml#/components/schemas/NfInstanceId'</w:t>
      </w:r>
    </w:p>
    <w:p w14:paraId="5EEE6F06" w14:textId="77777777" w:rsidR="00283F12" w:rsidRPr="00690A26" w:rsidRDefault="00283F12" w:rsidP="00283F12">
      <w:pPr>
        <w:pStyle w:val="PL"/>
      </w:pPr>
      <w:r w:rsidRPr="00690A26">
        <w:rPr>
          <w:lang w:val="en-US"/>
        </w:rPr>
        <w:t xml:space="preserve">            </w:t>
      </w:r>
      <w:r w:rsidRPr="00690A26">
        <w:t>minItems: 1</w:t>
      </w:r>
    </w:p>
    <w:p w14:paraId="7C2618A3" w14:textId="77777777" w:rsidR="00283F12" w:rsidRPr="00690A26" w:rsidRDefault="00283F12" w:rsidP="00283F12">
      <w:pPr>
        <w:pStyle w:val="PL"/>
        <w:rPr>
          <w:lang w:val="en-US"/>
        </w:rPr>
      </w:pPr>
      <w:r w:rsidRPr="00690A26">
        <w:rPr>
          <w:lang w:val="en-US"/>
        </w:rPr>
        <w:t xml:space="preserve">          style: form</w:t>
      </w:r>
    </w:p>
    <w:p w14:paraId="5C8C0ECA" w14:textId="77777777" w:rsidR="00283F12" w:rsidRPr="00690A26" w:rsidRDefault="00283F12" w:rsidP="00283F12">
      <w:pPr>
        <w:pStyle w:val="PL"/>
        <w:rPr>
          <w:lang w:val="en-US"/>
        </w:rPr>
      </w:pPr>
      <w:r w:rsidRPr="00690A26">
        <w:rPr>
          <w:lang w:val="en-US"/>
        </w:rPr>
        <w:t xml:space="preserve">          explode: false</w:t>
      </w:r>
    </w:p>
    <w:p w14:paraId="042032AE" w14:textId="77777777" w:rsidR="00283F12" w:rsidRPr="00690A26" w:rsidRDefault="00283F12" w:rsidP="00283F12">
      <w:pPr>
        <w:pStyle w:val="PL"/>
        <w:rPr>
          <w:lang w:val="en-US"/>
        </w:rPr>
      </w:pPr>
      <w:r w:rsidRPr="00690A26">
        <w:rPr>
          <w:lang w:val="en-US"/>
        </w:rPr>
        <w:t xml:space="preserve">        - name: If-None-Match</w:t>
      </w:r>
    </w:p>
    <w:p w14:paraId="6244E1C6" w14:textId="77777777" w:rsidR="00283F12" w:rsidRPr="00690A26" w:rsidRDefault="00283F12" w:rsidP="00283F12">
      <w:pPr>
        <w:pStyle w:val="PL"/>
        <w:rPr>
          <w:lang w:val="en-US"/>
        </w:rPr>
      </w:pPr>
      <w:r w:rsidRPr="00690A26">
        <w:rPr>
          <w:lang w:val="en-US"/>
        </w:rPr>
        <w:t xml:space="preserve">          in: header</w:t>
      </w:r>
    </w:p>
    <w:p w14:paraId="07965B59" w14:textId="77777777" w:rsidR="00283F12" w:rsidRPr="00690A26" w:rsidRDefault="00283F12" w:rsidP="00283F12">
      <w:pPr>
        <w:pStyle w:val="PL"/>
        <w:rPr>
          <w:lang w:val="en-US"/>
        </w:rPr>
      </w:pPr>
      <w:r w:rsidRPr="00690A26">
        <w:rPr>
          <w:lang w:val="en-US"/>
        </w:rPr>
        <w:t xml:space="preserve">          description: Validator for conditional requests, as described in IETF RFC 7232, 3.2</w:t>
      </w:r>
    </w:p>
    <w:p w14:paraId="2E3B26D2" w14:textId="77777777" w:rsidR="00283F12" w:rsidRPr="00690A26" w:rsidRDefault="00283F12" w:rsidP="00283F12">
      <w:pPr>
        <w:pStyle w:val="PL"/>
        <w:rPr>
          <w:lang w:val="en-US"/>
        </w:rPr>
      </w:pPr>
      <w:r w:rsidRPr="00690A26">
        <w:rPr>
          <w:lang w:val="en-US"/>
        </w:rPr>
        <w:t xml:space="preserve">          schema:</w:t>
      </w:r>
    </w:p>
    <w:p w14:paraId="2E4D16B0" w14:textId="77777777" w:rsidR="00283F12" w:rsidRPr="00690A26" w:rsidRDefault="00283F12" w:rsidP="00283F12">
      <w:pPr>
        <w:pStyle w:val="PL"/>
        <w:rPr>
          <w:lang w:val="en-US"/>
        </w:rPr>
      </w:pPr>
      <w:r w:rsidRPr="00690A26">
        <w:rPr>
          <w:lang w:val="en-US"/>
        </w:rPr>
        <w:t xml:space="preserve">            type: string</w:t>
      </w:r>
    </w:p>
    <w:p w14:paraId="5E6C33F4" w14:textId="77777777" w:rsidR="00283F12" w:rsidRPr="00690A26" w:rsidRDefault="00283F12" w:rsidP="00283F12">
      <w:pPr>
        <w:pStyle w:val="PL"/>
        <w:rPr>
          <w:lang w:val="en-US"/>
        </w:rPr>
      </w:pPr>
      <w:r w:rsidRPr="00690A26">
        <w:rPr>
          <w:lang w:val="en-US"/>
        </w:rPr>
        <w:t xml:space="preserve">        - name: target-snpn</w:t>
      </w:r>
    </w:p>
    <w:p w14:paraId="7812058F" w14:textId="77777777" w:rsidR="00283F12" w:rsidRPr="00690A26" w:rsidRDefault="00283F12" w:rsidP="00283F12">
      <w:pPr>
        <w:pStyle w:val="PL"/>
        <w:rPr>
          <w:lang w:val="en-US"/>
        </w:rPr>
      </w:pPr>
      <w:r w:rsidRPr="00690A26">
        <w:rPr>
          <w:lang w:val="en-US"/>
        </w:rPr>
        <w:t xml:space="preserve">          in: query</w:t>
      </w:r>
    </w:p>
    <w:p w14:paraId="666C2AB2" w14:textId="77777777" w:rsidR="00283F12" w:rsidRPr="00690A26" w:rsidRDefault="00283F12" w:rsidP="00283F12">
      <w:pPr>
        <w:pStyle w:val="PL"/>
        <w:rPr>
          <w:lang w:val="en-US"/>
        </w:rPr>
      </w:pPr>
      <w:r w:rsidRPr="00690A26">
        <w:rPr>
          <w:lang w:val="en-US"/>
        </w:rPr>
        <w:t xml:space="preserve">          description: Target SNPN Identity</w:t>
      </w:r>
    </w:p>
    <w:p w14:paraId="5EAED04B" w14:textId="77777777" w:rsidR="00283F12" w:rsidRPr="00690A26" w:rsidRDefault="00283F12" w:rsidP="00283F12">
      <w:pPr>
        <w:pStyle w:val="PL"/>
        <w:rPr>
          <w:lang w:val="en-US"/>
        </w:rPr>
      </w:pPr>
      <w:r w:rsidRPr="00690A26">
        <w:rPr>
          <w:lang w:val="en-US"/>
        </w:rPr>
        <w:t xml:space="preserve">          content:</w:t>
      </w:r>
    </w:p>
    <w:p w14:paraId="7379C115" w14:textId="77777777" w:rsidR="00283F12" w:rsidRPr="00690A26" w:rsidRDefault="00283F12" w:rsidP="00283F12">
      <w:pPr>
        <w:pStyle w:val="PL"/>
        <w:rPr>
          <w:lang w:val="en-US"/>
        </w:rPr>
      </w:pPr>
      <w:r w:rsidRPr="00690A26">
        <w:rPr>
          <w:lang w:val="en-US"/>
        </w:rPr>
        <w:t xml:space="preserve">            application/json:</w:t>
      </w:r>
    </w:p>
    <w:p w14:paraId="20F13BCA" w14:textId="77777777" w:rsidR="00283F12" w:rsidRPr="00690A26" w:rsidRDefault="00283F12" w:rsidP="00283F12">
      <w:pPr>
        <w:pStyle w:val="PL"/>
        <w:rPr>
          <w:lang w:val="en-US"/>
        </w:rPr>
      </w:pPr>
      <w:r w:rsidRPr="00690A26">
        <w:rPr>
          <w:lang w:val="en-US"/>
        </w:rPr>
        <w:t xml:space="preserve">              schema:</w:t>
      </w:r>
    </w:p>
    <w:p w14:paraId="618F8348"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#/components/schemas/PlmnIdNid'</w:t>
      </w:r>
    </w:p>
    <w:p w14:paraId="59AC4542" w14:textId="77777777" w:rsidR="00283F12" w:rsidRPr="00690A26" w:rsidRDefault="00283F12" w:rsidP="00283F12">
      <w:pPr>
        <w:pStyle w:val="PL"/>
        <w:rPr>
          <w:lang w:val="en-US"/>
        </w:rPr>
      </w:pPr>
      <w:r w:rsidRPr="00690A26">
        <w:rPr>
          <w:lang w:val="en-US"/>
        </w:rPr>
        <w:t xml:space="preserve">        - name: requester-</w:t>
      </w:r>
      <w:r>
        <w:rPr>
          <w:lang w:val="en-US"/>
        </w:rPr>
        <w:t>snpn</w:t>
      </w:r>
      <w:r w:rsidRPr="00690A26">
        <w:rPr>
          <w:lang w:val="en-US"/>
        </w:rPr>
        <w:t>-list</w:t>
      </w:r>
    </w:p>
    <w:p w14:paraId="40E9E897" w14:textId="77777777" w:rsidR="00283F12" w:rsidRPr="00690A26" w:rsidRDefault="00283F12" w:rsidP="00283F12">
      <w:pPr>
        <w:pStyle w:val="PL"/>
        <w:rPr>
          <w:lang w:val="en-US"/>
        </w:rPr>
      </w:pPr>
      <w:r w:rsidRPr="00690A26">
        <w:rPr>
          <w:lang w:val="en-US"/>
        </w:rPr>
        <w:t xml:space="preserve">          in: query</w:t>
      </w:r>
    </w:p>
    <w:p w14:paraId="688CCD1B" w14:textId="77777777" w:rsidR="00283F12" w:rsidRPr="00690A26" w:rsidRDefault="00283F12" w:rsidP="00283F12">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CA5865B" w14:textId="77777777" w:rsidR="00283F12" w:rsidRPr="00690A26" w:rsidRDefault="00283F12" w:rsidP="00283F12">
      <w:pPr>
        <w:pStyle w:val="PL"/>
        <w:rPr>
          <w:lang w:val="en-US"/>
        </w:rPr>
      </w:pPr>
      <w:r w:rsidRPr="00690A26">
        <w:rPr>
          <w:lang w:val="en-US"/>
        </w:rPr>
        <w:t xml:space="preserve">          content:</w:t>
      </w:r>
    </w:p>
    <w:p w14:paraId="7520536E" w14:textId="77777777" w:rsidR="00283F12" w:rsidRPr="00690A26" w:rsidRDefault="00283F12" w:rsidP="00283F12">
      <w:pPr>
        <w:pStyle w:val="PL"/>
        <w:rPr>
          <w:lang w:val="en-US"/>
        </w:rPr>
      </w:pPr>
      <w:r w:rsidRPr="00690A26">
        <w:rPr>
          <w:lang w:val="en-US"/>
        </w:rPr>
        <w:t xml:space="preserve">            application/json:</w:t>
      </w:r>
    </w:p>
    <w:p w14:paraId="742DA542" w14:textId="77777777" w:rsidR="00283F12" w:rsidRPr="00690A26" w:rsidRDefault="00283F12" w:rsidP="00283F12">
      <w:pPr>
        <w:pStyle w:val="PL"/>
        <w:rPr>
          <w:lang w:val="en-US"/>
        </w:rPr>
      </w:pPr>
      <w:r w:rsidRPr="00690A26">
        <w:rPr>
          <w:lang w:val="en-US"/>
        </w:rPr>
        <w:t xml:space="preserve">              schema:</w:t>
      </w:r>
    </w:p>
    <w:p w14:paraId="1629D063" w14:textId="77777777" w:rsidR="00283F12" w:rsidRPr="00690A26" w:rsidRDefault="00283F12" w:rsidP="00283F12">
      <w:pPr>
        <w:pStyle w:val="PL"/>
        <w:rPr>
          <w:lang w:val="en-US"/>
        </w:rPr>
      </w:pPr>
      <w:r w:rsidRPr="00690A26">
        <w:rPr>
          <w:lang w:val="en-US"/>
        </w:rPr>
        <w:t xml:space="preserve">                type: array</w:t>
      </w:r>
    </w:p>
    <w:p w14:paraId="5D2C1FBC" w14:textId="77777777" w:rsidR="00283F12" w:rsidRPr="00690A26" w:rsidRDefault="00283F12" w:rsidP="00283F12">
      <w:pPr>
        <w:pStyle w:val="PL"/>
        <w:rPr>
          <w:lang w:val="en-US"/>
        </w:rPr>
      </w:pPr>
      <w:r w:rsidRPr="00690A26">
        <w:rPr>
          <w:lang w:val="en-US"/>
        </w:rPr>
        <w:t xml:space="preserve">                items:</w:t>
      </w:r>
    </w:p>
    <w:p w14:paraId="00CA4ADD"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BA6B269" w14:textId="77777777" w:rsidR="00283F12" w:rsidRPr="00690A26" w:rsidRDefault="00283F12" w:rsidP="00283F12">
      <w:pPr>
        <w:pStyle w:val="PL"/>
      </w:pPr>
      <w:r w:rsidRPr="00690A26">
        <w:rPr>
          <w:lang w:val="en-US"/>
        </w:rPr>
        <w:t xml:space="preserve">                </w:t>
      </w:r>
      <w:r w:rsidRPr="00690A26">
        <w:t>minItems: 1</w:t>
      </w:r>
    </w:p>
    <w:p w14:paraId="751753D6" w14:textId="77777777" w:rsidR="00283F12" w:rsidRPr="00690A26" w:rsidRDefault="00283F12" w:rsidP="00283F12">
      <w:pPr>
        <w:pStyle w:val="PL"/>
        <w:rPr>
          <w:lang w:val="en-US"/>
        </w:rPr>
      </w:pPr>
      <w:r w:rsidRPr="00690A26">
        <w:rPr>
          <w:lang w:val="en-US"/>
        </w:rPr>
        <w:t xml:space="preserve">        - name: af-ee-data</w:t>
      </w:r>
    </w:p>
    <w:p w14:paraId="1AF8417D" w14:textId="77777777" w:rsidR="00283F12" w:rsidRPr="00690A26" w:rsidRDefault="00283F12" w:rsidP="00283F12">
      <w:pPr>
        <w:pStyle w:val="PL"/>
        <w:rPr>
          <w:lang w:val="en-US"/>
        </w:rPr>
      </w:pPr>
      <w:r w:rsidRPr="00690A26">
        <w:rPr>
          <w:lang w:val="en-US"/>
        </w:rPr>
        <w:t xml:space="preserve">          in: query</w:t>
      </w:r>
    </w:p>
    <w:p w14:paraId="40F51EEB" w14:textId="77777777" w:rsidR="00283F12" w:rsidRPr="00690A26" w:rsidRDefault="00283F12" w:rsidP="00283F12">
      <w:pPr>
        <w:pStyle w:val="PL"/>
        <w:rPr>
          <w:lang w:val="en-US"/>
        </w:rPr>
      </w:pPr>
      <w:r w:rsidRPr="00690A26">
        <w:rPr>
          <w:lang w:val="en-US"/>
        </w:rPr>
        <w:t xml:space="preserve">          description: NEF exposured by the AF</w:t>
      </w:r>
    </w:p>
    <w:p w14:paraId="16AFF44A" w14:textId="77777777" w:rsidR="00283F12" w:rsidRPr="00690A26" w:rsidRDefault="00283F12" w:rsidP="00283F12">
      <w:pPr>
        <w:pStyle w:val="PL"/>
        <w:rPr>
          <w:lang w:val="en-US"/>
        </w:rPr>
      </w:pPr>
      <w:r w:rsidRPr="00690A26">
        <w:rPr>
          <w:lang w:val="en-US"/>
        </w:rPr>
        <w:t xml:space="preserve">          content:</w:t>
      </w:r>
    </w:p>
    <w:p w14:paraId="773B8954" w14:textId="77777777" w:rsidR="00283F12" w:rsidRPr="00690A26" w:rsidRDefault="00283F12" w:rsidP="00283F12">
      <w:pPr>
        <w:pStyle w:val="PL"/>
        <w:rPr>
          <w:lang w:val="en-US"/>
        </w:rPr>
      </w:pPr>
      <w:r w:rsidRPr="00690A26">
        <w:rPr>
          <w:lang w:val="en-US"/>
        </w:rPr>
        <w:t xml:space="preserve">            application/json:</w:t>
      </w:r>
    </w:p>
    <w:p w14:paraId="42106289" w14:textId="77777777" w:rsidR="00283F12" w:rsidRPr="00690A26" w:rsidRDefault="00283F12" w:rsidP="00283F12">
      <w:pPr>
        <w:pStyle w:val="PL"/>
        <w:rPr>
          <w:lang w:val="en-US"/>
        </w:rPr>
      </w:pPr>
      <w:r w:rsidRPr="00690A26">
        <w:rPr>
          <w:lang w:val="en-US"/>
        </w:rPr>
        <w:t xml:space="preserve">              schema:</w:t>
      </w:r>
    </w:p>
    <w:p w14:paraId="09A107E7" w14:textId="77777777" w:rsidR="00283F12" w:rsidRPr="00690A26" w:rsidRDefault="00283F12" w:rsidP="00283F12">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01B8CC23" w14:textId="77777777" w:rsidR="00283F12" w:rsidRPr="00690A26" w:rsidRDefault="00283F12" w:rsidP="00283F12">
      <w:pPr>
        <w:pStyle w:val="PL"/>
        <w:rPr>
          <w:lang w:val="en-US"/>
        </w:rPr>
      </w:pPr>
      <w:r w:rsidRPr="00690A26">
        <w:rPr>
          <w:lang w:val="en-US"/>
        </w:rPr>
        <w:t xml:space="preserve">        - name: w-agf-info</w:t>
      </w:r>
    </w:p>
    <w:p w14:paraId="297C1C6E" w14:textId="77777777" w:rsidR="00283F12" w:rsidRPr="00690A26" w:rsidRDefault="00283F12" w:rsidP="00283F12">
      <w:pPr>
        <w:pStyle w:val="PL"/>
        <w:rPr>
          <w:lang w:val="en-US"/>
        </w:rPr>
      </w:pPr>
      <w:r w:rsidRPr="00690A26">
        <w:rPr>
          <w:lang w:val="en-US"/>
        </w:rPr>
        <w:t xml:space="preserve">          in: query</w:t>
      </w:r>
    </w:p>
    <w:p w14:paraId="195B66E8" w14:textId="77777777" w:rsidR="00283F12" w:rsidRPr="00690A26" w:rsidRDefault="00283F12" w:rsidP="00283F12">
      <w:pPr>
        <w:pStyle w:val="PL"/>
        <w:rPr>
          <w:lang w:val="en-US"/>
        </w:rPr>
      </w:pPr>
      <w:r w:rsidRPr="00690A26">
        <w:rPr>
          <w:lang w:val="en-US"/>
        </w:rPr>
        <w:t xml:space="preserve">          description: UPF collocated with W-AGF</w:t>
      </w:r>
    </w:p>
    <w:p w14:paraId="62878C93" w14:textId="77777777" w:rsidR="00283F12" w:rsidRPr="00690A26" w:rsidRDefault="00283F12" w:rsidP="00283F12">
      <w:pPr>
        <w:pStyle w:val="PL"/>
        <w:rPr>
          <w:lang w:val="en-US"/>
        </w:rPr>
      </w:pPr>
      <w:r w:rsidRPr="00690A26">
        <w:rPr>
          <w:lang w:val="en-US"/>
        </w:rPr>
        <w:t xml:space="preserve">          content:</w:t>
      </w:r>
    </w:p>
    <w:p w14:paraId="0528C962" w14:textId="77777777" w:rsidR="00283F12" w:rsidRPr="00690A26" w:rsidRDefault="00283F12" w:rsidP="00283F12">
      <w:pPr>
        <w:pStyle w:val="PL"/>
        <w:rPr>
          <w:lang w:val="en-US"/>
        </w:rPr>
      </w:pPr>
      <w:r w:rsidRPr="00690A26">
        <w:rPr>
          <w:lang w:val="en-US"/>
        </w:rPr>
        <w:t xml:space="preserve">            application/json:</w:t>
      </w:r>
    </w:p>
    <w:p w14:paraId="08C27040" w14:textId="77777777" w:rsidR="00283F12" w:rsidRPr="00690A26" w:rsidRDefault="00283F12" w:rsidP="00283F12">
      <w:pPr>
        <w:pStyle w:val="PL"/>
        <w:rPr>
          <w:lang w:val="en-US"/>
        </w:rPr>
      </w:pPr>
      <w:r w:rsidRPr="00690A26">
        <w:rPr>
          <w:lang w:val="en-US"/>
        </w:rPr>
        <w:t xml:space="preserve">              schema:</w:t>
      </w:r>
    </w:p>
    <w:p w14:paraId="2658EAD8" w14:textId="77777777" w:rsidR="00283F12" w:rsidRPr="00690A26" w:rsidRDefault="00283F12" w:rsidP="00283F12">
      <w:pPr>
        <w:pStyle w:val="PL"/>
        <w:rPr>
          <w:lang w:val="en-US"/>
        </w:rPr>
      </w:pPr>
      <w:r w:rsidRPr="00690A26">
        <w:rPr>
          <w:lang w:val="en-US"/>
        </w:rPr>
        <w:t xml:space="preserve">                $ref: 'TS29510_Nnrf_NFManagement.yaml#/components/schemas/WAgfInfo'</w:t>
      </w:r>
    </w:p>
    <w:p w14:paraId="3C361EA9" w14:textId="77777777" w:rsidR="00283F12" w:rsidRPr="00690A26" w:rsidRDefault="00283F12" w:rsidP="00283F12">
      <w:pPr>
        <w:pStyle w:val="PL"/>
        <w:rPr>
          <w:lang w:val="en-US"/>
        </w:rPr>
      </w:pPr>
      <w:r w:rsidRPr="00690A26">
        <w:rPr>
          <w:lang w:val="en-US"/>
        </w:rPr>
        <w:t xml:space="preserve">        - name: tngf-info</w:t>
      </w:r>
    </w:p>
    <w:p w14:paraId="03430A19" w14:textId="77777777" w:rsidR="00283F12" w:rsidRPr="00690A26" w:rsidRDefault="00283F12" w:rsidP="00283F12">
      <w:pPr>
        <w:pStyle w:val="PL"/>
        <w:rPr>
          <w:lang w:val="en-US"/>
        </w:rPr>
      </w:pPr>
      <w:r w:rsidRPr="00690A26">
        <w:rPr>
          <w:lang w:val="en-US"/>
        </w:rPr>
        <w:lastRenderedPageBreak/>
        <w:t xml:space="preserve">          in: query</w:t>
      </w:r>
    </w:p>
    <w:p w14:paraId="3DE7063F" w14:textId="77777777" w:rsidR="00283F12" w:rsidRPr="00690A26" w:rsidRDefault="00283F12" w:rsidP="00283F12">
      <w:pPr>
        <w:pStyle w:val="PL"/>
        <w:rPr>
          <w:lang w:val="en-US"/>
        </w:rPr>
      </w:pPr>
      <w:r w:rsidRPr="00690A26">
        <w:rPr>
          <w:lang w:val="en-US"/>
        </w:rPr>
        <w:t xml:space="preserve">          description: UPF collocated with TNGF</w:t>
      </w:r>
    </w:p>
    <w:p w14:paraId="62E77C53" w14:textId="77777777" w:rsidR="00283F12" w:rsidRPr="00690A26" w:rsidRDefault="00283F12" w:rsidP="00283F12">
      <w:pPr>
        <w:pStyle w:val="PL"/>
        <w:rPr>
          <w:lang w:val="en-US"/>
        </w:rPr>
      </w:pPr>
      <w:r w:rsidRPr="00690A26">
        <w:rPr>
          <w:lang w:val="en-US"/>
        </w:rPr>
        <w:t xml:space="preserve">          content:</w:t>
      </w:r>
    </w:p>
    <w:p w14:paraId="65995A09" w14:textId="77777777" w:rsidR="00283F12" w:rsidRPr="00690A26" w:rsidRDefault="00283F12" w:rsidP="00283F12">
      <w:pPr>
        <w:pStyle w:val="PL"/>
        <w:rPr>
          <w:lang w:val="en-US"/>
        </w:rPr>
      </w:pPr>
      <w:r w:rsidRPr="00690A26">
        <w:rPr>
          <w:lang w:val="en-US"/>
        </w:rPr>
        <w:t xml:space="preserve">            application/json:</w:t>
      </w:r>
    </w:p>
    <w:p w14:paraId="471FFBF6" w14:textId="77777777" w:rsidR="00283F12" w:rsidRPr="00690A26" w:rsidRDefault="00283F12" w:rsidP="00283F12">
      <w:pPr>
        <w:pStyle w:val="PL"/>
        <w:rPr>
          <w:lang w:val="en-US"/>
        </w:rPr>
      </w:pPr>
      <w:r w:rsidRPr="00690A26">
        <w:rPr>
          <w:lang w:val="en-US"/>
        </w:rPr>
        <w:t xml:space="preserve">              schema:</w:t>
      </w:r>
    </w:p>
    <w:p w14:paraId="3111ED67" w14:textId="77777777" w:rsidR="00283F12" w:rsidRPr="00690A26" w:rsidRDefault="00283F12" w:rsidP="00283F12">
      <w:pPr>
        <w:pStyle w:val="PL"/>
        <w:rPr>
          <w:lang w:val="en-US"/>
        </w:rPr>
      </w:pPr>
      <w:r w:rsidRPr="00690A26">
        <w:rPr>
          <w:lang w:val="en-US"/>
        </w:rPr>
        <w:t xml:space="preserve">                $ref: 'TS29510_Nnrf_NFManagement.yaml#/components/schemas/TngfInfo'</w:t>
      </w:r>
    </w:p>
    <w:p w14:paraId="17CD4483" w14:textId="77777777" w:rsidR="00283F12" w:rsidRPr="00690A26" w:rsidRDefault="00283F12" w:rsidP="00283F12">
      <w:pPr>
        <w:pStyle w:val="PL"/>
        <w:rPr>
          <w:lang w:val="en-US"/>
        </w:rPr>
      </w:pPr>
      <w:r w:rsidRPr="00690A26">
        <w:rPr>
          <w:lang w:val="en-US"/>
        </w:rPr>
        <w:t xml:space="preserve">        - name: </w:t>
      </w:r>
      <w:r>
        <w:rPr>
          <w:lang w:val="en-US"/>
        </w:rPr>
        <w:t>twif</w:t>
      </w:r>
      <w:r w:rsidRPr="00690A26">
        <w:rPr>
          <w:lang w:val="en-US"/>
        </w:rPr>
        <w:t>-info</w:t>
      </w:r>
    </w:p>
    <w:p w14:paraId="38CA22FE" w14:textId="77777777" w:rsidR="00283F12" w:rsidRPr="00690A26" w:rsidRDefault="00283F12" w:rsidP="00283F12">
      <w:pPr>
        <w:pStyle w:val="PL"/>
        <w:rPr>
          <w:lang w:val="en-US"/>
        </w:rPr>
      </w:pPr>
      <w:r w:rsidRPr="00690A26">
        <w:rPr>
          <w:lang w:val="en-US"/>
        </w:rPr>
        <w:t xml:space="preserve">          in: query</w:t>
      </w:r>
    </w:p>
    <w:p w14:paraId="3DAD361A" w14:textId="77777777" w:rsidR="00283F12" w:rsidRPr="00690A26" w:rsidRDefault="00283F12" w:rsidP="00283F12">
      <w:pPr>
        <w:pStyle w:val="PL"/>
        <w:rPr>
          <w:lang w:val="en-US"/>
        </w:rPr>
      </w:pPr>
      <w:r w:rsidRPr="00690A26">
        <w:rPr>
          <w:lang w:val="en-US"/>
        </w:rPr>
        <w:t xml:space="preserve">          description: UPF collocated with T</w:t>
      </w:r>
      <w:r>
        <w:rPr>
          <w:lang w:val="en-US"/>
        </w:rPr>
        <w:t>WIF</w:t>
      </w:r>
    </w:p>
    <w:p w14:paraId="39015664" w14:textId="77777777" w:rsidR="00283F12" w:rsidRPr="00690A26" w:rsidRDefault="00283F12" w:rsidP="00283F12">
      <w:pPr>
        <w:pStyle w:val="PL"/>
        <w:rPr>
          <w:lang w:val="en-US"/>
        </w:rPr>
      </w:pPr>
      <w:r w:rsidRPr="00690A26">
        <w:rPr>
          <w:lang w:val="en-US"/>
        </w:rPr>
        <w:t xml:space="preserve">          content:</w:t>
      </w:r>
    </w:p>
    <w:p w14:paraId="035C1718" w14:textId="77777777" w:rsidR="00283F12" w:rsidRPr="00690A26" w:rsidRDefault="00283F12" w:rsidP="00283F12">
      <w:pPr>
        <w:pStyle w:val="PL"/>
        <w:rPr>
          <w:lang w:val="en-US"/>
        </w:rPr>
      </w:pPr>
      <w:r w:rsidRPr="00690A26">
        <w:rPr>
          <w:lang w:val="en-US"/>
        </w:rPr>
        <w:t xml:space="preserve">            application/json:</w:t>
      </w:r>
    </w:p>
    <w:p w14:paraId="7EEEA23F" w14:textId="77777777" w:rsidR="00283F12" w:rsidRPr="00690A26" w:rsidRDefault="00283F12" w:rsidP="00283F12">
      <w:pPr>
        <w:pStyle w:val="PL"/>
        <w:rPr>
          <w:lang w:val="en-US"/>
        </w:rPr>
      </w:pPr>
      <w:r w:rsidRPr="00690A26">
        <w:rPr>
          <w:lang w:val="en-US"/>
        </w:rPr>
        <w:t xml:space="preserve">              schema:</w:t>
      </w:r>
    </w:p>
    <w:p w14:paraId="23D34360" w14:textId="77777777" w:rsidR="00283F12" w:rsidRPr="00690A26" w:rsidRDefault="00283F12" w:rsidP="00283F12">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7ACC7058" w14:textId="77777777" w:rsidR="00283F12" w:rsidRPr="00690A26" w:rsidRDefault="00283F12" w:rsidP="00283F12">
      <w:pPr>
        <w:pStyle w:val="PL"/>
        <w:rPr>
          <w:lang w:val="en-US"/>
        </w:rPr>
      </w:pPr>
      <w:r w:rsidRPr="00690A26">
        <w:rPr>
          <w:lang w:val="en-US"/>
        </w:rPr>
        <w:t xml:space="preserve">        - name: </w:t>
      </w:r>
      <w:r w:rsidRPr="00690A26">
        <w:rPr>
          <w:lang w:eastAsia="zh-CN"/>
        </w:rPr>
        <w:t>target-nf-set-id</w:t>
      </w:r>
    </w:p>
    <w:p w14:paraId="0FFEE233" w14:textId="77777777" w:rsidR="00283F12" w:rsidRPr="00690A26" w:rsidRDefault="00283F12" w:rsidP="00283F12">
      <w:pPr>
        <w:pStyle w:val="PL"/>
        <w:rPr>
          <w:lang w:val="en-US"/>
        </w:rPr>
      </w:pPr>
      <w:r w:rsidRPr="00690A26">
        <w:rPr>
          <w:lang w:val="en-US"/>
        </w:rPr>
        <w:t xml:space="preserve">          in: query</w:t>
      </w:r>
    </w:p>
    <w:p w14:paraId="40386651" w14:textId="77777777" w:rsidR="00283F12" w:rsidRPr="00690A26" w:rsidRDefault="00283F12" w:rsidP="00283F12">
      <w:pPr>
        <w:pStyle w:val="PL"/>
        <w:rPr>
          <w:lang w:val="en-US"/>
        </w:rPr>
      </w:pPr>
      <w:r w:rsidRPr="00690A26">
        <w:rPr>
          <w:lang w:val="en-US"/>
        </w:rPr>
        <w:t xml:space="preserve">          description: Target NF Set ID</w:t>
      </w:r>
    </w:p>
    <w:p w14:paraId="4EB9F636" w14:textId="77777777" w:rsidR="00283F12" w:rsidRPr="00690A26" w:rsidRDefault="00283F12" w:rsidP="00283F12">
      <w:pPr>
        <w:pStyle w:val="PL"/>
        <w:rPr>
          <w:lang w:val="en-US"/>
        </w:rPr>
      </w:pPr>
      <w:r w:rsidRPr="00690A26">
        <w:rPr>
          <w:lang w:val="en-US"/>
        </w:rPr>
        <w:t xml:space="preserve">          schema:</w:t>
      </w:r>
    </w:p>
    <w:p w14:paraId="4F2745B7" w14:textId="77777777" w:rsidR="00283F12" w:rsidRPr="00690A26" w:rsidRDefault="00283F12" w:rsidP="00283F12">
      <w:pPr>
        <w:pStyle w:val="PL"/>
        <w:rPr>
          <w:lang w:val="en-US"/>
        </w:rPr>
      </w:pPr>
      <w:r w:rsidRPr="00690A26">
        <w:rPr>
          <w:lang w:val="en-US"/>
        </w:rPr>
        <w:t xml:space="preserve">            $ref: 'TS29571_CommonData.yaml#/components/schemas/NfSetId'</w:t>
      </w:r>
    </w:p>
    <w:p w14:paraId="30AA5DFD" w14:textId="77777777" w:rsidR="00283F12" w:rsidRPr="00690A26" w:rsidRDefault="00283F12" w:rsidP="00283F12">
      <w:pPr>
        <w:pStyle w:val="PL"/>
        <w:rPr>
          <w:lang w:val="en-US"/>
        </w:rPr>
      </w:pPr>
      <w:r w:rsidRPr="00690A26">
        <w:rPr>
          <w:lang w:val="en-US"/>
        </w:rPr>
        <w:t xml:space="preserve">        - name: </w:t>
      </w:r>
      <w:r w:rsidRPr="00690A26">
        <w:rPr>
          <w:lang w:eastAsia="zh-CN"/>
        </w:rPr>
        <w:t>target-nf-service-set-id</w:t>
      </w:r>
    </w:p>
    <w:p w14:paraId="12E48AF4" w14:textId="77777777" w:rsidR="00283F12" w:rsidRPr="00690A26" w:rsidRDefault="00283F12" w:rsidP="00283F12">
      <w:pPr>
        <w:pStyle w:val="PL"/>
        <w:rPr>
          <w:lang w:val="en-US"/>
        </w:rPr>
      </w:pPr>
      <w:r w:rsidRPr="00690A26">
        <w:rPr>
          <w:lang w:val="en-US"/>
        </w:rPr>
        <w:t xml:space="preserve">          in: query</w:t>
      </w:r>
    </w:p>
    <w:p w14:paraId="64B37686" w14:textId="77777777" w:rsidR="00283F12" w:rsidRPr="00690A26" w:rsidRDefault="00283F12" w:rsidP="00283F12">
      <w:pPr>
        <w:pStyle w:val="PL"/>
        <w:rPr>
          <w:lang w:val="en-US"/>
        </w:rPr>
      </w:pPr>
      <w:r w:rsidRPr="00690A26">
        <w:rPr>
          <w:lang w:val="en-US"/>
        </w:rPr>
        <w:t xml:space="preserve">          description: Target NF Service Set ID</w:t>
      </w:r>
    </w:p>
    <w:p w14:paraId="53D6E23F" w14:textId="77777777" w:rsidR="00283F12" w:rsidRPr="00690A26" w:rsidRDefault="00283F12" w:rsidP="00283F12">
      <w:pPr>
        <w:pStyle w:val="PL"/>
        <w:rPr>
          <w:lang w:val="en-US"/>
        </w:rPr>
      </w:pPr>
      <w:r w:rsidRPr="00690A26">
        <w:rPr>
          <w:lang w:val="en-US"/>
        </w:rPr>
        <w:t xml:space="preserve">          schema:</w:t>
      </w:r>
    </w:p>
    <w:p w14:paraId="75B2767B" w14:textId="77777777" w:rsidR="00283F12" w:rsidRPr="00690A26" w:rsidRDefault="00283F12" w:rsidP="00283F12">
      <w:pPr>
        <w:pStyle w:val="PL"/>
        <w:rPr>
          <w:lang w:val="en-US"/>
        </w:rPr>
      </w:pPr>
      <w:r w:rsidRPr="00690A26">
        <w:rPr>
          <w:lang w:val="en-US"/>
        </w:rPr>
        <w:t xml:space="preserve">            $ref: 'TS29571_CommonData.yaml#/components/schemas/NfServiceSetId'</w:t>
      </w:r>
    </w:p>
    <w:p w14:paraId="5A784697" w14:textId="77777777" w:rsidR="00283F12" w:rsidRPr="00690A26" w:rsidRDefault="00283F12" w:rsidP="00283F12">
      <w:pPr>
        <w:pStyle w:val="PL"/>
        <w:rPr>
          <w:lang w:val="en-US"/>
        </w:rPr>
      </w:pPr>
      <w:r w:rsidRPr="00690A26">
        <w:rPr>
          <w:lang w:val="en-US"/>
        </w:rPr>
        <w:t xml:space="preserve">        - name: nef-id</w:t>
      </w:r>
    </w:p>
    <w:p w14:paraId="5338FD13" w14:textId="77777777" w:rsidR="00283F12" w:rsidRPr="00690A26" w:rsidRDefault="00283F12" w:rsidP="00283F12">
      <w:pPr>
        <w:pStyle w:val="PL"/>
        <w:rPr>
          <w:lang w:val="en-US"/>
        </w:rPr>
      </w:pPr>
      <w:r w:rsidRPr="00690A26">
        <w:rPr>
          <w:lang w:val="en-US"/>
        </w:rPr>
        <w:t xml:space="preserve">          in: query</w:t>
      </w:r>
    </w:p>
    <w:p w14:paraId="4C51A329" w14:textId="77777777" w:rsidR="00283F12" w:rsidRPr="00690A26" w:rsidRDefault="00283F12" w:rsidP="00283F12">
      <w:pPr>
        <w:pStyle w:val="PL"/>
        <w:rPr>
          <w:lang w:val="en-US"/>
        </w:rPr>
      </w:pPr>
      <w:r w:rsidRPr="00690A26">
        <w:rPr>
          <w:lang w:val="en-US"/>
        </w:rPr>
        <w:t xml:space="preserve">          description: NEF ID</w:t>
      </w:r>
    </w:p>
    <w:p w14:paraId="72ED2CE4" w14:textId="77777777" w:rsidR="00283F12" w:rsidRPr="00690A26" w:rsidRDefault="00283F12" w:rsidP="00283F12">
      <w:pPr>
        <w:pStyle w:val="PL"/>
        <w:rPr>
          <w:lang w:val="en-US"/>
        </w:rPr>
      </w:pPr>
      <w:r w:rsidRPr="00690A26">
        <w:rPr>
          <w:lang w:val="en-US"/>
        </w:rPr>
        <w:t xml:space="preserve">          schema:</w:t>
      </w:r>
    </w:p>
    <w:p w14:paraId="0FE00E3C" w14:textId="77777777" w:rsidR="00283F12" w:rsidRPr="00690A26" w:rsidRDefault="00283F12" w:rsidP="00283F12">
      <w:pPr>
        <w:pStyle w:val="PL"/>
        <w:rPr>
          <w:lang w:val="en-US"/>
        </w:rPr>
      </w:pPr>
      <w:r w:rsidRPr="00690A26">
        <w:t xml:space="preserve">            $ref: 'TS29510_Nnrf_NFManagement.yaml#/components/schemas/NefId'</w:t>
      </w:r>
    </w:p>
    <w:p w14:paraId="218EBA63" w14:textId="77777777" w:rsidR="00283F12" w:rsidRPr="00690A26" w:rsidRDefault="00283F12" w:rsidP="00283F12">
      <w:pPr>
        <w:pStyle w:val="PL"/>
        <w:rPr>
          <w:lang w:val="en-US"/>
        </w:rPr>
      </w:pPr>
      <w:r w:rsidRPr="00690A26">
        <w:rPr>
          <w:lang w:val="en-US"/>
        </w:rPr>
        <w:t xml:space="preserve">        - name: </w:t>
      </w:r>
      <w:r w:rsidRPr="00690A26">
        <w:rPr>
          <w:lang w:eastAsia="zh-CN"/>
        </w:rPr>
        <w:t>notification-type</w:t>
      </w:r>
    </w:p>
    <w:p w14:paraId="7B913058" w14:textId="77777777" w:rsidR="00283F12" w:rsidRPr="00690A26" w:rsidRDefault="00283F12" w:rsidP="00283F12">
      <w:pPr>
        <w:pStyle w:val="PL"/>
        <w:rPr>
          <w:lang w:val="en-US"/>
        </w:rPr>
      </w:pPr>
      <w:r w:rsidRPr="00690A26">
        <w:rPr>
          <w:lang w:val="en-US"/>
        </w:rPr>
        <w:t xml:space="preserve">          in: query</w:t>
      </w:r>
    </w:p>
    <w:p w14:paraId="0BF88BA5" w14:textId="77777777" w:rsidR="00283F12" w:rsidRPr="00690A26" w:rsidRDefault="00283F12" w:rsidP="00283F12">
      <w:pPr>
        <w:pStyle w:val="PL"/>
        <w:rPr>
          <w:lang w:val="en-US"/>
        </w:rPr>
      </w:pPr>
      <w:r w:rsidRPr="00690A26">
        <w:rPr>
          <w:lang w:val="en-US"/>
        </w:rPr>
        <w:t xml:space="preserve">          description: Notification Type</w:t>
      </w:r>
    </w:p>
    <w:p w14:paraId="5911ED2A" w14:textId="77777777" w:rsidR="00283F12" w:rsidRPr="00690A26" w:rsidRDefault="00283F12" w:rsidP="00283F12">
      <w:pPr>
        <w:pStyle w:val="PL"/>
        <w:rPr>
          <w:lang w:val="en-US"/>
        </w:rPr>
      </w:pPr>
      <w:r w:rsidRPr="00690A26">
        <w:rPr>
          <w:lang w:val="en-US"/>
        </w:rPr>
        <w:t xml:space="preserve">          schema:</w:t>
      </w:r>
    </w:p>
    <w:p w14:paraId="1FC45541" w14:textId="77777777" w:rsidR="00283F12" w:rsidRPr="00690A26" w:rsidRDefault="00283F12" w:rsidP="00283F12">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A074ECB" w14:textId="77777777" w:rsidR="00283F12" w:rsidRDefault="00283F12" w:rsidP="00283F12">
      <w:pPr>
        <w:pStyle w:val="PL"/>
        <w:rPr>
          <w:lang w:val="en-US"/>
        </w:rPr>
      </w:pPr>
      <w:r>
        <w:rPr>
          <w:lang w:val="en-US"/>
        </w:rPr>
        <w:t xml:space="preserve">        - name: </w:t>
      </w:r>
      <w:r>
        <w:rPr>
          <w:lang w:eastAsia="zh-CN"/>
        </w:rPr>
        <w:t>n1-msg-class</w:t>
      </w:r>
    </w:p>
    <w:p w14:paraId="156693B8" w14:textId="77777777" w:rsidR="00283F12" w:rsidRDefault="00283F12" w:rsidP="00283F12">
      <w:pPr>
        <w:pStyle w:val="PL"/>
        <w:rPr>
          <w:lang w:val="en-US"/>
        </w:rPr>
      </w:pPr>
      <w:r>
        <w:rPr>
          <w:lang w:val="en-US"/>
        </w:rPr>
        <w:t xml:space="preserve">          in: query</w:t>
      </w:r>
    </w:p>
    <w:p w14:paraId="1B3DC8BF" w14:textId="77777777" w:rsidR="00283F12" w:rsidRDefault="00283F12" w:rsidP="00283F12">
      <w:pPr>
        <w:pStyle w:val="PL"/>
        <w:rPr>
          <w:lang w:val="en-US"/>
        </w:rPr>
      </w:pPr>
      <w:r>
        <w:rPr>
          <w:lang w:val="en-US"/>
        </w:rPr>
        <w:t xml:space="preserve">          description: N1 Message Class</w:t>
      </w:r>
    </w:p>
    <w:p w14:paraId="2C4B0521" w14:textId="77777777" w:rsidR="00283F12" w:rsidRDefault="00283F12" w:rsidP="00283F12">
      <w:pPr>
        <w:pStyle w:val="PL"/>
        <w:rPr>
          <w:lang w:val="en-US"/>
        </w:rPr>
      </w:pPr>
      <w:r>
        <w:rPr>
          <w:lang w:val="en-US"/>
        </w:rPr>
        <w:t xml:space="preserve">          schema:</w:t>
      </w:r>
    </w:p>
    <w:p w14:paraId="5510903D" w14:textId="77777777" w:rsidR="00283F12" w:rsidRDefault="00283F12" w:rsidP="00283F12">
      <w:pPr>
        <w:pStyle w:val="PL"/>
        <w:rPr>
          <w:lang w:val="en-US"/>
        </w:rPr>
      </w:pPr>
      <w:r>
        <w:rPr>
          <w:lang w:val="en-US"/>
        </w:rPr>
        <w:t xml:space="preserve">            $ref: '</w:t>
      </w:r>
      <w:r>
        <w:t>TS29518_Namf_Communication.yaml#/components/schemas/N1MessageClass</w:t>
      </w:r>
      <w:r>
        <w:rPr>
          <w:lang w:val="en-US"/>
        </w:rPr>
        <w:t>'</w:t>
      </w:r>
    </w:p>
    <w:p w14:paraId="777A5869" w14:textId="77777777" w:rsidR="00283F12" w:rsidRDefault="00283F12" w:rsidP="00283F12">
      <w:pPr>
        <w:pStyle w:val="PL"/>
        <w:rPr>
          <w:lang w:val="en-US"/>
        </w:rPr>
      </w:pPr>
      <w:r>
        <w:rPr>
          <w:lang w:val="en-US"/>
        </w:rPr>
        <w:t xml:space="preserve">        - name: </w:t>
      </w:r>
      <w:r>
        <w:rPr>
          <w:lang w:eastAsia="zh-CN"/>
        </w:rPr>
        <w:t>n2-info-class</w:t>
      </w:r>
    </w:p>
    <w:p w14:paraId="2B9EB5B2" w14:textId="77777777" w:rsidR="00283F12" w:rsidRDefault="00283F12" w:rsidP="00283F12">
      <w:pPr>
        <w:pStyle w:val="PL"/>
        <w:rPr>
          <w:lang w:val="en-US"/>
        </w:rPr>
      </w:pPr>
      <w:r>
        <w:rPr>
          <w:lang w:val="en-US"/>
        </w:rPr>
        <w:t xml:space="preserve">          in: query</w:t>
      </w:r>
    </w:p>
    <w:p w14:paraId="02AD49C1" w14:textId="77777777" w:rsidR="00283F12" w:rsidRDefault="00283F12" w:rsidP="00283F12">
      <w:pPr>
        <w:pStyle w:val="PL"/>
        <w:rPr>
          <w:lang w:val="en-US"/>
        </w:rPr>
      </w:pPr>
      <w:r>
        <w:rPr>
          <w:lang w:val="en-US"/>
        </w:rPr>
        <w:t xml:space="preserve">          description: N2 Information Class</w:t>
      </w:r>
    </w:p>
    <w:p w14:paraId="4CF32DA8" w14:textId="77777777" w:rsidR="00283F12" w:rsidRDefault="00283F12" w:rsidP="00283F12">
      <w:pPr>
        <w:pStyle w:val="PL"/>
        <w:rPr>
          <w:lang w:val="en-US"/>
        </w:rPr>
      </w:pPr>
      <w:r>
        <w:rPr>
          <w:lang w:val="en-US"/>
        </w:rPr>
        <w:t xml:space="preserve">          schema:</w:t>
      </w:r>
    </w:p>
    <w:p w14:paraId="282B56E2" w14:textId="77777777" w:rsidR="00283F12" w:rsidRDefault="00283F12" w:rsidP="00283F12">
      <w:pPr>
        <w:pStyle w:val="PL"/>
        <w:rPr>
          <w:lang w:val="en-US"/>
        </w:rPr>
      </w:pPr>
      <w:r>
        <w:rPr>
          <w:lang w:val="en-US"/>
        </w:rPr>
        <w:t xml:space="preserve">            $ref: '</w:t>
      </w:r>
      <w:r>
        <w:t>TS29518_Namf_Communication.yaml#/components/schemas/N2InformationClass</w:t>
      </w:r>
      <w:r>
        <w:rPr>
          <w:lang w:val="en-US"/>
        </w:rPr>
        <w:t>'</w:t>
      </w:r>
    </w:p>
    <w:p w14:paraId="21B0E635" w14:textId="77777777" w:rsidR="00283F12" w:rsidRPr="00690A26" w:rsidRDefault="00283F12" w:rsidP="00283F12">
      <w:pPr>
        <w:pStyle w:val="PL"/>
        <w:rPr>
          <w:lang w:val="en-US" w:eastAsia="zh-CN"/>
        </w:rPr>
      </w:pPr>
      <w:r w:rsidRPr="00690A26">
        <w:rPr>
          <w:lang w:val="en-US"/>
        </w:rPr>
        <w:t xml:space="preserve">        - name: </w:t>
      </w:r>
      <w:r w:rsidRPr="00690A26">
        <w:rPr>
          <w:rFonts w:hint="eastAsia"/>
          <w:lang w:val="en-US" w:eastAsia="zh-CN"/>
        </w:rPr>
        <w:t>serving-scope</w:t>
      </w:r>
    </w:p>
    <w:p w14:paraId="1A7C4B62" w14:textId="77777777" w:rsidR="00283F12" w:rsidRPr="00690A26" w:rsidRDefault="00283F12" w:rsidP="00283F12">
      <w:pPr>
        <w:pStyle w:val="PL"/>
        <w:rPr>
          <w:lang w:val="en-US"/>
        </w:rPr>
      </w:pPr>
      <w:r w:rsidRPr="00690A26">
        <w:rPr>
          <w:lang w:val="en-US"/>
        </w:rPr>
        <w:t xml:space="preserve">          in: query</w:t>
      </w:r>
    </w:p>
    <w:p w14:paraId="2D64B70F" w14:textId="77777777" w:rsidR="00283F12" w:rsidRPr="00690A26" w:rsidRDefault="00283F12" w:rsidP="00283F12">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0BCF86BB" w14:textId="77777777" w:rsidR="00283F12" w:rsidRPr="00690A26" w:rsidRDefault="00283F12" w:rsidP="00283F12">
      <w:pPr>
        <w:pStyle w:val="PL"/>
        <w:rPr>
          <w:lang w:val="en-US"/>
        </w:rPr>
      </w:pPr>
      <w:r w:rsidRPr="00690A26">
        <w:rPr>
          <w:lang w:val="en-US"/>
        </w:rPr>
        <w:t xml:space="preserve">          schema:</w:t>
      </w:r>
    </w:p>
    <w:p w14:paraId="337063F7" w14:textId="77777777" w:rsidR="00283F12" w:rsidRPr="00690A26" w:rsidRDefault="00283F12" w:rsidP="00283F12">
      <w:pPr>
        <w:pStyle w:val="PL"/>
        <w:rPr>
          <w:lang w:val="en-US"/>
        </w:rPr>
      </w:pPr>
      <w:r w:rsidRPr="00690A26">
        <w:rPr>
          <w:lang w:val="en-US"/>
        </w:rPr>
        <w:t xml:space="preserve">            type: array</w:t>
      </w:r>
    </w:p>
    <w:p w14:paraId="79B7BEC3" w14:textId="77777777" w:rsidR="00283F12" w:rsidRPr="00690A26" w:rsidRDefault="00283F12" w:rsidP="00283F12">
      <w:pPr>
        <w:pStyle w:val="PL"/>
        <w:rPr>
          <w:lang w:val="en-US"/>
        </w:rPr>
      </w:pPr>
      <w:r w:rsidRPr="00690A26">
        <w:rPr>
          <w:lang w:val="en-US"/>
        </w:rPr>
        <w:t xml:space="preserve">            items:</w:t>
      </w:r>
    </w:p>
    <w:p w14:paraId="191E3C59" w14:textId="77777777" w:rsidR="00283F12" w:rsidRPr="00690A26" w:rsidRDefault="00283F12" w:rsidP="00283F12">
      <w:pPr>
        <w:pStyle w:val="PL"/>
        <w:rPr>
          <w:lang w:val="en-US" w:eastAsia="zh-CN"/>
        </w:rPr>
      </w:pPr>
      <w:r w:rsidRPr="00690A26">
        <w:rPr>
          <w:lang w:val="en-US"/>
        </w:rPr>
        <w:t xml:space="preserve">              </w:t>
      </w:r>
      <w:r w:rsidRPr="00690A26">
        <w:rPr>
          <w:rFonts w:hint="eastAsia"/>
          <w:lang w:val="en-US" w:eastAsia="zh-CN"/>
        </w:rPr>
        <w:t>type: string</w:t>
      </w:r>
    </w:p>
    <w:p w14:paraId="37FDDF66" w14:textId="77777777" w:rsidR="00283F12" w:rsidRPr="00690A26" w:rsidRDefault="00283F12" w:rsidP="00283F12">
      <w:pPr>
        <w:pStyle w:val="PL"/>
      </w:pPr>
      <w:r w:rsidRPr="00690A26">
        <w:rPr>
          <w:lang w:val="en-US"/>
        </w:rPr>
        <w:t xml:space="preserve">            </w:t>
      </w:r>
      <w:r w:rsidRPr="00690A26">
        <w:t>minItems: 1</w:t>
      </w:r>
    </w:p>
    <w:p w14:paraId="21702752" w14:textId="77777777" w:rsidR="00283F12" w:rsidRPr="00690A26" w:rsidRDefault="00283F12" w:rsidP="00283F12">
      <w:pPr>
        <w:pStyle w:val="PL"/>
        <w:rPr>
          <w:lang w:val="en-US"/>
        </w:rPr>
      </w:pPr>
      <w:r w:rsidRPr="00690A26">
        <w:rPr>
          <w:lang w:val="en-US"/>
        </w:rPr>
        <w:t xml:space="preserve">          style: form</w:t>
      </w:r>
    </w:p>
    <w:p w14:paraId="66A13167" w14:textId="77777777" w:rsidR="00283F12" w:rsidRPr="00690A26" w:rsidRDefault="00283F12" w:rsidP="00283F12">
      <w:pPr>
        <w:pStyle w:val="PL"/>
        <w:rPr>
          <w:color w:val="FF0000"/>
          <w:lang w:val="en-US" w:eastAsia="zh-CN"/>
        </w:rPr>
      </w:pPr>
      <w:r w:rsidRPr="00690A26">
        <w:rPr>
          <w:lang w:val="en-US"/>
        </w:rPr>
        <w:t xml:space="preserve">          explode: false</w:t>
      </w:r>
    </w:p>
    <w:p w14:paraId="50F13A99" w14:textId="77777777" w:rsidR="00283F12" w:rsidRPr="00690A26" w:rsidRDefault="00283F12" w:rsidP="00283F12">
      <w:pPr>
        <w:pStyle w:val="PL"/>
        <w:rPr>
          <w:lang w:val="en-US"/>
        </w:rPr>
      </w:pPr>
      <w:r w:rsidRPr="00690A26">
        <w:rPr>
          <w:lang w:val="en-US"/>
        </w:rPr>
        <w:t xml:space="preserve">        - name: imsi</w:t>
      </w:r>
    </w:p>
    <w:p w14:paraId="5161D4ED" w14:textId="77777777" w:rsidR="00283F12" w:rsidRPr="00690A26" w:rsidRDefault="00283F12" w:rsidP="00283F12">
      <w:pPr>
        <w:pStyle w:val="PL"/>
        <w:rPr>
          <w:lang w:val="en-US"/>
        </w:rPr>
      </w:pPr>
      <w:r w:rsidRPr="00690A26">
        <w:rPr>
          <w:lang w:val="en-US"/>
        </w:rPr>
        <w:t xml:space="preserve">          in: query</w:t>
      </w:r>
    </w:p>
    <w:p w14:paraId="31325DAB" w14:textId="77777777" w:rsidR="00283F12" w:rsidRPr="00690A26" w:rsidRDefault="00283F12" w:rsidP="00283F12">
      <w:pPr>
        <w:pStyle w:val="PL"/>
        <w:rPr>
          <w:lang w:val="en-US"/>
        </w:rPr>
      </w:pPr>
      <w:r w:rsidRPr="00690A26">
        <w:rPr>
          <w:lang w:val="en-US"/>
        </w:rPr>
        <w:t xml:space="preserve">          description: IMSI of the requester UE to search for an appropriate NF (e.g. HSS)</w:t>
      </w:r>
    </w:p>
    <w:p w14:paraId="74402D3A" w14:textId="77777777" w:rsidR="00283F12" w:rsidRPr="00690A26" w:rsidRDefault="00283F12" w:rsidP="00283F12">
      <w:pPr>
        <w:pStyle w:val="PL"/>
        <w:rPr>
          <w:lang w:val="en-US"/>
        </w:rPr>
      </w:pPr>
      <w:r w:rsidRPr="00690A26">
        <w:rPr>
          <w:lang w:val="en-US"/>
        </w:rPr>
        <w:t xml:space="preserve">          schema:</w:t>
      </w:r>
    </w:p>
    <w:p w14:paraId="5D140E8B" w14:textId="77777777" w:rsidR="00283F12" w:rsidRPr="00690A26" w:rsidRDefault="00283F12" w:rsidP="00283F12">
      <w:pPr>
        <w:pStyle w:val="PL"/>
        <w:rPr>
          <w:lang w:val="en-US"/>
        </w:rPr>
      </w:pPr>
      <w:r w:rsidRPr="00690A26">
        <w:rPr>
          <w:lang w:val="en-US"/>
        </w:rPr>
        <w:t xml:space="preserve">            type: string</w:t>
      </w:r>
    </w:p>
    <w:p w14:paraId="657EC9BA" w14:textId="77777777" w:rsidR="00283F12" w:rsidRPr="00690A26" w:rsidRDefault="00283F12" w:rsidP="00283F12">
      <w:pPr>
        <w:pStyle w:val="PL"/>
        <w:rPr>
          <w:lang w:val="en-US"/>
        </w:rPr>
      </w:pPr>
      <w:r>
        <w:rPr>
          <w:lang w:val="en-US"/>
        </w:rPr>
        <w:t xml:space="preserve">            pattern: '</w:t>
      </w:r>
      <w:r w:rsidRPr="006F649C">
        <w:rPr>
          <w:lang w:val="en-US"/>
        </w:rPr>
        <w:t>^[0-9]{5,15}$</w:t>
      </w:r>
      <w:r>
        <w:rPr>
          <w:lang w:val="en-US"/>
        </w:rPr>
        <w:t>'</w:t>
      </w:r>
    </w:p>
    <w:p w14:paraId="4C0DDF9A" w14:textId="77777777" w:rsidR="00283F12" w:rsidRPr="00690A26" w:rsidRDefault="00283F12" w:rsidP="00283F12">
      <w:pPr>
        <w:pStyle w:val="PL"/>
        <w:rPr>
          <w:lang w:val="en-US"/>
        </w:rPr>
      </w:pPr>
      <w:r w:rsidRPr="00690A26">
        <w:rPr>
          <w:lang w:val="en-US"/>
        </w:rPr>
        <w:t xml:space="preserve">        - name: im</w:t>
      </w:r>
      <w:r>
        <w:rPr>
          <w:lang w:val="en-US"/>
        </w:rPr>
        <w:t>s-private-identity</w:t>
      </w:r>
    </w:p>
    <w:p w14:paraId="4B47FA86" w14:textId="77777777" w:rsidR="00283F12" w:rsidRPr="00690A26" w:rsidRDefault="00283F12" w:rsidP="00283F12">
      <w:pPr>
        <w:pStyle w:val="PL"/>
        <w:rPr>
          <w:lang w:val="en-US"/>
        </w:rPr>
      </w:pPr>
      <w:r w:rsidRPr="00690A26">
        <w:rPr>
          <w:lang w:val="en-US"/>
        </w:rPr>
        <w:t xml:space="preserve">          in: query</w:t>
      </w:r>
    </w:p>
    <w:p w14:paraId="2362CFE2" w14:textId="77777777" w:rsidR="00283F12" w:rsidRPr="00690A26" w:rsidRDefault="00283F12" w:rsidP="00283F12">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0CDC57B" w14:textId="77777777" w:rsidR="00283F12" w:rsidRPr="00690A26" w:rsidRDefault="00283F12" w:rsidP="00283F12">
      <w:pPr>
        <w:pStyle w:val="PL"/>
        <w:rPr>
          <w:lang w:val="en-US"/>
        </w:rPr>
      </w:pPr>
      <w:r w:rsidRPr="00690A26">
        <w:rPr>
          <w:lang w:val="en-US"/>
        </w:rPr>
        <w:t xml:space="preserve">          schema:</w:t>
      </w:r>
    </w:p>
    <w:p w14:paraId="111DB1E4" w14:textId="77777777" w:rsidR="00283F12" w:rsidRPr="00690A26" w:rsidRDefault="00283F12" w:rsidP="00283F12">
      <w:pPr>
        <w:pStyle w:val="PL"/>
        <w:rPr>
          <w:lang w:val="en-US"/>
        </w:rPr>
      </w:pPr>
      <w:r w:rsidRPr="00690A26">
        <w:rPr>
          <w:lang w:val="en-US"/>
        </w:rPr>
        <w:t xml:space="preserve">            type: string</w:t>
      </w:r>
    </w:p>
    <w:p w14:paraId="3B3E1FC4" w14:textId="77777777" w:rsidR="00283F12" w:rsidRPr="00690A26" w:rsidRDefault="00283F12" w:rsidP="00283F12">
      <w:pPr>
        <w:pStyle w:val="PL"/>
        <w:rPr>
          <w:lang w:val="en-US"/>
        </w:rPr>
      </w:pPr>
      <w:r w:rsidRPr="00690A26">
        <w:rPr>
          <w:lang w:val="en-US"/>
        </w:rPr>
        <w:t xml:space="preserve">        - name: im</w:t>
      </w:r>
      <w:r>
        <w:rPr>
          <w:lang w:val="en-US"/>
        </w:rPr>
        <w:t>s-public-identity</w:t>
      </w:r>
    </w:p>
    <w:p w14:paraId="595574EC" w14:textId="77777777" w:rsidR="00283F12" w:rsidRPr="00690A26" w:rsidRDefault="00283F12" w:rsidP="00283F12">
      <w:pPr>
        <w:pStyle w:val="PL"/>
        <w:rPr>
          <w:lang w:val="en-US"/>
        </w:rPr>
      </w:pPr>
      <w:r w:rsidRPr="00690A26">
        <w:rPr>
          <w:lang w:val="en-US"/>
        </w:rPr>
        <w:t xml:space="preserve">          in: query</w:t>
      </w:r>
    </w:p>
    <w:p w14:paraId="3E736FF4" w14:textId="77777777" w:rsidR="00283F12" w:rsidRPr="00690A26" w:rsidRDefault="00283F12" w:rsidP="00283F12">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6D9AC4E5" w14:textId="77777777" w:rsidR="00283F12" w:rsidRPr="00690A26" w:rsidRDefault="00283F12" w:rsidP="00283F12">
      <w:pPr>
        <w:pStyle w:val="PL"/>
        <w:rPr>
          <w:lang w:val="en-US"/>
        </w:rPr>
      </w:pPr>
      <w:r w:rsidRPr="00690A26">
        <w:rPr>
          <w:lang w:val="en-US"/>
        </w:rPr>
        <w:t xml:space="preserve">          schema:</w:t>
      </w:r>
    </w:p>
    <w:p w14:paraId="65807C8D" w14:textId="77777777" w:rsidR="00283F12" w:rsidRPr="00690A26" w:rsidRDefault="00283F12" w:rsidP="00283F12">
      <w:pPr>
        <w:pStyle w:val="PL"/>
        <w:rPr>
          <w:lang w:val="en-US"/>
        </w:rPr>
      </w:pPr>
      <w:r w:rsidRPr="00690A26">
        <w:rPr>
          <w:lang w:val="en-US"/>
        </w:rPr>
        <w:t xml:space="preserve">            type: string</w:t>
      </w:r>
    </w:p>
    <w:p w14:paraId="0D3714B4" w14:textId="77777777" w:rsidR="00283F12" w:rsidRPr="00690A26" w:rsidRDefault="00283F12" w:rsidP="00283F12">
      <w:pPr>
        <w:pStyle w:val="PL"/>
        <w:rPr>
          <w:lang w:val="en-US"/>
        </w:rPr>
      </w:pPr>
      <w:r w:rsidRPr="00690A26">
        <w:rPr>
          <w:lang w:val="en-US"/>
        </w:rPr>
        <w:t xml:space="preserve">        - name: </w:t>
      </w:r>
      <w:r>
        <w:rPr>
          <w:lang w:val="en-US"/>
        </w:rPr>
        <w:t>msisdn</w:t>
      </w:r>
    </w:p>
    <w:p w14:paraId="1521EAF3" w14:textId="77777777" w:rsidR="00283F12" w:rsidRPr="00690A26" w:rsidRDefault="00283F12" w:rsidP="00283F12">
      <w:pPr>
        <w:pStyle w:val="PL"/>
        <w:rPr>
          <w:lang w:val="en-US"/>
        </w:rPr>
      </w:pPr>
      <w:r w:rsidRPr="00690A26">
        <w:rPr>
          <w:lang w:val="en-US"/>
        </w:rPr>
        <w:t xml:space="preserve">          in: query</w:t>
      </w:r>
    </w:p>
    <w:p w14:paraId="513F3089" w14:textId="77777777" w:rsidR="00283F12" w:rsidRPr="00690A26" w:rsidRDefault="00283F12" w:rsidP="00283F12">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0035E3D2" w14:textId="77777777" w:rsidR="00283F12" w:rsidRPr="00690A26" w:rsidRDefault="00283F12" w:rsidP="00283F12">
      <w:pPr>
        <w:pStyle w:val="PL"/>
        <w:rPr>
          <w:lang w:val="en-US"/>
        </w:rPr>
      </w:pPr>
      <w:r w:rsidRPr="00690A26">
        <w:rPr>
          <w:lang w:val="en-US"/>
        </w:rPr>
        <w:t xml:space="preserve">          schema:</w:t>
      </w:r>
    </w:p>
    <w:p w14:paraId="2E719FEB" w14:textId="77777777" w:rsidR="00283F12" w:rsidRPr="00690A26" w:rsidRDefault="00283F12" w:rsidP="00283F12">
      <w:pPr>
        <w:pStyle w:val="PL"/>
        <w:rPr>
          <w:lang w:val="en-US"/>
        </w:rPr>
      </w:pPr>
      <w:r w:rsidRPr="00690A26">
        <w:rPr>
          <w:lang w:val="en-US"/>
        </w:rPr>
        <w:t xml:space="preserve">            type: string</w:t>
      </w:r>
    </w:p>
    <w:p w14:paraId="5810CFCA" w14:textId="77777777" w:rsidR="00283F12" w:rsidRPr="00690A26" w:rsidRDefault="00283F12" w:rsidP="00283F12">
      <w:pPr>
        <w:pStyle w:val="PL"/>
        <w:rPr>
          <w:lang w:val="en-US"/>
        </w:rPr>
      </w:pPr>
      <w:r w:rsidRPr="00690A26">
        <w:rPr>
          <w:lang w:val="en-US"/>
        </w:rPr>
        <w:t xml:space="preserve">        - name: </w:t>
      </w:r>
      <w:r w:rsidRPr="00690A26">
        <w:t>preferred-api-versions</w:t>
      </w:r>
    </w:p>
    <w:p w14:paraId="1800634F" w14:textId="77777777" w:rsidR="00283F12" w:rsidRPr="00690A26" w:rsidRDefault="00283F12" w:rsidP="00283F12">
      <w:pPr>
        <w:pStyle w:val="PL"/>
        <w:rPr>
          <w:lang w:val="en-US"/>
        </w:rPr>
      </w:pPr>
      <w:r w:rsidRPr="00690A26">
        <w:rPr>
          <w:lang w:val="en-US"/>
        </w:rPr>
        <w:t xml:space="preserve">          in: query</w:t>
      </w:r>
    </w:p>
    <w:p w14:paraId="61EE88E4" w14:textId="77777777" w:rsidR="00283F12" w:rsidRPr="00690A26" w:rsidRDefault="00283F12" w:rsidP="00283F12">
      <w:pPr>
        <w:pStyle w:val="PL"/>
      </w:pPr>
      <w:r w:rsidRPr="00690A26">
        <w:rPr>
          <w:lang w:val="en-US"/>
        </w:rPr>
        <w:t xml:space="preserve">          description: </w:t>
      </w:r>
      <w:r w:rsidRPr="00690A26">
        <w:t>Preferred API version of the services to be discovered</w:t>
      </w:r>
    </w:p>
    <w:p w14:paraId="17067FB4" w14:textId="77777777" w:rsidR="00283F12" w:rsidRPr="00690A26" w:rsidRDefault="00283F12" w:rsidP="00283F12">
      <w:pPr>
        <w:pStyle w:val="PL"/>
        <w:rPr>
          <w:lang w:val="en-US"/>
        </w:rPr>
      </w:pPr>
      <w:r w:rsidRPr="00690A26">
        <w:rPr>
          <w:lang w:val="en-US"/>
        </w:rPr>
        <w:t xml:space="preserve">          content:</w:t>
      </w:r>
    </w:p>
    <w:p w14:paraId="6F5DCCF1" w14:textId="77777777" w:rsidR="00283F12" w:rsidRPr="00690A26" w:rsidRDefault="00283F12" w:rsidP="00283F12">
      <w:pPr>
        <w:pStyle w:val="PL"/>
        <w:rPr>
          <w:lang w:val="en-US"/>
        </w:rPr>
      </w:pPr>
      <w:r w:rsidRPr="00690A26">
        <w:rPr>
          <w:lang w:val="en-US"/>
        </w:rPr>
        <w:lastRenderedPageBreak/>
        <w:t xml:space="preserve">            application/json:</w:t>
      </w:r>
    </w:p>
    <w:p w14:paraId="7C8C2E5C" w14:textId="77777777" w:rsidR="00283F12" w:rsidRPr="00690A26" w:rsidRDefault="00283F12" w:rsidP="00283F12">
      <w:pPr>
        <w:pStyle w:val="PL"/>
        <w:rPr>
          <w:lang w:val="en-US"/>
        </w:rPr>
      </w:pPr>
      <w:r w:rsidRPr="00690A26">
        <w:rPr>
          <w:lang w:val="en-US"/>
        </w:rPr>
        <w:t xml:space="preserve">              schema:</w:t>
      </w:r>
    </w:p>
    <w:p w14:paraId="28DB8685" w14:textId="77777777" w:rsidR="00283F12" w:rsidRPr="00690A26" w:rsidRDefault="00283F12" w:rsidP="00283F12">
      <w:pPr>
        <w:pStyle w:val="PL"/>
        <w:rPr>
          <w:lang w:val="en-US"/>
        </w:rPr>
      </w:pPr>
      <w:r w:rsidRPr="00690A26">
        <w:rPr>
          <w:lang w:val="en-US"/>
        </w:rPr>
        <w:t xml:space="preserve">                type: object</w:t>
      </w:r>
    </w:p>
    <w:p w14:paraId="08C462FA" w14:textId="77777777" w:rsidR="00283F12" w:rsidRPr="00690A26" w:rsidRDefault="00283F12" w:rsidP="00283F12">
      <w:pPr>
        <w:pStyle w:val="PL"/>
        <w:rPr>
          <w:lang w:eastAsia="zh-CN"/>
        </w:rPr>
      </w:pPr>
      <w:r w:rsidRPr="00690A26">
        <w:rPr>
          <w:lang w:eastAsia="zh-CN"/>
        </w:rPr>
        <w:t xml:space="preserve">                additionalProperties:</w:t>
      </w:r>
    </w:p>
    <w:p w14:paraId="7115CF4F" w14:textId="77777777" w:rsidR="00283F12" w:rsidRPr="00690A26" w:rsidRDefault="00283F12" w:rsidP="00283F12">
      <w:pPr>
        <w:pStyle w:val="PL"/>
        <w:rPr>
          <w:lang w:eastAsia="zh-CN"/>
        </w:rPr>
      </w:pPr>
      <w:r w:rsidRPr="00690A26">
        <w:rPr>
          <w:lang w:eastAsia="zh-CN"/>
        </w:rPr>
        <w:t xml:space="preserve">                  type: string</w:t>
      </w:r>
    </w:p>
    <w:p w14:paraId="6CBEF645" w14:textId="77777777" w:rsidR="00283F12" w:rsidRPr="00690A26" w:rsidRDefault="00283F12" w:rsidP="00283F12">
      <w:pPr>
        <w:pStyle w:val="PL"/>
        <w:rPr>
          <w:lang w:eastAsia="zh-CN"/>
        </w:rPr>
      </w:pPr>
      <w:r w:rsidRPr="00690A26">
        <w:rPr>
          <w:lang w:eastAsia="zh-CN"/>
        </w:rPr>
        <w:t xml:space="preserve">                minProperties: 1</w:t>
      </w:r>
    </w:p>
    <w:p w14:paraId="74FA968C" w14:textId="77777777" w:rsidR="00283F12" w:rsidRPr="002857AD" w:rsidRDefault="00283F12" w:rsidP="00283F12">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4C6E5ED6" w14:textId="77777777" w:rsidR="00283F12" w:rsidRPr="002857AD" w:rsidRDefault="00283F12" w:rsidP="00283F12">
      <w:pPr>
        <w:pStyle w:val="PL"/>
        <w:rPr>
          <w:lang w:val="en-US"/>
        </w:rPr>
      </w:pPr>
      <w:r w:rsidRPr="002857AD">
        <w:rPr>
          <w:lang w:val="en-US"/>
        </w:rPr>
        <w:t xml:space="preserve">          in: query</w:t>
      </w:r>
    </w:p>
    <w:p w14:paraId="413919D3" w14:textId="77777777" w:rsidR="00283F12" w:rsidRPr="002857AD" w:rsidRDefault="00283F12" w:rsidP="00283F12">
      <w:pPr>
        <w:pStyle w:val="PL"/>
        <w:rPr>
          <w:lang w:val="en-US"/>
        </w:rPr>
      </w:pPr>
      <w:r w:rsidRPr="002857AD">
        <w:rPr>
          <w:lang w:val="en-US"/>
        </w:rPr>
        <w:t xml:space="preserve">          description: </w:t>
      </w:r>
      <w:r>
        <w:rPr>
          <w:lang w:val="en-US"/>
        </w:rPr>
        <w:t>PCF supports V2X</w:t>
      </w:r>
    </w:p>
    <w:p w14:paraId="46A08493" w14:textId="77777777" w:rsidR="00283F12" w:rsidRPr="002857AD" w:rsidRDefault="00283F12" w:rsidP="00283F12">
      <w:pPr>
        <w:pStyle w:val="PL"/>
        <w:rPr>
          <w:lang w:val="en-US"/>
        </w:rPr>
      </w:pPr>
      <w:r w:rsidRPr="002857AD">
        <w:rPr>
          <w:lang w:val="en-US"/>
        </w:rPr>
        <w:t xml:space="preserve">          schema:</w:t>
      </w:r>
    </w:p>
    <w:p w14:paraId="170ADBD6" w14:textId="77777777" w:rsidR="00283F12" w:rsidRPr="00690A26" w:rsidRDefault="00283F12" w:rsidP="00283F12">
      <w:pPr>
        <w:pStyle w:val="PL"/>
        <w:rPr>
          <w:lang w:eastAsia="zh-CN"/>
        </w:rPr>
      </w:pPr>
      <w:r w:rsidRPr="002857AD">
        <w:t xml:space="preserve">            type: boolean</w:t>
      </w:r>
    </w:p>
    <w:p w14:paraId="16A071D1" w14:textId="77777777" w:rsidR="00283F12" w:rsidRPr="00690A26" w:rsidRDefault="00283F12" w:rsidP="00283F12">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243B26EF" w14:textId="77777777" w:rsidR="00283F12" w:rsidRPr="00690A26" w:rsidRDefault="00283F12" w:rsidP="00283F12">
      <w:pPr>
        <w:pStyle w:val="PL"/>
        <w:rPr>
          <w:lang w:val="en-US"/>
        </w:rPr>
      </w:pPr>
      <w:r w:rsidRPr="00690A26">
        <w:rPr>
          <w:lang w:val="en-US"/>
        </w:rPr>
        <w:t xml:space="preserve">          in: query</w:t>
      </w:r>
    </w:p>
    <w:p w14:paraId="0C5167A8" w14:textId="77777777" w:rsidR="00283F12" w:rsidRPr="00690A26" w:rsidRDefault="00283F12" w:rsidP="00283F12">
      <w:pPr>
        <w:pStyle w:val="PL"/>
        <w:rPr>
          <w:lang w:val="en-US"/>
        </w:rPr>
      </w:pPr>
      <w:r w:rsidRPr="00690A26">
        <w:rPr>
          <w:lang w:val="en-US"/>
        </w:rPr>
        <w:t xml:space="preserve">          description: </w:t>
      </w:r>
      <w:r>
        <w:rPr>
          <w:lang w:val="en-US"/>
        </w:rPr>
        <w:t>UPF supports redundant gtp-u to be discovered</w:t>
      </w:r>
    </w:p>
    <w:p w14:paraId="2A0260CA" w14:textId="77777777" w:rsidR="00283F12" w:rsidRPr="00690A26" w:rsidRDefault="00283F12" w:rsidP="00283F12">
      <w:pPr>
        <w:pStyle w:val="PL"/>
        <w:rPr>
          <w:lang w:val="en-US"/>
        </w:rPr>
      </w:pPr>
      <w:r w:rsidRPr="00690A26">
        <w:rPr>
          <w:lang w:val="en-US"/>
        </w:rPr>
        <w:t xml:space="preserve">          schema:</w:t>
      </w:r>
    </w:p>
    <w:p w14:paraId="3847E72C" w14:textId="77777777" w:rsidR="00283F12" w:rsidRDefault="00283F12" w:rsidP="00283F12">
      <w:pPr>
        <w:pStyle w:val="PL"/>
        <w:rPr>
          <w:lang w:val="en-US"/>
        </w:rPr>
      </w:pPr>
      <w:r w:rsidRPr="00690A26">
        <w:t xml:space="preserve">            type: boolean</w:t>
      </w:r>
    </w:p>
    <w:p w14:paraId="397C48E5" w14:textId="77777777" w:rsidR="00283F12" w:rsidRPr="00690A26" w:rsidRDefault="00283F12" w:rsidP="00283F12">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70053EB9" w14:textId="77777777" w:rsidR="00283F12" w:rsidRPr="00690A26" w:rsidRDefault="00283F12" w:rsidP="00283F12">
      <w:pPr>
        <w:pStyle w:val="PL"/>
        <w:rPr>
          <w:lang w:val="en-US"/>
        </w:rPr>
      </w:pPr>
      <w:r w:rsidRPr="00690A26">
        <w:rPr>
          <w:lang w:val="en-US"/>
        </w:rPr>
        <w:t xml:space="preserve">          in: query</w:t>
      </w:r>
    </w:p>
    <w:p w14:paraId="14442EA1" w14:textId="77777777" w:rsidR="00283F12" w:rsidRPr="00690A26" w:rsidRDefault="00283F12" w:rsidP="00283F12">
      <w:pPr>
        <w:pStyle w:val="PL"/>
        <w:rPr>
          <w:lang w:val="en-US"/>
        </w:rPr>
      </w:pPr>
      <w:r w:rsidRPr="00690A26">
        <w:rPr>
          <w:lang w:val="en-US"/>
        </w:rPr>
        <w:t xml:space="preserve">          description: </w:t>
      </w:r>
      <w:r>
        <w:rPr>
          <w:lang w:val="en-US"/>
        </w:rPr>
        <w:t>UPF supports redundant transport path to be discovered</w:t>
      </w:r>
    </w:p>
    <w:p w14:paraId="16BD8DDD" w14:textId="77777777" w:rsidR="00283F12" w:rsidRPr="00690A26" w:rsidRDefault="00283F12" w:rsidP="00283F12">
      <w:pPr>
        <w:pStyle w:val="PL"/>
        <w:rPr>
          <w:lang w:val="en-US"/>
        </w:rPr>
      </w:pPr>
      <w:r w:rsidRPr="00690A26">
        <w:rPr>
          <w:lang w:val="en-US"/>
        </w:rPr>
        <w:t xml:space="preserve">          schema:</w:t>
      </w:r>
    </w:p>
    <w:p w14:paraId="00F813AE" w14:textId="77777777" w:rsidR="00283F12" w:rsidRPr="00690A26" w:rsidRDefault="00283F12" w:rsidP="00283F12">
      <w:pPr>
        <w:pStyle w:val="PL"/>
        <w:rPr>
          <w:lang w:eastAsia="zh-CN"/>
        </w:rPr>
      </w:pPr>
      <w:r w:rsidRPr="00690A26">
        <w:t xml:space="preserve">            type: boolean</w:t>
      </w:r>
    </w:p>
    <w:p w14:paraId="4817BD1F" w14:textId="77777777" w:rsidR="00283F12" w:rsidRPr="00690A26" w:rsidRDefault="00283F12" w:rsidP="00283F12">
      <w:pPr>
        <w:pStyle w:val="PL"/>
        <w:rPr>
          <w:lang w:val="en-US"/>
        </w:rPr>
      </w:pPr>
      <w:r w:rsidRPr="00A42F46">
        <w:rPr>
          <w:color w:val="000000"/>
          <w:lang w:val="en-US"/>
        </w:rPr>
        <w:t xml:space="preserve">        - name: </w:t>
      </w:r>
      <w:r w:rsidRPr="00A42F46">
        <w:rPr>
          <w:color w:val="000000"/>
        </w:rPr>
        <w:t>ipups</w:t>
      </w:r>
    </w:p>
    <w:p w14:paraId="51BF2FF8" w14:textId="77777777" w:rsidR="00283F12" w:rsidRPr="00690A26" w:rsidRDefault="00283F12" w:rsidP="00283F12">
      <w:pPr>
        <w:pStyle w:val="PL"/>
        <w:rPr>
          <w:lang w:val="en-US"/>
        </w:rPr>
      </w:pPr>
      <w:r w:rsidRPr="00690A26">
        <w:rPr>
          <w:lang w:val="en-US"/>
        </w:rPr>
        <w:t xml:space="preserve">          in: query</w:t>
      </w:r>
    </w:p>
    <w:p w14:paraId="2EA01D01" w14:textId="77777777" w:rsidR="00283F12" w:rsidRPr="00690A26" w:rsidRDefault="00283F12" w:rsidP="00283F12">
      <w:pPr>
        <w:pStyle w:val="PL"/>
        <w:rPr>
          <w:lang w:val="en-US"/>
        </w:rPr>
      </w:pPr>
      <w:r w:rsidRPr="00690A26">
        <w:rPr>
          <w:lang w:val="en-US"/>
        </w:rPr>
        <w:t xml:space="preserve">          description: </w:t>
      </w:r>
      <w:r>
        <w:rPr>
          <w:lang w:val="en-US"/>
        </w:rPr>
        <w:t>UPF which is configured for IPUPS functionality to be discovered</w:t>
      </w:r>
    </w:p>
    <w:p w14:paraId="4F857605" w14:textId="77777777" w:rsidR="00283F12" w:rsidRPr="00690A26" w:rsidRDefault="00283F12" w:rsidP="00283F12">
      <w:pPr>
        <w:pStyle w:val="PL"/>
        <w:rPr>
          <w:lang w:val="en-US"/>
        </w:rPr>
      </w:pPr>
      <w:r w:rsidRPr="00690A26">
        <w:rPr>
          <w:lang w:val="en-US"/>
        </w:rPr>
        <w:t xml:space="preserve">          schema:</w:t>
      </w:r>
    </w:p>
    <w:p w14:paraId="4E0D82AB" w14:textId="77777777" w:rsidR="00283F12" w:rsidRPr="00690A26" w:rsidRDefault="00283F12" w:rsidP="00283F12">
      <w:pPr>
        <w:pStyle w:val="PL"/>
        <w:rPr>
          <w:lang w:eastAsia="zh-CN"/>
        </w:rPr>
      </w:pPr>
      <w:r w:rsidRPr="00690A26">
        <w:t xml:space="preserve">            type: boolean</w:t>
      </w:r>
    </w:p>
    <w:p w14:paraId="775AC6B0" w14:textId="77777777" w:rsidR="00283F12" w:rsidRPr="00690A26" w:rsidRDefault="00283F12" w:rsidP="00283F12">
      <w:pPr>
        <w:pStyle w:val="PL"/>
        <w:rPr>
          <w:lang w:val="en-US" w:eastAsia="zh-CN"/>
        </w:rPr>
      </w:pPr>
      <w:r w:rsidRPr="00690A26">
        <w:rPr>
          <w:lang w:val="en-US"/>
        </w:rPr>
        <w:t xml:space="preserve">        - name: </w:t>
      </w:r>
      <w:r>
        <w:rPr>
          <w:lang w:val="en-US" w:eastAsia="zh-CN"/>
        </w:rPr>
        <w:t>scp-domain-list</w:t>
      </w:r>
    </w:p>
    <w:p w14:paraId="708555B4" w14:textId="77777777" w:rsidR="00283F12" w:rsidRPr="00690A26" w:rsidRDefault="00283F12" w:rsidP="00283F12">
      <w:pPr>
        <w:pStyle w:val="PL"/>
        <w:rPr>
          <w:lang w:val="en-US"/>
        </w:rPr>
      </w:pPr>
      <w:r w:rsidRPr="00690A26">
        <w:rPr>
          <w:lang w:val="en-US"/>
        </w:rPr>
        <w:t xml:space="preserve">          in: query</w:t>
      </w:r>
    </w:p>
    <w:p w14:paraId="4635DFB0" w14:textId="77777777" w:rsidR="00283F12" w:rsidRPr="004007AE" w:rsidRDefault="00283F12" w:rsidP="00283F12">
      <w:pPr>
        <w:pStyle w:val="PL"/>
        <w:rPr>
          <w:lang w:val="en-US"/>
        </w:rPr>
      </w:pPr>
      <w:r w:rsidRPr="004007AE">
        <w:rPr>
          <w:lang w:val="en-US"/>
        </w:rPr>
        <w:t xml:space="preserve">          description: SCP domai</w:t>
      </w:r>
      <w:r w:rsidRPr="0002158B">
        <w:t>ns the target</w:t>
      </w:r>
      <w:r>
        <w:t xml:space="preserve"> SCP or SEPP belongs to</w:t>
      </w:r>
    </w:p>
    <w:p w14:paraId="1BD3422D" w14:textId="77777777" w:rsidR="00283F12" w:rsidRPr="004007AE" w:rsidRDefault="00283F12" w:rsidP="00283F12">
      <w:pPr>
        <w:pStyle w:val="PL"/>
        <w:rPr>
          <w:lang w:val="en-US"/>
        </w:rPr>
      </w:pPr>
      <w:r w:rsidRPr="004007AE">
        <w:rPr>
          <w:lang w:val="en-US"/>
        </w:rPr>
        <w:t xml:space="preserve">          schema:</w:t>
      </w:r>
    </w:p>
    <w:p w14:paraId="129E66A8" w14:textId="77777777" w:rsidR="00283F12" w:rsidRPr="00690A26" w:rsidRDefault="00283F12" w:rsidP="00283F12">
      <w:pPr>
        <w:pStyle w:val="PL"/>
        <w:rPr>
          <w:lang w:val="en-US"/>
        </w:rPr>
      </w:pPr>
      <w:r w:rsidRPr="004007AE">
        <w:rPr>
          <w:lang w:val="en-US"/>
        </w:rPr>
        <w:t xml:space="preserve">            </w:t>
      </w:r>
      <w:r w:rsidRPr="00690A26">
        <w:rPr>
          <w:lang w:val="en-US"/>
        </w:rPr>
        <w:t>type: array</w:t>
      </w:r>
    </w:p>
    <w:p w14:paraId="61D4F83F" w14:textId="77777777" w:rsidR="00283F12" w:rsidRPr="00690A26" w:rsidRDefault="00283F12" w:rsidP="00283F12">
      <w:pPr>
        <w:pStyle w:val="PL"/>
        <w:rPr>
          <w:lang w:val="en-US"/>
        </w:rPr>
      </w:pPr>
      <w:r w:rsidRPr="00690A26">
        <w:rPr>
          <w:lang w:val="en-US"/>
        </w:rPr>
        <w:t xml:space="preserve">            items:</w:t>
      </w:r>
    </w:p>
    <w:p w14:paraId="42447216" w14:textId="77777777" w:rsidR="00283F12" w:rsidRPr="00690A26" w:rsidRDefault="00283F12" w:rsidP="00283F12">
      <w:pPr>
        <w:pStyle w:val="PL"/>
        <w:rPr>
          <w:lang w:val="en-US" w:eastAsia="zh-CN"/>
        </w:rPr>
      </w:pPr>
      <w:r w:rsidRPr="00690A26">
        <w:rPr>
          <w:lang w:val="en-US"/>
        </w:rPr>
        <w:t xml:space="preserve">              </w:t>
      </w:r>
      <w:r w:rsidRPr="00690A26">
        <w:rPr>
          <w:rFonts w:hint="eastAsia"/>
          <w:lang w:val="en-US" w:eastAsia="zh-CN"/>
        </w:rPr>
        <w:t>type: string</w:t>
      </w:r>
    </w:p>
    <w:p w14:paraId="56D990BB" w14:textId="77777777" w:rsidR="00283F12" w:rsidRPr="00690A26" w:rsidRDefault="00283F12" w:rsidP="00283F12">
      <w:pPr>
        <w:pStyle w:val="PL"/>
      </w:pPr>
      <w:r w:rsidRPr="00690A26">
        <w:rPr>
          <w:lang w:val="en-US"/>
        </w:rPr>
        <w:t xml:space="preserve">            </w:t>
      </w:r>
      <w:r w:rsidRPr="00690A26">
        <w:t>minItems: 1</w:t>
      </w:r>
    </w:p>
    <w:p w14:paraId="73922E7F" w14:textId="77777777" w:rsidR="00283F12" w:rsidRPr="00690A26" w:rsidRDefault="00283F12" w:rsidP="00283F12">
      <w:pPr>
        <w:pStyle w:val="PL"/>
        <w:rPr>
          <w:lang w:val="en-US"/>
        </w:rPr>
      </w:pPr>
      <w:r w:rsidRPr="00690A26">
        <w:rPr>
          <w:lang w:val="en-US"/>
        </w:rPr>
        <w:t xml:space="preserve">          style: form</w:t>
      </w:r>
    </w:p>
    <w:p w14:paraId="4A0EB2CD" w14:textId="77777777" w:rsidR="00283F12" w:rsidRPr="00690A26" w:rsidRDefault="00283F12" w:rsidP="00283F12">
      <w:pPr>
        <w:pStyle w:val="PL"/>
        <w:rPr>
          <w:color w:val="FF0000"/>
          <w:lang w:val="en-US" w:eastAsia="zh-CN"/>
        </w:rPr>
      </w:pPr>
      <w:r w:rsidRPr="00690A26">
        <w:rPr>
          <w:lang w:val="en-US"/>
        </w:rPr>
        <w:t xml:space="preserve">          explode: false</w:t>
      </w:r>
    </w:p>
    <w:p w14:paraId="30EE3545" w14:textId="77777777" w:rsidR="00283F12" w:rsidRPr="00690A26" w:rsidRDefault="00283F12" w:rsidP="00283F12">
      <w:pPr>
        <w:pStyle w:val="PL"/>
        <w:rPr>
          <w:lang w:val="en-US"/>
        </w:rPr>
      </w:pPr>
      <w:r w:rsidRPr="00690A26">
        <w:rPr>
          <w:lang w:val="en-US"/>
        </w:rPr>
        <w:t xml:space="preserve">        - name: </w:t>
      </w:r>
      <w:r>
        <w:rPr>
          <w:lang w:val="en-US"/>
        </w:rPr>
        <w:t>address-domain</w:t>
      </w:r>
    </w:p>
    <w:p w14:paraId="3D7E66E4" w14:textId="77777777" w:rsidR="00283F12" w:rsidRPr="00690A26" w:rsidRDefault="00283F12" w:rsidP="00283F12">
      <w:pPr>
        <w:pStyle w:val="PL"/>
        <w:rPr>
          <w:lang w:val="en-US"/>
        </w:rPr>
      </w:pPr>
      <w:r w:rsidRPr="00690A26">
        <w:rPr>
          <w:lang w:val="en-US"/>
        </w:rPr>
        <w:t xml:space="preserve">          in: query</w:t>
      </w:r>
    </w:p>
    <w:p w14:paraId="353E15F7" w14:textId="77777777" w:rsidR="00283F12" w:rsidRPr="00690A26" w:rsidRDefault="00283F12" w:rsidP="00283F12">
      <w:pPr>
        <w:pStyle w:val="PL"/>
        <w:rPr>
          <w:lang w:val="en-US"/>
        </w:rPr>
      </w:pPr>
      <w:r w:rsidRPr="00690A26">
        <w:rPr>
          <w:lang w:val="en-US"/>
        </w:rPr>
        <w:t xml:space="preserve">          description: </w:t>
      </w:r>
      <w:r>
        <w:rPr>
          <w:lang w:val="en-US"/>
        </w:rPr>
        <w:t>Address domain reachable through the SCP</w:t>
      </w:r>
    </w:p>
    <w:p w14:paraId="29DD761B" w14:textId="77777777" w:rsidR="00283F12" w:rsidRPr="00690A26" w:rsidRDefault="00283F12" w:rsidP="00283F12">
      <w:pPr>
        <w:pStyle w:val="PL"/>
        <w:rPr>
          <w:lang w:val="en-US"/>
        </w:rPr>
      </w:pPr>
      <w:r w:rsidRPr="00690A26">
        <w:rPr>
          <w:lang w:val="en-US"/>
        </w:rPr>
        <w:t xml:space="preserve">          schema:</w:t>
      </w:r>
    </w:p>
    <w:p w14:paraId="3008A753" w14:textId="77777777" w:rsidR="00283F12" w:rsidRPr="00690A26" w:rsidRDefault="00283F12" w:rsidP="00283F12">
      <w:pPr>
        <w:pStyle w:val="PL"/>
        <w:rPr>
          <w:lang w:val="en-US"/>
        </w:rPr>
      </w:pPr>
      <w:r w:rsidRPr="00690A26">
        <w:t xml:space="preserve">            $ref: 'TS29510_Nnrf_NFManagement.yaml#/components/schemas/Fqdn'</w:t>
      </w:r>
    </w:p>
    <w:p w14:paraId="5707F9DC" w14:textId="77777777" w:rsidR="00283F12" w:rsidRPr="00690A26" w:rsidRDefault="00283F12" w:rsidP="00283F12">
      <w:pPr>
        <w:pStyle w:val="PL"/>
        <w:rPr>
          <w:lang w:val="en-US"/>
        </w:rPr>
      </w:pPr>
      <w:r w:rsidRPr="00690A26">
        <w:rPr>
          <w:lang w:val="en-US"/>
        </w:rPr>
        <w:t xml:space="preserve">        - name: ipv4-addr</w:t>
      </w:r>
    </w:p>
    <w:p w14:paraId="68095D89" w14:textId="77777777" w:rsidR="00283F12" w:rsidRPr="00690A26" w:rsidRDefault="00283F12" w:rsidP="00283F12">
      <w:pPr>
        <w:pStyle w:val="PL"/>
        <w:rPr>
          <w:lang w:val="en-US"/>
        </w:rPr>
      </w:pPr>
      <w:r w:rsidRPr="00690A26">
        <w:rPr>
          <w:lang w:val="en-US"/>
        </w:rPr>
        <w:t xml:space="preserve">          in: query</w:t>
      </w:r>
    </w:p>
    <w:p w14:paraId="4A565132" w14:textId="77777777" w:rsidR="00283F12" w:rsidRPr="00690A26" w:rsidRDefault="00283F12" w:rsidP="00283F12">
      <w:pPr>
        <w:pStyle w:val="PL"/>
        <w:rPr>
          <w:lang w:val="en-US"/>
        </w:rPr>
      </w:pPr>
      <w:r w:rsidRPr="00690A26">
        <w:rPr>
          <w:lang w:val="en-US"/>
        </w:rPr>
        <w:t xml:space="preserve">          description: IPv4 address </w:t>
      </w:r>
      <w:r>
        <w:rPr>
          <w:lang w:val="en-US"/>
        </w:rPr>
        <w:t>reachable through the SCP</w:t>
      </w:r>
    </w:p>
    <w:p w14:paraId="6C75D1BD" w14:textId="77777777" w:rsidR="00283F12" w:rsidRPr="00690A26" w:rsidRDefault="00283F12" w:rsidP="00283F12">
      <w:pPr>
        <w:pStyle w:val="PL"/>
        <w:rPr>
          <w:lang w:val="en-US"/>
        </w:rPr>
      </w:pPr>
      <w:r w:rsidRPr="00690A26">
        <w:rPr>
          <w:lang w:val="en-US"/>
        </w:rPr>
        <w:t xml:space="preserve">          schema:</w:t>
      </w:r>
    </w:p>
    <w:p w14:paraId="7EFC330C"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#/components/schemas/Ipv4Addr'</w:t>
      </w:r>
    </w:p>
    <w:p w14:paraId="2C3F4913" w14:textId="77777777" w:rsidR="00283F12" w:rsidRPr="00690A26" w:rsidRDefault="00283F12" w:rsidP="00283F12">
      <w:pPr>
        <w:pStyle w:val="PL"/>
        <w:rPr>
          <w:lang w:val="en-US"/>
        </w:rPr>
      </w:pPr>
      <w:r w:rsidRPr="00690A26">
        <w:rPr>
          <w:lang w:val="en-US"/>
        </w:rPr>
        <w:t xml:space="preserve">        - name: ipv6-prefix</w:t>
      </w:r>
    </w:p>
    <w:p w14:paraId="12E31F2B" w14:textId="77777777" w:rsidR="00283F12" w:rsidRPr="00690A26" w:rsidRDefault="00283F12" w:rsidP="00283F12">
      <w:pPr>
        <w:pStyle w:val="PL"/>
        <w:rPr>
          <w:lang w:val="en-US"/>
        </w:rPr>
      </w:pPr>
      <w:r w:rsidRPr="00690A26">
        <w:rPr>
          <w:lang w:val="en-US"/>
        </w:rPr>
        <w:t xml:space="preserve">          in: query</w:t>
      </w:r>
    </w:p>
    <w:p w14:paraId="2E2F701E" w14:textId="77777777" w:rsidR="00283F12" w:rsidRPr="004007AE" w:rsidRDefault="00283F12" w:rsidP="00283F12">
      <w:pPr>
        <w:pStyle w:val="PL"/>
        <w:rPr>
          <w:lang w:val="en-US"/>
        </w:rPr>
      </w:pPr>
      <w:r w:rsidRPr="004007AE">
        <w:rPr>
          <w:lang w:val="en-US"/>
        </w:rPr>
        <w:t xml:space="preserve">          description: IPv6 prefix reachable t</w:t>
      </w:r>
      <w:r w:rsidRPr="0002158B">
        <w:t>hr</w:t>
      </w:r>
      <w:r>
        <w:t>ough the SCP</w:t>
      </w:r>
    </w:p>
    <w:p w14:paraId="6CECEAEA" w14:textId="77777777" w:rsidR="00283F12" w:rsidRPr="00690A26" w:rsidRDefault="00283F12" w:rsidP="00283F12">
      <w:pPr>
        <w:pStyle w:val="PL"/>
        <w:rPr>
          <w:lang w:val="en-US"/>
        </w:rPr>
      </w:pPr>
      <w:r w:rsidRPr="004007AE">
        <w:rPr>
          <w:lang w:val="en-US"/>
        </w:rPr>
        <w:t xml:space="preserve">          </w:t>
      </w:r>
      <w:r w:rsidRPr="00690A26">
        <w:rPr>
          <w:lang w:val="en-US"/>
        </w:rPr>
        <w:t>schema:</w:t>
      </w:r>
    </w:p>
    <w:p w14:paraId="57FCFFCD"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#/components/schemas/Ipv6Prefix'</w:t>
      </w:r>
    </w:p>
    <w:p w14:paraId="1FEE51C9" w14:textId="77777777" w:rsidR="00283F12" w:rsidRPr="00690A26" w:rsidRDefault="00283F12" w:rsidP="00283F12">
      <w:pPr>
        <w:pStyle w:val="PL"/>
        <w:rPr>
          <w:lang w:val="en-US"/>
        </w:rPr>
      </w:pPr>
      <w:r w:rsidRPr="00690A26">
        <w:rPr>
          <w:lang w:val="en-US"/>
        </w:rPr>
        <w:t xml:space="preserve">        - name: </w:t>
      </w:r>
      <w:r>
        <w:rPr>
          <w:lang w:eastAsia="zh-CN"/>
        </w:rPr>
        <w:t>served</w:t>
      </w:r>
      <w:r w:rsidRPr="00690A26">
        <w:rPr>
          <w:lang w:eastAsia="zh-CN"/>
        </w:rPr>
        <w:t>-nf-set-id</w:t>
      </w:r>
    </w:p>
    <w:p w14:paraId="14C45E98" w14:textId="77777777" w:rsidR="00283F12" w:rsidRPr="00690A26" w:rsidRDefault="00283F12" w:rsidP="00283F12">
      <w:pPr>
        <w:pStyle w:val="PL"/>
        <w:rPr>
          <w:lang w:val="en-US"/>
        </w:rPr>
      </w:pPr>
      <w:r w:rsidRPr="00690A26">
        <w:rPr>
          <w:lang w:val="en-US"/>
        </w:rPr>
        <w:t xml:space="preserve">          in: query</w:t>
      </w:r>
    </w:p>
    <w:p w14:paraId="4C6DA723" w14:textId="77777777" w:rsidR="00283F12" w:rsidRPr="00690A26" w:rsidRDefault="00283F12" w:rsidP="00283F12">
      <w:pPr>
        <w:pStyle w:val="PL"/>
        <w:rPr>
          <w:lang w:val="en-US"/>
        </w:rPr>
      </w:pPr>
      <w:r w:rsidRPr="00690A26">
        <w:rPr>
          <w:lang w:val="en-US"/>
        </w:rPr>
        <w:t xml:space="preserve">          description: NF Set ID</w:t>
      </w:r>
      <w:r>
        <w:rPr>
          <w:lang w:val="en-US"/>
        </w:rPr>
        <w:t xml:space="preserve"> served by the SCP</w:t>
      </w:r>
    </w:p>
    <w:p w14:paraId="25B1D337" w14:textId="77777777" w:rsidR="00283F12" w:rsidRPr="00690A26" w:rsidRDefault="00283F12" w:rsidP="00283F12">
      <w:pPr>
        <w:pStyle w:val="PL"/>
        <w:rPr>
          <w:lang w:val="en-US"/>
        </w:rPr>
      </w:pPr>
      <w:r w:rsidRPr="00690A26">
        <w:rPr>
          <w:lang w:val="en-US"/>
        </w:rPr>
        <w:t xml:space="preserve">          schema:</w:t>
      </w:r>
    </w:p>
    <w:p w14:paraId="3200B53B" w14:textId="77777777" w:rsidR="00283F12" w:rsidRPr="00690A26" w:rsidRDefault="00283F12" w:rsidP="00283F12">
      <w:pPr>
        <w:pStyle w:val="PL"/>
        <w:rPr>
          <w:lang w:val="en-US"/>
        </w:rPr>
      </w:pPr>
      <w:r w:rsidRPr="00690A26">
        <w:rPr>
          <w:lang w:val="en-US"/>
        </w:rPr>
        <w:t xml:space="preserve">            $ref: 'TS29571_CommonData.yaml#/components/schemas/NfSetId'</w:t>
      </w:r>
    </w:p>
    <w:p w14:paraId="60356083" w14:textId="77777777" w:rsidR="00283F12" w:rsidRPr="00690A26" w:rsidRDefault="00283F12" w:rsidP="00283F12">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AC477C0" w14:textId="77777777" w:rsidR="00283F12" w:rsidRPr="00690A26" w:rsidRDefault="00283F12" w:rsidP="00283F12">
      <w:pPr>
        <w:pStyle w:val="PL"/>
        <w:rPr>
          <w:lang w:val="en-US"/>
        </w:rPr>
      </w:pPr>
      <w:r w:rsidRPr="00690A26">
        <w:rPr>
          <w:lang w:val="en-US"/>
        </w:rPr>
        <w:t xml:space="preserve">          in: query</w:t>
      </w:r>
    </w:p>
    <w:p w14:paraId="5E32EBBF" w14:textId="77777777" w:rsidR="00283F12" w:rsidRPr="00690A26" w:rsidRDefault="00283F12" w:rsidP="00283F12">
      <w:pPr>
        <w:pStyle w:val="PL"/>
        <w:rPr>
          <w:lang w:val="en-US"/>
        </w:rPr>
      </w:pPr>
      <w:r w:rsidRPr="00690A26">
        <w:rPr>
          <w:lang w:val="en-US"/>
        </w:rPr>
        <w:t xml:space="preserve">          description: Id of the PLMN </w:t>
      </w:r>
      <w:r>
        <w:rPr>
          <w:lang w:val="en-US"/>
        </w:rPr>
        <w:t>reachable through the SCP or SEPP</w:t>
      </w:r>
    </w:p>
    <w:p w14:paraId="628AE6E9" w14:textId="77777777" w:rsidR="00283F12" w:rsidRPr="00690A26" w:rsidRDefault="00283F12" w:rsidP="00283F12">
      <w:pPr>
        <w:pStyle w:val="PL"/>
        <w:rPr>
          <w:lang w:val="en-US"/>
        </w:rPr>
      </w:pPr>
      <w:r w:rsidRPr="00690A26">
        <w:rPr>
          <w:lang w:val="en-US"/>
        </w:rPr>
        <w:t xml:space="preserve">          content:</w:t>
      </w:r>
    </w:p>
    <w:p w14:paraId="05C96166" w14:textId="77777777" w:rsidR="00283F12" w:rsidRPr="00690A26" w:rsidRDefault="00283F12" w:rsidP="00283F12">
      <w:pPr>
        <w:pStyle w:val="PL"/>
        <w:rPr>
          <w:lang w:val="en-US"/>
        </w:rPr>
      </w:pPr>
      <w:r w:rsidRPr="00690A26">
        <w:rPr>
          <w:lang w:val="en-US"/>
        </w:rPr>
        <w:t xml:space="preserve">            application/json:</w:t>
      </w:r>
    </w:p>
    <w:p w14:paraId="19AA36FC" w14:textId="77777777" w:rsidR="00283F12" w:rsidRPr="00690A26" w:rsidRDefault="00283F12" w:rsidP="00283F12">
      <w:pPr>
        <w:pStyle w:val="PL"/>
        <w:rPr>
          <w:lang w:val="en-US"/>
        </w:rPr>
      </w:pPr>
      <w:r w:rsidRPr="00690A26">
        <w:rPr>
          <w:lang w:val="en-US"/>
        </w:rPr>
        <w:t xml:space="preserve">              schema:</w:t>
      </w:r>
    </w:p>
    <w:p w14:paraId="320C2C7A" w14:textId="77777777" w:rsidR="00283F12" w:rsidRPr="0063399A" w:rsidRDefault="00283F12" w:rsidP="00283F12">
      <w:pPr>
        <w:pStyle w:val="PL"/>
        <w:rPr>
          <w:lang w:eastAsia="zh-CN"/>
        </w:rPr>
      </w:pPr>
      <w:r w:rsidRPr="00690A26">
        <w:rPr>
          <w:lang w:val="en-US"/>
        </w:rPr>
        <w:t xml:space="preserve">                $ref: '</w:t>
      </w:r>
      <w:r w:rsidRPr="00690A26">
        <w:t>TS29571_CommonData.yaml</w:t>
      </w:r>
      <w:r w:rsidRPr="00690A26">
        <w:rPr>
          <w:lang w:val="en-US"/>
        </w:rPr>
        <w:t>#/components/schemas/PlmnId'</w:t>
      </w:r>
    </w:p>
    <w:p w14:paraId="18131060" w14:textId="77777777" w:rsidR="00283F12" w:rsidRPr="00690A26" w:rsidRDefault="00283F12" w:rsidP="00283F12">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2E67F45D" w14:textId="77777777" w:rsidR="00283F12" w:rsidRPr="00690A26" w:rsidRDefault="00283F12" w:rsidP="00283F12">
      <w:pPr>
        <w:pStyle w:val="PL"/>
        <w:rPr>
          <w:lang w:val="en-US"/>
        </w:rPr>
      </w:pPr>
      <w:r w:rsidRPr="00690A26">
        <w:rPr>
          <w:lang w:val="en-US"/>
        </w:rPr>
        <w:t xml:space="preserve">          in: query</w:t>
      </w:r>
    </w:p>
    <w:p w14:paraId="6516642E" w14:textId="77777777" w:rsidR="00283F12" w:rsidRPr="00690A26" w:rsidRDefault="00283F12" w:rsidP="00283F12">
      <w:pPr>
        <w:pStyle w:val="PL"/>
        <w:rPr>
          <w:lang w:val="en-US"/>
        </w:rPr>
      </w:pPr>
      <w:r w:rsidRPr="00690A26">
        <w:rPr>
          <w:lang w:val="en-US"/>
        </w:rPr>
        <w:t xml:space="preserve">          description: </w:t>
      </w:r>
      <w:r>
        <w:rPr>
          <w:lang w:val="en-US"/>
        </w:rPr>
        <w:t>UPF Instance(s) configured for data forwarding are requested</w:t>
      </w:r>
    </w:p>
    <w:p w14:paraId="270E3518" w14:textId="77777777" w:rsidR="00283F12" w:rsidRPr="00690A26" w:rsidRDefault="00283F12" w:rsidP="00283F12">
      <w:pPr>
        <w:pStyle w:val="PL"/>
        <w:rPr>
          <w:lang w:val="en-US"/>
        </w:rPr>
      </w:pPr>
      <w:r w:rsidRPr="00690A26">
        <w:rPr>
          <w:lang w:val="en-US"/>
        </w:rPr>
        <w:t xml:space="preserve">          schema:</w:t>
      </w:r>
    </w:p>
    <w:p w14:paraId="6717A146" w14:textId="77777777" w:rsidR="00283F12" w:rsidRPr="00690A26" w:rsidRDefault="00283F12" w:rsidP="00283F12">
      <w:pPr>
        <w:pStyle w:val="PL"/>
        <w:rPr>
          <w:lang w:eastAsia="zh-CN"/>
        </w:rPr>
      </w:pPr>
      <w:r w:rsidRPr="00690A26">
        <w:t xml:space="preserve">            type: boolean</w:t>
      </w:r>
    </w:p>
    <w:p w14:paraId="1092E62E" w14:textId="77777777" w:rsidR="00283F12" w:rsidRPr="00690A26" w:rsidRDefault="00283F12" w:rsidP="00283F12">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6E952DD4" w14:textId="77777777" w:rsidR="00283F12" w:rsidRPr="00690A26" w:rsidRDefault="00283F12" w:rsidP="00283F12">
      <w:pPr>
        <w:pStyle w:val="PL"/>
        <w:rPr>
          <w:lang w:val="en-US"/>
        </w:rPr>
      </w:pPr>
      <w:r w:rsidRPr="00690A26">
        <w:rPr>
          <w:lang w:val="en-US"/>
        </w:rPr>
        <w:t xml:space="preserve">          in: query</w:t>
      </w:r>
    </w:p>
    <w:p w14:paraId="6C0C03EA" w14:textId="77777777" w:rsidR="00283F12" w:rsidRPr="00690A26" w:rsidRDefault="00283F12" w:rsidP="00283F12">
      <w:pPr>
        <w:pStyle w:val="PL"/>
        <w:rPr>
          <w:lang w:val="en-US"/>
        </w:rPr>
      </w:pPr>
      <w:r w:rsidRPr="00690A26">
        <w:rPr>
          <w:lang w:val="en-US"/>
        </w:rPr>
        <w:t xml:space="preserve">          description: </w:t>
      </w:r>
      <w:r>
        <w:rPr>
          <w:lang w:val="en-US"/>
        </w:rPr>
        <w:t>NF Instance(s) serving the full PLMN are preferred</w:t>
      </w:r>
    </w:p>
    <w:p w14:paraId="23FF2969" w14:textId="77777777" w:rsidR="00283F12" w:rsidRPr="00690A26" w:rsidRDefault="00283F12" w:rsidP="00283F12">
      <w:pPr>
        <w:pStyle w:val="PL"/>
        <w:rPr>
          <w:lang w:val="en-US"/>
        </w:rPr>
      </w:pPr>
      <w:r w:rsidRPr="00690A26">
        <w:rPr>
          <w:lang w:val="en-US"/>
        </w:rPr>
        <w:t xml:space="preserve">          schema:</w:t>
      </w:r>
    </w:p>
    <w:p w14:paraId="0EE46F4C" w14:textId="77777777" w:rsidR="00283F12" w:rsidRPr="00690A26" w:rsidRDefault="00283F12" w:rsidP="00283F12">
      <w:pPr>
        <w:pStyle w:val="PL"/>
        <w:rPr>
          <w:lang w:eastAsia="zh-CN"/>
        </w:rPr>
      </w:pPr>
      <w:r w:rsidRPr="00690A26">
        <w:t xml:space="preserve">            type: boolean</w:t>
      </w:r>
    </w:p>
    <w:p w14:paraId="6C8E7B64" w14:textId="77777777" w:rsidR="00283F12" w:rsidRDefault="00283F12" w:rsidP="00283F12">
      <w:pPr>
        <w:pStyle w:val="PL"/>
      </w:pPr>
      <w:r>
        <w:t xml:space="preserve">        - name: requester-features</w:t>
      </w:r>
    </w:p>
    <w:p w14:paraId="3120A1CA" w14:textId="77777777" w:rsidR="00283F12" w:rsidRDefault="00283F12" w:rsidP="00283F12">
      <w:pPr>
        <w:pStyle w:val="PL"/>
      </w:pPr>
      <w:r>
        <w:t xml:space="preserve">          in: query</w:t>
      </w:r>
    </w:p>
    <w:p w14:paraId="4BEBA2F7" w14:textId="77777777" w:rsidR="00283F12" w:rsidRDefault="00283F12" w:rsidP="00283F12">
      <w:pPr>
        <w:pStyle w:val="PL"/>
      </w:pPr>
      <w:r>
        <w:t xml:space="preserve">          description: Features supported by the NF Service Consumer that is invoking the Nnrf_NFDiscovery service</w:t>
      </w:r>
    </w:p>
    <w:p w14:paraId="29D7BCBE" w14:textId="77777777" w:rsidR="00283F12" w:rsidRDefault="00283F12" w:rsidP="00283F12">
      <w:pPr>
        <w:pStyle w:val="PL"/>
      </w:pPr>
      <w:r>
        <w:t xml:space="preserve">          schema:</w:t>
      </w:r>
    </w:p>
    <w:p w14:paraId="547084C9" w14:textId="77777777" w:rsidR="00283F12" w:rsidRPr="00690A26" w:rsidRDefault="00283F12" w:rsidP="00283F12">
      <w:pPr>
        <w:pStyle w:val="PL"/>
        <w:rPr>
          <w:lang w:eastAsia="zh-CN"/>
        </w:rPr>
      </w:pPr>
      <w:r>
        <w:lastRenderedPageBreak/>
        <w:t xml:space="preserve">            $ref: 'TS29571_CommonData.yaml</w:t>
      </w:r>
      <w:r w:rsidRPr="00207B40">
        <w:t>#/components/schemas/</w:t>
      </w:r>
      <w:r>
        <w:t>SupportedFeatures</w:t>
      </w:r>
      <w:r w:rsidRPr="00207B40">
        <w:t>'</w:t>
      </w:r>
    </w:p>
    <w:p w14:paraId="7BA302F6" w14:textId="77777777" w:rsidR="00283F12" w:rsidRDefault="00283F12" w:rsidP="00283F12">
      <w:pPr>
        <w:pStyle w:val="PL"/>
      </w:pPr>
      <w:r>
        <w:t xml:space="preserve">        - name: realm-id</w:t>
      </w:r>
    </w:p>
    <w:p w14:paraId="37B57F72" w14:textId="77777777" w:rsidR="00283F12" w:rsidRDefault="00283F12" w:rsidP="00283F12">
      <w:pPr>
        <w:pStyle w:val="PL"/>
      </w:pPr>
      <w:r>
        <w:t xml:space="preserve">          in: query</w:t>
      </w:r>
    </w:p>
    <w:p w14:paraId="48E6F76E" w14:textId="77777777" w:rsidR="00283F12" w:rsidRDefault="00283F12" w:rsidP="00283F12">
      <w:pPr>
        <w:pStyle w:val="PL"/>
        <w:rPr>
          <w:lang w:val="en-US"/>
        </w:rPr>
      </w:pPr>
      <w:r>
        <w:t xml:space="preserve">          description: realm-id</w:t>
      </w:r>
      <w:r w:rsidRPr="00690A26">
        <w:rPr>
          <w:lang w:val="en-US"/>
        </w:rPr>
        <w:t xml:space="preserve"> to search for an appropriate </w:t>
      </w:r>
      <w:r>
        <w:rPr>
          <w:lang w:val="en-US"/>
        </w:rPr>
        <w:t>UDSF</w:t>
      </w:r>
    </w:p>
    <w:p w14:paraId="5FAF0795" w14:textId="77777777" w:rsidR="00283F12" w:rsidRDefault="00283F12" w:rsidP="00283F12">
      <w:pPr>
        <w:pStyle w:val="PL"/>
        <w:rPr>
          <w:lang w:val="en-US"/>
        </w:rPr>
      </w:pPr>
      <w:r>
        <w:rPr>
          <w:lang w:val="en-US"/>
        </w:rPr>
        <w:t xml:space="preserve">          schema:</w:t>
      </w:r>
    </w:p>
    <w:p w14:paraId="58C2CA0D" w14:textId="77777777" w:rsidR="00283F12" w:rsidRDefault="00283F12" w:rsidP="00283F12">
      <w:pPr>
        <w:pStyle w:val="PL"/>
        <w:rPr>
          <w:lang w:val="en-US"/>
        </w:rPr>
      </w:pPr>
      <w:r>
        <w:rPr>
          <w:lang w:val="en-US"/>
        </w:rPr>
        <w:t xml:space="preserve">            type: string</w:t>
      </w:r>
    </w:p>
    <w:p w14:paraId="43CE3648" w14:textId="77777777" w:rsidR="00283F12" w:rsidRDefault="00283F12" w:rsidP="00283F12">
      <w:pPr>
        <w:pStyle w:val="PL"/>
        <w:rPr>
          <w:lang w:val="en-US"/>
        </w:rPr>
      </w:pPr>
      <w:r>
        <w:rPr>
          <w:lang w:val="en-US"/>
        </w:rPr>
        <w:t xml:space="preserve">        - name: storage-id</w:t>
      </w:r>
    </w:p>
    <w:p w14:paraId="59052EAA" w14:textId="77777777" w:rsidR="00283F12" w:rsidRDefault="00283F12" w:rsidP="00283F12">
      <w:pPr>
        <w:pStyle w:val="PL"/>
      </w:pPr>
      <w:r>
        <w:rPr>
          <w:lang w:val="en-US"/>
        </w:rPr>
        <w:t xml:space="preserve">          in: query</w:t>
      </w:r>
    </w:p>
    <w:p w14:paraId="36DC06AD" w14:textId="77777777" w:rsidR="00283F12" w:rsidRDefault="00283F12" w:rsidP="00283F12">
      <w:pPr>
        <w:pStyle w:val="PL"/>
      </w:pPr>
      <w:r>
        <w:t xml:space="preserve">          description: storage-id</w:t>
      </w:r>
      <w:r w:rsidRPr="00690A26">
        <w:rPr>
          <w:lang w:val="en-US"/>
        </w:rPr>
        <w:t xml:space="preserve"> to search for an appropriate </w:t>
      </w:r>
      <w:r>
        <w:rPr>
          <w:lang w:val="en-US"/>
        </w:rPr>
        <w:t>UDSF</w:t>
      </w:r>
    </w:p>
    <w:p w14:paraId="31F8E94C" w14:textId="77777777" w:rsidR="00283F12" w:rsidRDefault="00283F12" w:rsidP="00283F12">
      <w:pPr>
        <w:pStyle w:val="PL"/>
        <w:rPr>
          <w:lang w:val="en-US"/>
        </w:rPr>
      </w:pPr>
      <w:r>
        <w:rPr>
          <w:lang w:val="en-US"/>
        </w:rPr>
        <w:t xml:space="preserve">          schema:</w:t>
      </w:r>
    </w:p>
    <w:p w14:paraId="351AE945" w14:textId="77777777" w:rsidR="00283F12" w:rsidRPr="00690A26" w:rsidRDefault="00283F12" w:rsidP="00283F12">
      <w:pPr>
        <w:pStyle w:val="PL"/>
        <w:rPr>
          <w:lang w:eastAsia="zh-CN"/>
        </w:rPr>
      </w:pPr>
      <w:r>
        <w:rPr>
          <w:lang w:val="en-US"/>
        </w:rPr>
        <w:t xml:space="preserve">            type: string</w:t>
      </w:r>
    </w:p>
    <w:p w14:paraId="6473BBAE" w14:textId="77777777" w:rsidR="00283F12" w:rsidRDefault="00283F12" w:rsidP="00283F12">
      <w:pPr>
        <w:pStyle w:val="PL"/>
      </w:pPr>
      <w:r>
        <w:t xml:space="preserve">        - name: vsmf-support-ind</w:t>
      </w:r>
    </w:p>
    <w:p w14:paraId="46F3E438" w14:textId="77777777" w:rsidR="00283F12" w:rsidRDefault="00283F12" w:rsidP="00283F12">
      <w:pPr>
        <w:pStyle w:val="PL"/>
      </w:pPr>
      <w:r>
        <w:t xml:space="preserve">          in: query</w:t>
      </w:r>
    </w:p>
    <w:p w14:paraId="1587024D" w14:textId="77777777" w:rsidR="00283F12" w:rsidRDefault="00283F12" w:rsidP="00283F12">
      <w:pPr>
        <w:pStyle w:val="PL"/>
      </w:pPr>
      <w:r>
        <w:t xml:space="preserve">          description: V-SMF capability supported by the target NF instance(s)</w:t>
      </w:r>
    </w:p>
    <w:p w14:paraId="77700229" w14:textId="77777777" w:rsidR="00283F12" w:rsidRDefault="00283F12" w:rsidP="00283F12">
      <w:pPr>
        <w:pStyle w:val="PL"/>
      </w:pPr>
      <w:r>
        <w:t xml:space="preserve">          schema:</w:t>
      </w:r>
    </w:p>
    <w:p w14:paraId="1F0FD5F5" w14:textId="77777777" w:rsidR="00283F12" w:rsidRPr="00690A26" w:rsidRDefault="00283F12" w:rsidP="00283F12">
      <w:pPr>
        <w:pStyle w:val="PL"/>
        <w:rPr>
          <w:lang w:eastAsia="zh-CN"/>
        </w:rPr>
      </w:pPr>
      <w:r w:rsidRPr="00690A26">
        <w:t xml:space="preserve">            type: boolean</w:t>
      </w:r>
    </w:p>
    <w:p w14:paraId="3D8FE39B" w14:textId="77777777" w:rsidR="00283F12" w:rsidRPr="00690A26" w:rsidRDefault="00283F12" w:rsidP="00283F12">
      <w:pPr>
        <w:pStyle w:val="PL"/>
        <w:rPr>
          <w:lang w:val="en-US"/>
        </w:rPr>
      </w:pPr>
      <w:r w:rsidRPr="00690A26">
        <w:rPr>
          <w:lang w:val="en-US"/>
        </w:rPr>
        <w:t xml:space="preserve">        - name: </w:t>
      </w:r>
      <w:r>
        <w:t>nrf-disc-uri</w:t>
      </w:r>
    </w:p>
    <w:p w14:paraId="541B95B6" w14:textId="77777777" w:rsidR="00283F12" w:rsidRPr="00690A26" w:rsidRDefault="00283F12" w:rsidP="00283F12">
      <w:pPr>
        <w:pStyle w:val="PL"/>
        <w:rPr>
          <w:lang w:val="en-US"/>
        </w:rPr>
      </w:pPr>
      <w:r w:rsidRPr="00690A26">
        <w:rPr>
          <w:lang w:val="en-US"/>
        </w:rPr>
        <w:t xml:space="preserve">          in: query</w:t>
      </w:r>
    </w:p>
    <w:p w14:paraId="414B503E" w14:textId="77777777" w:rsidR="00283F12" w:rsidRPr="00690A26" w:rsidRDefault="00283F12" w:rsidP="00283F12">
      <w:pPr>
        <w:pStyle w:val="PL"/>
        <w:rPr>
          <w:lang w:val="en-US"/>
        </w:rPr>
      </w:pPr>
      <w:r w:rsidRPr="00690A26">
        <w:rPr>
          <w:lang w:val="en-US"/>
        </w:rPr>
        <w:t xml:space="preserve">          description: Uri of the </w:t>
      </w:r>
      <w:r>
        <w:rPr>
          <w:lang w:val="en-US"/>
        </w:rPr>
        <w:t>NRF holding the NF profile of a target NF Instance</w:t>
      </w:r>
    </w:p>
    <w:p w14:paraId="01522E4C" w14:textId="77777777" w:rsidR="00283F12" w:rsidRPr="00690A26" w:rsidRDefault="00283F12" w:rsidP="00283F12">
      <w:pPr>
        <w:pStyle w:val="PL"/>
        <w:rPr>
          <w:lang w:val="en-US"/>
        </w:rPr>
      </w:pPr>
      <w:r w:rsidRPr="00690A26">
        <w:rPr>
          <w:lang w:val="en-US"/>
        </w:rPr>
        <w:t xml:space="preserve">          schema:</w:t>
      </w:r>
    </w:p>
    <w:p w14:paraId="48C6CFEF" w14:textId="77777777" w:rsidR="00283F12" w:rsidRPr="00690A26" w:rsidRDefault="00283F12" w:rsidP="00283F12">
      <w:pPr>
        <w:pStyle w:val="PL"/>
        <w:rPr>
          <w:lang w:val="en-US"/>
        </w:rPr>
      </w:pPr>
      <w:r w:rsidRPr="00690A26">
        <w:t xml:space="preserve">            $ref: 'TS29571_CommonData.yaml#/components/schemas/Uri'</w:t>
      </w:r>
    </w:p>
    <w:p w14:paraId="0E23D1C1" w14:textId="77777777" w:rsidR="00283F12" w:rsidRPr="00690A26" w:rsidRDefault="00283F12" w:rsidP="00283F12">
      <w:pPr>
        <w:pStyle w:val="PL"/>
        <w:rPr>
          <w:lang w:val="en-US"/>
        </w:rPr>
      </w:pPr>
      <w:r w:rsidRPr="00690A26">
        <w:rPr>
          <w:lang w:val="en-US"/>
        </w:rPr>
        <w:t xml:space="preserve">        - name: </w:t>
      </w:r>
      <w:r w:rsidRPr="00690A26">
        <w:t>preferred-</w:t>
      </w:r>
      <w:r>
        <w:t>vendor</w:t>
      </w:r>
      <w:r w:rsidRPr="00690A26">
        <w:t>-</w:t>
      </w:r>
      <w:r>
        <w:t>specific-features</w:t>
      </w:r>
    </w:p>
    <w:p w14:paraId="0F329476" w14:textId="77777777" w:rsidR="00283F12" w:rsidRPr="00690A26" w:rsidRDefault="00283F12" w:rsidP="00283F12">
      <w:pPr>
        <w:pStyle w:val="PL"/>
        <w:rPr>
          <w:lang w:val="en-US"/>
        </w:rPr>
      </w:pPr>
      <w:r w:rsidRPr="00690A26">
        <w:rPr>
          <w:lang w:val="en-US"/>
        </w:rPr>
        <w:t xml:space="preserve">          in: query</w:t>
      </w:r>
    </w:p>
    <w:p w14:paraId="227620F3" w14:textId="77777777" w:rsidR="00283F12" w:rsidRPr="00690A26" w:rsidRDefault="00283F12" w:rsidP="00283F12">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8DAD8F4" w14:textId="77777777" w:rsidR="00283F12" w:rsidRPr="00690A26" w:rsidRDefault="00283F12" w:rsidP="00283F12">
      <w:pPr>
        <w:pStyle w:val="PL"/>
        <w:rPr>
          <w:lang w:val="en-US"/>
        </w:rPr>
      </w:pPr>
      <w:r w:rsidRPr="00690A26">
        <w:rPr>
          <w:lang w:val="en-US"/>
        </w:rPr>
        <w:t xml:space="preserve">          content:</w:t>
      </w:r>
    </w:p>
    <w:p w14:paraId="6EC1D7D6" w14:textId="77777777" w:rsidR="00283F12" w:rsidRPr="00690A26" w:rsidRDefault="00283F12" w:rsidP="00283F12">
      <w:pPr>
        <w:pStyle w:val="PL"/>
        <w:rPr>
          <w:lang w:val="en-US"/>
        </w:rPr>
      </w:pPr>
      <w:r w:rsidRPr="00690A26">
        <w:rPr>
          <w:lang w:val="en-US"/>
        </w:rPr>
        <w:t xml:space="preserve">            application/json:</w:t>
      </w:r>
    </w:p>
    <w:p w14:paraId="1D822CB9" w14:textId="77777777" w:rsidR="00283F12" w:rsidRPr="00690A26" w:rsidRDefault="00283F12" w:rsidP="00283F12">
      <w:pPr>
        <w:pStyle w:val="PL"/>
        <w:rPr>
          <w:lang w:val="en-US"/>
        </w:rPr>
      </w:pPr>
      <w:r w:rsidRPr="00690A26">
        <w:rPr>
          <w:lang w:val="en-US"/>
        </w:rPr>
        <w:t xml:space="preserve">              schema:</w:t>
      </w:r>
    </w:p>
    <w:p w14:paraId="25FA71FA" w14:textId="77777777" w:rsidR="00283F12" w:rsidRPr="00690A26" w:rsidRDefault="00283F12" w:rsidP="00283F12">
      <w:pPr>
        <w:pStyle w:val="PL"/>
        <w:rPr>
          <w:lang w:val="en-US"/>
        </w:rPr>
      </w:pPr>
      <w:r w:rsidRPr="00690A26">
        <w:rPr>
          <w:lang w:val="en-US"/>
        </w:rPr>
        <w:t xml:space="preserve">                type: object</w:t>
      </w:r>
    </w:p>
    <w:p w14:paraId="13F34336" w14:textId="77777777" w:rsidR="00283F12" w:rsidRPr="00690A26" w:rsidRDefault="00283F12" w:rsidP="00283F12">
      <w:pPr>
        <w:pStyle w:val="PL"/>
        <w:rPr>
          <w:lang w:eastAsia="zh-CN"/>
        </w:rPr>
      </w:pPr>
      <w:r w:rsidRPr="00690A26">
        <w:rPr>
          <w:lang w:eastAsia="zh-CN"/>
        </w:rPr>
        <w:t xml:space="preserve">                additionalProperties:</w:t>
      </w:r>
    </w:p>
    <w:p w14:paraId="76663BB7" w14:textId="77777777" w:rsidR="00283F12" w:rsidRDefault="00283F12" w:rsidP="00283F12">
      <w:pPr>
        <w:pStyle w:val="PL"/>
        <w:rPr>
          <w:lang w:eastAsia="zh-CN"/>
        </w:rPr>
      </w:pPr>
      <w:r w:rsidRPr="00690A26">
        <w:rPr>
          <w:lang w:eastAsia="zh-CN"/>
        </w:rPr>
        <w:t xml:space="preserve">                  type: </w:t>
      </w:r>
      <w:r>
        <w:rPr>
          <w:lang w:eastAsia="zh-CN"/>
        </w:rPr>
        <w:t>object</w:t>
      </w:r>
    </w:p>
    <w:p w14:paraId="4B0DD829" w14:textId="77777777" w:rsidR="00283F12" w:rsidRDefault="00283F12" w:rsidP="00283F12">
      <w:pPr>
        <w:pStyle w:val="PL"/>
        <w:rPr>
          <w:lang w:eastAsia="zh-CN"/>
        </w:rPr>
      </w:pPr>
      <w:r>
        <w:rPr>
          <w:lang w:eastAsia="zh-CN"/>
        </w:rPr>
        <w:t xml:space="preserve">    </w:t>
      </w:r>
      <w:r w:rsidRPr="00690A26">
        <w:rPr>
          <w:lang w:eastAsia="zh-CN"/>
        </w:rPr>
        <w:t xml:space="preserve">              additionalProperties:</w:t>
      </w:r>
    </w:p>
    <w:p w14:paraId="6D2A8052" w14:textId="77777777" w:rsidR="00283F12" w:rsidRDefault="00283F12" w:rsidP="00283F12">
      <w:pPr>
        <w:pStyle w:val="PL"/>
      </w:pPr>
      <w:r>
        <w:rPr>
          <w:lang w:eastAsia="zh-CN"/>
        </w:rPr>
        <w:t xml:space="preserve">    </w:t>
      </w:r>
      <w:r w:rsidRPr="00690A26">
        <w:rPr>
          <w:lang w:eastAsia="zh-CN"/>
        </w:rPr>
        <w:t xml:space="preserve">                </w:t>
      </w:r>
      <w:r>
        <w:t>type: array</w:t>
      </w:r>
    </w:p>
    <w:p w14:paraId="1289CB6B" w14:textId="77777777" w:rsidR="00283F12" w:rsidRDefault="00283F12" w:rsidP="00283F12">
      <w:pPr>
        <w:pStyle w:val="PL"/>
      </w:pPr>
      <w:r>
        <w:t xml:space="preserve">                    items:</w:t>
      </w:r>
    </w:p>
    <w:p w14:paraId="4B4D84A3" w14:textId="77777777" w:rsidR="00283F12" w:rsidRPr="00690A26" w:rsidRDefault="00283F12" w:rsidP="00283F1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7E646F7" w14:textId="77777777" w:rsidR="00283F12" w:rsidRDefault="00283F12" w:rsidP="00283F1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83D6532" w14:textId="77777777" w:rsidR="00283F12" w:rsidRPr="00690A26" w:rsidRDefault="00283F12" w:rsidP="00283F12">
      <w:pPr>
        <w:pStyle w:val="PL"/>
        <w:rPr>
          <w:lang w:eastAsia="zh-CN"/>
        </w:rPr>
      </w:pPr>
      <w:r w:rsidRPr="00690A26">
        <w:rPr>
          <w:lang w:eastAsia="zh-CN"/>
        </w:rPr>
        <w:t xml:space="preserve">                minProperties: 1</w:t>
      </w:r>
    </w:p>
    <w:p w14:paraId="4660058E" w14:textId="77777777" w:rsidR="00283F12" w:rsidRPr="00690A26" w:rsidRDefault="00283F12" w:rsidP="00283F12">
      <w:pPr>
        <w:pStyle w:val="PL"/>
        <w:rPr>
          <w:lang w:val="en-US"/>
        </w:rPr>
      </w:pPr>
      <w:r w:rsidRPr="00690A26">
        <w:rPr>
          <w:lang w:val="en-US"/>
        </w:rPr>
        <w:t xml:space="preserve">        - name: </w:t>
      </w:r>
      <w:r w:rsidRPr="00690A26">
        <w:t>preferred-</w:t>
      </w:r>
      <w:r>
        <w:t>vendor</w:t>
      </w:r>
      <w:r w:rsidRPr="00690A26">
        <w:t>-</w:t>
      </w:r>
      <w:r>
        <w:t>specific-nf-features</w:t>
      </w:r>
    </w:p>
    <w:p w14:paraId="6CC202FB" w14:textId="77777777" w:rsidR="00283F12" w:rsidRPr="00690A26" w:rsidRDefault="00283F12" w:rsidP="00283F12">
      <w:pPr>
        <w:pStyle w:val="PL"/>
        <w:rPr>
          <w:lang w:val="en-US"/>
        </w:rPr>
      </w:pPr>
      <w:r w:rsidRPr="00690A26">
        <w:rPr>
          <w:lang w:val="en-US"/>
        </w:rPr>
        <w:t xml:space="preserve">          in: query</w:t>
      </w:r>
    </w:p>
    <w:p w14:paraId="69F954B0" w14:textId="77777777" w:rsidR="00283F12" w:rsidRPr="00690A26" w:rsidRDefault="00283F12" w:rsidP="00283F12">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D32C75F" w14:textId="77777777" w:rsidR="00283F12" w:rsidRPr="00690A26" w:rsidRDefault="00283F12" w:rsidP="00283F12">
      <w:pPr>
        <w:pStyle w:val="PL"/>
        <w:rPr>
          <w:lang w:val="en-US"/>
        </w:rPr>
      </w:pPr>
      <w:r w:rsidRPr="00690A26">
        <w:rPr>
          <w:lang w:val="en-US"/>
        </w:rPr>
        <w:t xml:space="preserve">          content:</w:t>
      </w:r>
    </w:p>
    <w:p w14:paraId="40173C69" w14:textId="77777777" w:rsidR="00283F12" w:rsidRPr="00690A26" w:rsidRDefault="00283F12" w:rsidP="00283F12">
      <w:pPr>
        <w:pStyle w:val="PL"/>
        <w:rPr>
          <w:lang w:val="en-US"/>
        </w:rPr>
      </w:pPr>
      <w:r w:rsidRPr="00690A26">
        <w:rPr>
          <w:lang w:val="en-US"/>
        </w:rPr>
        <w:t xml:space="preserve">            application/json:</w:t>
      </w:r>
    </w:p>
    <w:p w14:paraId="56756B20" w14:textId="77777777" w:rsidR="00283F12" w:rsidRPr="00690A26" w:rsidRDefault="00283F12" w:rsidP="00283F12">
      <w:pPr>
        <w:pStyle w:val="PL"/>
        <w:rPr>
          <w:lang w:val="en-US"/>
        </w:rPr>
      </w:pPr>
      <w:r w:rsidRPr="00690A26">
        <w:rPr>
          <w:lang w:val="en-US"/>
        </w:rPr>
        <w:t xml:space="preserve">              schema:</w:t>
      </w:r>
    </w:p>
    <w:p w14:paraId="719B8270" w14:textId="77777777" w:rsidR="00283F12" w:rsidRDefault="00283F12" w:rsidP="00283F12">
      <w:pPr>
        <w:pStyle w:val="PL"/>
        <w:rPr>
          <w:lang w:eastAsia="zh-CN"/>
        </w:rPr>
      </w:pPr>
      <w:r w:rsidRPr="00690A26">
        <w:rPr>
          <w:lang w:eastAsia="zh-CN"/>
        </w:rPr>
        <w:t xml:space="preserve">                type: </w:t>
      </w:r>
      <w:r>
        <w:rPr>
          <w:lang w:eastAsia="zh-CN"/>
        </w:rPr>
        <w:t>object</w:t>
      </w:r>
    </w:p>
    <w:p w14:paraId="75E7FE64" w14:textId="77777777" w:rsidR="00283F12" w:rsidRDefault="00283F12" w:rsidP="00283F12">
      <w:pPr>
        <w:pStyle w:val="PL"/>
        <w:rPr>
          <w:lang w:eastAsia="zh-CN"/>
        </w:rPr>
      </w:pPr>
      <w:r>
        <w:rPr>
          <w:lang w:eastAsia="zh-CN"/>
        </w:rPr>
        <w:t xml:space="preserve">  </w:t>
      </w:r>
      <w:r w:rsidRPr="00690A26">
        <w:rPr>
          <w:lang w:eastAsia="zh-CN"/>
        </w:rPr>
        <w:t xml:space="preserve">              additionalProperties:</w:t>
      </w:r>
    </w:p>
    <w:p w14:paraId="60173E55" w14:textId="77777777" w:rsidR="00283F12" w:rsidRDefault="00283F12" w:rsidP="00283F12">
      <w:pPr>
        <w:pStyle w:val="PL"/>
      </w:pPr>
      <w:r>
        <w:rPr>
          <w:lang w:eastAsia="zh-CN"/>
        </w:rPr>
        <w:t xml:space="preserve">  </w:t>
      </w:r>
      <w:r w:rsidRPr="00690A26">
        <w:rPr>
          <w:lang w:eastAsia="zh-CN"/>
        </w:rPr>
        <w:t xml:space="preserve">                </w:t>
      </w:r>
      <w:r>
        <w:t>type: array</w:t>
      </w:r>
    </w:p>
    <w:p w14:paraId="76BF3464" w14:textId="77777777" w:rsidR="00283F12" w:rsidRDefault="00283F12" w:rsidP="00283F12">
      <w:pPr>
        <w:pStyle w:val="PL"/>
      </w:pPr>
      <w:r>
        <w:t xml:space="preserve">                  items:</w:t>
      </w:r>
    </w:p>
    <w:p w14:paraId="2049E7A7" w14:textId="77777777" w:rsidR="00283F12" w:rsidRPr="00690A26" w:rsidRDefault="00283F12" w:rsidP="00283F1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E48A6F1" w14:textId="77777777" w:rsidR="00283F12" w:rsidRDefault="00283F12" w:rsidP="00283F1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4394B02" w14:textId="77777777" w:rsidR="00283F12" w:rsidRDefault="00283F12" w:rsidP="00283F12">
      <w:pPr>
        <w:pStyle w:val="PL"/>
        <w:rPr>
          <w:lang w:val="en-US"/>
        </w:rPr>
      </w:pPr>
      <w:r>
        <w:rPr>
          <w:lang w:val="en-US"/>
        </w:rPr>
        <w:t xml:space="preserve">        - name: </w:t>
      </w:r>
      <w:r w:rsidRPr="00887FAE">
        <w:rPr>
          <w:lang w:val="en-US"/>
        </w:rPr>
        <w:t>required</w:t>
      </w:r>
      <w:r>
        <w:t>-pfcp-features</w:t>
      </w:r>
    </w:p>
    <w:p w14:paraId="34FF754D" w14:textId="77777777" w:rsidR="00283F12" w:rsidRDefault="00283F12" w:rsidP="00283F12">
      <w:pPr>
        <w:pStyle w:val="PL"/>
        <w:rPr>
          <w:lang w:val="en-US"/>
        </w:rPr>
      </w:pPr>
      <w:r>
        <w:rPr>
          <w:lang w:val="en-US"/>
        </w:rPr>
        <w:t xml:space="preserve">          in: query</w:t>
      </w:r>
    </w:p>
    <w:p w14:paraId="4743E230" w14:textId="77777777" w:rsidR="00283F12" w:rsidRDefault="00283F12" w:rsidP="00283F12">
      <w:pPr>
        <w:pStyle w:val="PL"/>
        <w:rPr>
          <w:lang w:val="en-US"/>
        </w:rPr>
      </w:pPr>
      <w:r>
        <w:rPr>
          <w:lang w:val="en-US"/>
        </w:rPr>
        <w:t xml:space="preserve">          description: PFCP features required to be supported by the target UPF</w:t>
      </w:r>
    </w:p>
    <w:p w14:paraId="124935C4" w14:textId="77777777" w:rsidR="00283F12" w:rsidRDefault="00283F12" w:rsidP="00283F12">
      <w:pPr>
        <w:pStyle w:val="PL"/>
        <w:rPr>
          <w:lang w:val="en-US"/>
        </w:rPr>
      </w:pPr>
      <w:r>
        <w:rPr>
          <w:lang w:val="en-US"/>
        </w:rPr>
        <w:t xml:space="preserve">          schema:</w:t>
      </w:r>
    </w:p>
    <w:p w14:paraId="1DA04A04" w14:textId="77777777" w:rsidR="00283F12" w:rsidRDefault="00283F12" w:rsidP="00283F12">
      <w:pPr>
        <w:pStyle w:val="PL"/>
        <w:tabs>
          <w:tab w:val="left" w:pos="993"/>
        </w:tabs>
        <w:rPr>
          <w:lang w:val="en-US"/>
        </w:rPr>
      </w:pPr>
      <w:r>
        <w:rPr>
          <w:lang w:val="en-US"/>
        </w:rPr>
        <w:t xml:space="preserve">            type: string</w:t>
      </w:r>
    </w:p>
    <w:p w14:paraId="29443C91" w14:textId="77777777" w:rsidR="00283F12" w:rsidRPr="002857AD" w:rsidRDefault="00283F12" w:rsidP="00283F12">
      <w:pPr>
        <w:pStyle w:val="PL"/>
        <w:rPr>
          <w:lang w:val="en-US" w:eastAsia="zh-CN"/>
        </w:rPr>
      </w:pPr>
      <w:r w:rsidRPr="002857AD">
        <w:rPr>
          <w:lang w:val="en-US"/>
        </w:rPr>
        <w:t xml:space="preserve">        - name: </w:t>
      </w:r>
      <w:r>
        <w:rPr>
          <w:rFonts w:hint="eastAsia"/>
          <w:lang w:val="en-US" w:eastAsia="zh-CN"/>
        </w:rPr>
        <w:t>home-pub-key-id</w:t>
      </w:r>
    </w:p>
    <w:p w14:paraId="39D45A99" w14:textId="77777777" w:rsidR="00283F12" w:rsidRPr="002857AD" w:rsidRDefault="00283F12" w:rsidP="00283F12">
      <w:pPr>
        <w:pStyle w:val="PL"/>
        <w:rPr>
          <w:lang w:val="en-US"/>
        </w:rPr>
      </w:pPr>
      <w:r w:rsidRPr="002857AD">
        <w:rPr>
          <w:lang w:val="en-US"/>
        </w:rPr>
        <w:t xml:space="preserve">          in: query</w:t>
      </w:r>
    </w:p>
    <w:p w14:paraId="22A463D8" w14:textId="77777777" w:rsidR="00283F12" w:rsidRDefault="00283F12" w:rsidP="00283F12">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17971B28" w14:textId="77777777" w:rsidR="00283F12" w:rsidRPr="002857AD" w:rsidRDefault="00283F12" w:rsidP="00283F12">
      <w:pPr>
        <w:pStyle w:val="PL"/>
        <w:rPr>
          <w:lang w:val="en-US"/>
        </w:rPr>
      </w:pPr>
      <w:r w:rsidRPr="002857AD">
        <w:rPr>
          <w:lang w:val="en-US"/>
        </w:rPr>
        <w:t xml:space="preserve">          schema:</w:t>
      </w:r>
    </w:p>
    <w:p w14:paraId="1AF97E2A" w14:textId="77777777" w:rsidR="00283F12" w:rsidRDefault="00283F12" w:rsidP="00283F12">
      <w:pPr>
        <w:pStyle w:val="PL"/>
        <w:rPr>
          <w:ins w:id="98" w:author="Huawei77" w:date="2021-04-30T14:43:00Z"/>
          <w:lang w:eastAsia="zh-CN"/>
        </w:rPr>
      </w:pPr>
      <w:r w:rsidRPr="002857AD">
        <w:t xml:space="preserve">            </w:t>
      </w:r>
      <w:r>
        <w:rPr>
          <w:rFonts w:hint="eastAsia"/>
          <w:lang w:eastAsia="zh-CN"/>
        </w:rPr>
        <w:t>type: integer</w:t>
      </w:r>
    </w:p>
    <w:p w14:paraId="229DFFF7" w14:textId="251F0F3C" w:rsidR="00E42367" w:rsidRPr="002857AD" w:rsidRDefault="00E42367" w:rsidP="00E42367">
      <w:pPr>
        <w:pStyle w:val="PL"/>
        <w:rPr>
          <w:ins w:id="99" w:author="Huawei77" w:date="2021-04-30T14:43:00Z"/>
          <w:lang w:val="en-US" w:eastAsia="zh-CN"/>
        </w:rPr>
      </w:pPr>
      <w:ins w:id="100" w:author="Huawei77" w:date="2021-04-30T14:43:00Z">
        <w:r w:rsidRPr="002857AD">
          <w:rPr>
            <w:lang w:val="en-US"/>
          </w:rPr>
          <w:t xml:space="preserve">        - name: </w:t>
        </w:r>
      </w:ins>
      <w:ins w:id="101" w:author="Huawei77" w:date="2021-04-30T14:45:00Z">
        <w:r>
          <w:t>ml</w:t>
        </w:r>
        <w:r w:rsidRPr="007D0C4F">
          <w:t>-</w:t>
        </w:r>
        <w:r>
          <w:t>analytics</w:t>
        </w:r>
        <w:r w:rsidRPr="007D0C4F">
          <w:t>-</w:t>
        </w:r>
        <w:r>
          <w:t>id-</w:t>
        </w:r>
        <w:r w:rsidRPr="007D0C4F">
          <w:t>list</w:t>
        </w:r>
      </w:ins>
    </w:p>
    <w:p w14:paraId="227179E7" w14:textId="77777777" w:rsidR="00E42367" w:rsidRPr="002857AD" w:rsidRDefault="00E42367" w:rsidP="00E42367">
      <w:pPr>
        <w:pStyle w:val="PL"/>
        <w:rPr>
          <w:ins w:id="102" w:author="Huawei77" w:date="2021-04-30T14:43:00Z"/>
          <w:lang w:val="en-US"/>
        </w:rPr>
      </w:pPr>
      <w:ins w:id="103" w:author="Huawei77" w:date="2021-04-30T14:43:00Z">
        <w:r w:rsidRPr="002857AD">
          <w:rPr>
            <w:lang w:val="en-US"/>
          </w:rPr>
          <w:t xml:space="preserve">          in: query</w:t>
        </w:r>
      </w:ins>
    </w:p>
    <w:p w14:paraId="623CB5A7" w14:textId="0DA2AD73" w:rsidR="00E42367" w:rsidRPr="00690A26" w:rsidRDefault="00E42367" w:rsidP="00E42367">
      <w:pPr>
        <w:pStyle w:val="PL"/>
        <w:rPr>
          <w:ins w:id="104" w:author="Huawei77" w:date="2021-04-30T14:44:00Z"/>
          <w:lang w:val="en-US"/>
        </w:rPr>
      </w:pPr>
      <w:ins w:id="105" w:author="Huawei77" w:date="2021-04-30T14:44:00Z">
        <w:r w:rsidRPr="00690A26">
          <w:rPr>
            <w:lang w:val="en-US"/>
          </w:rPr>
          <w:t xml:space="preserve">          description: </w:t>
        </w:r>
      </w:ins>
      <w:ins w:id="106" w:author="Huawei77" w:date="2021-04-30T14:45:00Z">
        <w:r>
          <w:rPr>
            <w:lang w:val="en-US"/>
          </w:rPr>
          <w:t xml:space="preserve">Analytics Id(s) of </w:t>
        </w:r>
        <w:r>
          <w:rPr>
            <w:lang w:eastAsia="ja-JP"/>
          </w:rPr>
          <w:t>Nnwdaf_MLModelProvision service</w:t>
        </w:r>
      </w:ins>
    </w:p>
    <w:p w14:paraId="4E11AB2C" w14:textId="77777777" w:rsidR="00E42367" w:rsidRPr="00690A26" w:rsidRDefault="00E42367" w:rsidP="00E42367">
      <w:pPr>
        <w:pStyle w:val="PL"/>
        <w:rPr>
          <w:ins w:id="107" w:author="Huawei77" w:date="2021-04-30T14:44:00Z"/>
          <w:lang w:val="en-US"/>
        </w:rPr>
      </w:pPr>
      <w:ins w:id="108" w:author="Huawei77" w:date="2021-04-30T14:44:00Z">
        <w:r w:rsidRPr="00690A26">
          <w:rPr>
            <w:lang w:val="en-US"/>
          </w:rPr>
          <w:t xml:space="preserve">          content:</w:t>
        </w:r>
      </w:ins>
    </w:p>
    <w:p w14:paraId="16E09938" w14:textId="77777777" w:rsidR="00E42367" w:rsidRPr="00690A26" w:rsidRDefault="00E42367" w:rsidP="00E42367">
      <w:pPr>
        <w:pStyle w:val="PL"/>
        <w:rPr>
          <w:ins w:id="109" w:author="Huawei77" w:date="2021-04-30T14:44:00Z"/>
          <w:lang w:val="en-US"/>
        </w:rPr>
      </w:pPr>
      <w:ins w:id="110" w:author="Huawei77" w:date="2021-04-30T14:44:00Z">
        <w:r w:rsidRPr="00690A26">
          <w:rPr>
            <w:lang w:val="en-US"/>
          </w:rPr>
          <w:t xml:space="preserve">            application/json:</w:t>
        </w:r>
      </w:ins>
    </w:p>
    <w:p w14:paraId="4162B1D7" w14:textId="77777777" w:rsidR="00E42367" w:rsidRPr="00690A26" w:rsidRDefault="00E42367" w:rsidP="00E42367">
      <w:pPr>
        <w:pStyle w:val="PL"/>
        <w:rPr>
          <w:ins w:id="111" w:author="Huawei77" w:date="2021-04-30T14:44:00Z"/>
          <w:lang w:val="en-US"/>
        </w:rPr>
      </w:pPr>
      <w:ins w:id="112" w:author="Huawei77" w:date="2021-04-30T14:44:00Z">
        <w:r w:rsidRPr="00690A26">
          <w:rPr>
            <w:lang w:val="en-US"/>
          </w:rPr>
          <w:t xml:space="preserve">              schema:</w:t>
        </w:r>
      </w:ins>
    </w:p>
    <w:p w14:paraId="024D5D4D" w14:textId="77777777" w:rsidR="00E42367" w:rsidRPr="00690A26" w:rsidRDefault="00E42367" w:rsidP="00E42367">
      <w:pPr>
        <w:pStyle w:val="PL"/>
        <w:rPr>
          <w:ins w:id="113" w:author="Huawei77" w:date="2021-04-30T14:44:00Z"/>
          <w:lang w:val="en-US"/>
        </w:rPr>
      </w:pPr>
      <w:ins w:id="114" w:author="Huawei77" w:date="2021-04-30T14:44:00Z">
        <w:r w:rsidRPr="00690A26">
          <w:rPr>
            <w:lang w:val="en-US"/>
          </w:rPr>
          <w:t xml:space="preserve">                type: array</w:t>
        </w:r>
      </w:ins>
    </w:p>
    <w:p w14:paraId="6D00FE6E" w14:textId="77777777" w:rsidR="00E42367" w:rsidRPr="00690A26" w:rsidRDefault="00E42367" w:rsidP="00E42367">
      <w:pPr>
        <w:pStyle w:val="PL"/>
        <w:rPr>
          <w:ins w:id="115" w:author="Huawei77" w:date="2021-04-30T14:44:00Z"/>
          <w:lang w:val="en-US"/>
        </w:rPr>
      </w:pPr>
      <w:ins w:id="116" w:author="Huawei77" w:date="2021-04-30T14:44:00Z">
        <w:r w:rsidRPr="00690A26">
          <w:rPr>
            <w:lang w:val="en-US"/>
          </w:rPr>
          <w:t xml:space="preserve">                items:</w:t>
        </w:r>
      </w:ins>
    </w:p>
    <w:p w14:paraId="5A2DA94A" w14:textId="6FDCCCE3" w:rsidR="00E42367" w:rsidRPr="00690A26" w:rsidRDefault="00427AA4" w:rsidP="00E42367">
      <w:pPr>
        <w:pStyle w:val="PL"/>
        <w:rPr>
          <w:ins w:id="117" w:author="Huawei77" w:date="2021-04-30T14:44:00Z"/>
          <w:lang w:val="en-US"/>
        </w:rPr>
      </w:pPr>
      <w:ins w:id="118" w:author="Huawei7" w:date="2021-05-24T17:09:00Z">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ins>
    </w:p>
    <w:p w14:paraId="07582A07" w14:textId="24C458DF" w:rsidR="00E42367" w:rsidRPr="00E42367" w:rsidRDefault="00E42367" w:rsidP="00E42367">
      <w:pPr>
        <w:pStyle w:val="PL"/>
        <w:rPr>
          <w:lang w:val="en-US" w:eastAsia="zh-CN"/>
        </w:rPr>
      </w:pPr>
      <w:ins w:id="119" w:author="Huawei77" w:date="2021-04-30T14:44:00Z">
        <w:r w:rsidRPr="00690A26">
          <w:rPr>
            <w:lang w:val="en-US"/>
          </w:rPr>
          <w:t xml:space="preserve">                </w:t>
        </w:r>
        <w:r w:rsidRPr="00690A26">
          <w:t>minItems: 1</w:t>
        </w:r>
      </w:ins>
    </w:p>
    <w:p w14:paraId="7069C04F" w14:textId="77777777" w:rsidR="00283F12" w:rsidRPr="00690A26" w:rsidRDefault="00283F12" w:rsidP="00283F12">
      <w:pPr>
        <w:pStyle w:val="PL"/>
        <w:rPr>
          <w:lang w:val="en-US"/>
        </w:rPr>
      </w:pPr>
      <w:r w:rsidRPr="00690A26">
        <w:rPr>
          <w:lang w:val="en-US"/>
        </w:rPr>
        <w:t xml:space="preserve">      responses:</w:t>
      </w:r>
    </w:p>
    <w:p w14:paraId="2403999A" w14:textId="77777777" w:rsidR="00283F12" w:rsidRPr="00690A26" w:rsidRDefault="00283F12" w:rsidP="00283F12">
      <w:pPr>
        <w:pStyle w:val="PL"/>
        <w:rPr>
          <w:lang w:val="en-US"/>
        </w:rPr>
      </w:pPr>
      <w:r w:rsidRPr="00690A26">
        <w:rPr>
          <w:lang w:val="en-US"/>
        </w:rPr>
        <w:t xml:space="preserve">        '200':</w:t>
      </w:r>
    </w:p>
    <w:p w14:paraId="39286902" w14:textId="77777777" w:rsidR="00283F12" w:rsidRPr="00690A26" w:rsidRDefault="00283F12" w:rsidP="00283F12">
      <w:pPr>
        <w:pStyle w:val="PL"/>
        <w:rPr>
          <w:lang w:val="en-US"/>
        </w:rPr>
      </w:pPr>
      <w:r w:rsidRPr="00690A26">
        <w:rPr>
          <w:lang w:val="en-US"/>
        </w:rPr>
        <w:t xml:space="preserve">          description: Expected response to a valid request</w:t>
      </w:r>
    </w:p>
    <w:p w14:paraId="5E51572E" w14:textId="77777777" w:rsidR="00283F12" w:rsidRPr="00690A26" w:rsidRDefault="00283F12" w:rsidP="00283F12">
      <w:pPr>
        <w:pStyle w:val="PL"/>
        <w:rPr>
          <w:lang w:val="en-US"/>
        </w:rPr>
      </w:pPr>
      <w:r w:rsidRPr="00690A26">
        <w:rPr>
          <w:lang w:val="en-US"/>
        </w:rPr>
        <w:t xml:space="preserve">          content:</w:t>
      </w:r>
    </w:p>
    <w:p w14:paraId="718A574D" w14:textId="77777777" w:rsidR="00283F12" w:rsidRPr="00690A26" w:rsidRDefault="00283F12" w:rsidP="00283F12">
      <w:pPr>
        <w:pStyle w:val="PL"/>
        <w:rPr>
          <w:lang w:val="en-US"/>
        </w:rPr>
      </w:pPr>
      <w:r w:rsidRPr="00690A26">
        <w:rPr>
          <w:lang w:val="en-US"/>
        </w:rPr>
        <w:t xml:space="preserve">            application/json:</w:t>
      </w:r>
    </w:p>
    <w:p w14:paraId="63440BC6" w14:textId="77777777" w:rsidR="00283F12" w:rsidRPr="00690A26" w:rsidRDefault="00283F12" w:rsidP="00283F12">
      <w:pPr>
        <w:pStyle w:val="PL"/>
        <w:rPr>
          <w:lang w:val="en-US"/>
        </w:rPr>
      </w:pPr>
      <w:r w:rsidRPr="00690A26">
        <w:rPr>
          <w:lang w:val="en-US"/>
        </w:rPr>
        <w:t xml:space="preserve">              schema:</w:t>
      </w:r>
    </w:p>
    <w:p w14:paraId="44848CDC" w14:textId="77777777" w:rsidR="00283F12" w:rsidRPr="00690A26" w:rsidRDefault="00283F12" w:rsidP="00283F12">
      <w:pPr>
        <w:pStyle w:val="PL"/>
        <w:rPr>
          <w:lang w:val="en-US"/>
        </w:rPr>
      </w:pPr>
      <w:r w:rsidRPr="00690A26">
        <w:rPr>
          <w:lang w:val="en-US"/>
        </w:rPr>
        <w:t xml:space="preserve">                $ref: '#/components/schemas/SearchResult'</w:t>
      </w:r>
    </w:p>
    <w:p w14:paraId="2C1CBD46" w14:textId="77777777" w:rsidR="00283F12" w:rsidRPr="00690A26" w:rsidRDefault="00283F12" w:rsidP="00283F12">
      <w:pPr>
        <w:pStyle w:val="PL"/>
        <w:rPr>
          <w:lang w:val="en-US"/>
        </w:rPr>
      </w:pPr>
      <w:r w:rsidRPr="00690A26">
        <w:rPr>
          <w:lang w:val="en-US"/>
        </w:rPr>
        <w:lastRenderedPageBreak/>
        <w:t xml:space="preserve">          links:</w:t>
      </w:r>
    </w:p>
    <w:p w14:paraId="6595E8BD" w14:textId="77777777" w:rsidR="00283F12" w:rsidRPr="00690A26" w:rsidRDefault="00283F12" w:rsidP="00283F12">
      <w:pPr>
        <w:pStyle w:val="PL"/>
        <w:rPr>
          <w:lang w:val="en-US"/>
        </w:rPr>
      </w:pPr>
      <w:r w:rsidRPr="00690A26">
        <w:rPr>
          <w:lang w:val="en-US"/>
        </w:rPr>
        <w:t xml:space="preserve">            search:</w:t>
      </w:r>
    </w:p>
    <w:p w14:paraId="430E9159" w14:textId="77777777" w:rsidR="00283F12" w:rsidRPr="00690A26" w:rsidRDefault="00283F12" w:rsidP="00283F12">
      <w:pPr>
        <w:pStyle w:val="PL"/>
        <w:rPr>
          <w:lang w:val="en-US"/>
        </w:rPr>
      </w:pPr>
      <w:r w:rsidRPr="00690A26">
        <w:rPr>
          <w:lang w:val="en-US"/>
        </w:rPr>
        <w:t xml:space="preserve">              operationId: RetrieveStoredSearch</w:t>
      </w:r>
    </w:p>
    <w:p w14:paraId="20EAD262" w14:textId="77777777" w:rsidR="00283F12" w:rsidRPr="00690A26" w:rsidRDefault="00283F12" w:rsidP="00283F12">
      <w:pPr>
        <w:pStyle w:val="PL"/>
        <w:rPr>
          <w:lang w:val="en-US"/>
        </w:rPr>
      </w:pPr>
      <w:r w:rsidRPr="00690A26">
        <w:rPr>
          <w:lang w:val="en-US"/>
        </w:rPr>
        <w:t xml:space="preserve">              parameters:</w:t>
      </w:r>
    </w:p>
    <w:p w14:paraId="6B95C547" w14:textId="77777777" w:rsidR="00283F12" w:rsidRPr="00690A26" w:rsidRDefault="00283F12" w:rsidP="00283F12">
      <w:pPr>
        <w:pStyle w:val="PL"/>
        <w:rPr>
          <w:lang w:val="en-US"/>
        </w:rPr>
      </w:pPr>
      <w:r w:rsidRPr="00690A26">
        <w:rPr>
          <w:lang w:val="en-US"/>
        </w:rPr>
        <w:t xml:space="preserve">                searchId: $response.body#/searchId</w:t>
      </w:r>
    </w:p>
    <w:p w14:paraId="6BBE202A" w14:textId="77777777" w:rsidR="00283F12" w:rsidRPr="00690A26" w:rsidRDefault="00283F12" w:rsidP="00283F12">
      <w:pPr>
        <w:pStyle w:val="PL"/>
        <w:rPr>
          <w:lang w:val="en-US"/>
        </w:rPr>
      </w:pPr>
      <w:r w:rsidRPr="00690A26">
        <w:rPr>
          <w:lang w:val="en-US"/>
        </w:rPr>
        <w:t xml:space="preserve">              description: &gt;</w:t>
      </w:r>
    </w:p>
    <w:p w14:paraId="77E4D055" w14:textId="77777777" w:rsidR="00283F12" w:rsidRPr="00690A26" w:rsidRDefault="00283F12" w:rsidP="00283F12">
      <w:pPr>
        <w:pStyle w:val="PL"/>
        <w:rPr>
          <w:lang w:val="en-US"/>
        </w:rPr>
      </w:pPr>
      <w:r w:rsidRPr="00690A26">
        <w:rPr>
          <w:lang w:val="en-US"/>
        </w:rPr>
        <w:t xml:space="preserve">                The 'searchId' parameter returned in the response can be used as the</w:t>
      </w:r>
    </w:p>
    <w:p w14:paraId="20194E6F" w14:textId="77777777" w:rsidR="00283F12" w:rsidRPr="00690A26" w:rsidRDefault="00283F12" w:rsidP="00283F12">
      <w:pPr>
        <w:pStyle w:val="PL"/>
        <w:rPr>
          <w:lang w:val="en-US"/>
        </w:rPr>
      </w:pPr>
      <w:r w:rsidRPr="00690A26">
        <w:rPr>
          <w:lang w:val="en-US"/>
        </w:rPr>
        <w:t xml:space="preserve">                'searchId' parameter in the GET request to '/searches/{searchId}'</w:t>
      </w:r>
    </w:p>
    <w:p w14:paraId="05E2AE0D" w14:textId="77777777" w:rsidR="00283F12" w:rsidRPr="00690A26" w:rsidRDefault="00283F12" w:rsidP="00283F12">
      <w:pPr>
        <w:pStyle w:val="PL"/>
        <w:rPr>
          <w:lang w:val="en-US"/>
        </w:rPr>
      </w:pPr>
      <w:r w:rsidRPr="00690A26">
        <w:rPr>
          <w:lang w:val="en-US"/>
        </w:rPr>
        <w:t xml:space="preserve">            completeSearch:</w:t>
      </w:r>
    </w:p>
    <w:p w14:paraId="643BE543" w14:textId="77777777" w:rsidR="00283F12" w:rsidRPr="00690A26" w:rsidRDefault="00283F12" w:rsidP="00283F12">
      <w:pPr>
        <w:pStyle w:val="PL"/>
        <w:rPr>
          <w:lang w:val="en-US"/>
        </w:rPr>
      </w:pPr>
      <w:r w:rsidRPr="00690A26">
        <w:rPr>
          <w:lang w:val="en-US"/>
        </w:rPr>
        <w:t xml:space="preserve">              operationId: RetrieveCompleteSearch</w:t>
      </w:r>
    </w:p>
    <w:p w14:paraId="68D7328C" w14:textId="77777777" w:rsidR="00283F12" w:rsidRPr="00690A26" w:rsidRDefault="00283F12" w:rsidP="00283F12">
      <w:pPr>
        <w:pStyle w:val="PL"/>
        <w:rPr>
          <w:lang w:val="en-US"/>
        </w:rPr>
      </w:pPr>
      <w:r w:rsidRPr="00690A26">
        <w:rPr>
          <w:lang w:val="en-US"/>
        </w:rPr>
        <w:t xml:space="preserve">              parameters:</w:t>
      </w:r>
    </w:p>
    <w:p w14:paraId="22BB24B0" w14:textId="77777777" w:rsidR="00283F12" w:rsidRPr="00690A26" w:rsidRDefault="00283F12" w:rsidP="00283F12">
      <w:pPr>
        <w:pStyle w:val="PL"/>
        <w:rPr>
          <w:lang w:val="en-US"/>
        </w:rPr>
      </w:pPr>
      <w:r w:rsidRPr="00690A26">
        <w:rPr>
          <w:lang w:val="en-US"/>
        </w:rPr>
        <w:t xml:space="preserve">                searchId: $response.body#/searchId</w:t>
      </w:r>
    </w:p>
    <w:p w14:paraId="007B4923" w14:textId="77777777" w:rsidR="00283F12" w:rsidRPr="00690A26" w:rsidRDefault="00283F12" w:rsidP="00283F12">
      <w:pPr>
        <w:pStyle w:val="PL"/>
        <w:rPr>
          <w:lang w:val="en-US"/>
        </w:rPr>
      </w:pPr>
      <w:r w:rsidRPr="00690A26">
        <w:rPr>
          <w:lang w:val="en-US"/>
        </w:rPr>
        <w:t xml:space="preserve">              description: &gt;</w:t>
      </w:r>
    </w:p>
    <w:p w14:paraId="14B164FC" w14:textId="77777777" w:rsidR="00283F12" w:rsidRPr="00690A26" w:rsidRDefault="00283F12" w:rsidP="00283F12">
      <w:pPr>
        <w:pStyle w:val="PL"/>
        <w:rPr>
          <w:lang w:val="en-US"/>
        </w:rPr>
      </w:pPr>
      <w:r w:rsidRPr="00690A26">
        <w:rPr>
          <w:lang w:val="en-US"/>
        </w:rPr>
        <w:t xml:space="preserve">                The 'searchId' parameter returned in the response can be used as the</w:t>
      </w:r>
    </w:p>
    <w:p w14:paraId="747BE3E6" w14:textId="77777777" w:rsidR="00283F12" w:rsidRPr="00690A26" w:rsidRDefault="00283F12" w:rsidP="00283F12">
      <w:pPr>
        <w:pStyle w:val="PL"/>
        <w:rPr>
          <w:lang w:val="en-US"/>
        </w:rPr>
      </w:pPr>
      <w:r w:rsidRPr="00690A26">
        <w:rPr>
          <w:lang w:val="en-US"/>
        </w:rPr>
        <w:t xml:space="preserve">                'searchId' parameter in the GET request to '/searches/{searchId}/complete'</w:t>
      </w:r>
    </w:p>
    <w:p w14:paraId="4FE2D76B" w14:textId="77777777" w:rsidR="00283F12" w:rsidRPr="00690A26" w:rsidRDefault="00283F12" w:rsidP="00283F12">
      <w:pPr>
        <w:pStyle w:val="PL"/>
        <w:rPr>
          <w:lang w:val="en-US"/>
        </w:rPr>
      </w:pPr>
      <w:r w:rsidRPr="00690A26">
        <w:rPr>
          <w:lang w:val="en-US"/>
        </w:rPr>
        <w:t xml:space="preserve">          headers:</w:t>
      </w:r>
    </w:p>
    <w:p w14:paraId="4C6EF278" w14:textId="77777777" w:rsidR="00283F12" w:rsidRPr="00690A26" w:rsidRDefault="00283F12" w:rsidP="00283F12">
      <w:pPr>
        <w:pStyle w:val="PL"/>
        <w:rPr>
          <w:lang w:val="en-US"/>
        </w:rPr>
      </w:pPr>
      <w:r w:rsidRPr="00690A26">
        <w:rPr>
          <w:lang w:val="en-US"/>
        </w:rPr>
        <w:t xml:space="preserve">            Cache-Control:</w:t>
      </w:r>
    </w:p>
    <w:p w14:paraId="5758D430" w14:textId="77777777" w:rsidR="00283F12" w:rsidRPr="00690A26" w:rsidRDefault="00283F12" w:rsidP="00283F12">
      <w:pPr>
        <w:pStyle w:val="PL"/>
        <w:rPr>
          <w:lang w:val="en-US"/>
        </w:rPr>
      </w:pPr>
      <w:r w:rsidRPr="00690A26">
        <w:rPr>
          <w:lang w:val="en-US"/>
        </w:rPr>
        <w:t xml:space="preserve">              description: Cache-Control containing max-age, described in IETF RFC 7234, 5.2</w:t>
      </w:r>
    </w:p>
    <w:p w14:paraId="05D1132D" w14:textId="77777777" w:rsidR="00283F12" w:rsidRPr="00690A26" w:rsidRDefault="00283F12" w:rsidP="00283F12">
      <w:pPr>
        <w:pStyle w:val="PL"/>
        <w:rPr>
          <w:lang w:val="en-US"/>
        </w:rPr>
      </w:pPr>
      <w:r w:rsidRPr="00690A26">
        <w:rPr>
          <w:lang w:val="en-US"/>
        </w:rPr>
        <w:t xml:space="preserve">              schema:</w:t>
      </w:r>
    </w:p>
    <w:p w14:paraId="40D961BD" w14:textId="77777777" w:rsidR="00283F12" w:rsidRPr="00690A26" w:rsidRDefault="00283F12" w:rsidP="00283F12">
      <w:pPr>
        <w:pStyle w:val="PL"/>
        <w:rPr>
          <w:lang w:val="en-US"/>
        </w:rPr>
      </w:pPr>
      <w:r w:rsidRPr="00690A26">
        <w:rPr>
          <w:lang w:val="en-US"/>
        </w:rPr>
        <w:t xml:space="preserve">                type: string</w:t>
      </w:r>
    </w:p>
    <w:p w14:paraId="6E8778EF" w14:textId="77777777" w:rsidR="00283F12" w:rsidRPr="00690A26" w:rsidRDefault="00283F12" w:rsidP="00283F12">
      <w:pPr>
        <w:pStyle w:val="PL"/>
        <w:rPr>
          <w:lang w:val="en-US"/>
        </w:rPr>
      </w:pPr>
      <w:r w:rsidRPr="00690A26">
        <w:rPr>
          <w:lang w:val="en-US"/>
        </w:rPr>
        <w:t xml:space="preserve">            ETag:</w:t>
      </w:r>
    </w:p>
    <w:p w14:paraId="5E374A87" w14:textId="77777777" w:rsidR="00283F12" w:rsidRPr="00690A26" w:rsidRDefault="00283F12" w:rsidP="00283F12">
      <w:pPr>
        <w:pStyle w:val="PL"/>
        <w:rPr>
          <w:lang w:val="en-US"/>
        </w:rPr>
      </w:pPr>
      <w:r w:rsidRPr="00690A26">
        <w:rPr>
          <w:lang w:val="en-US"/>
        </w:rPr>
        <w:t xml:space="preserve">              description: Entity Tag containing a strong validator, described in IETF RFC 7232, 2.3</w:t>
      </w:r>
    </w:p>
    <w:p w14:paraId="0A3317DB" w14:textId="77777777" w:rsidR="00283F12" w:rsidRPr="00690A26" w:rsidRDefault="00283F12" w:rsidP="00283F12">
      <w:pPr>
        <w:pStyle w:val="PL"/>
        <w:rPr>
          <w:lang w:val="en-US"/>
        </w:rPr>
      </w:pPr>
      <w:r w:rsidRPr="00690A26">
        <w:rPr>
          <w:lang w:val="en-US"/>
        </w:rPr>
        <w:t xml:space="preserve">              schema:</w:t>
      </w:r>
    </w:p>
    <w:p w14:paraId="6526D4DE" w14:textId="77777777" w:rsidR="00283F12" w:rsidRPr="00690A26" w:rsidRDefault="00283F12" w:rsidP="00283F12">
      <w:pPr>
        <w:pStyle w:val="PL"/>
        <w:rPr>
          <w:lang w:val="en-US"/>
        </w:rPr>
      </w:pPr>
      <w:r w:rsidRPr="00690A26">
        <w:rPr>
          <w:lang w:val="en-US"/>
        </w:rPr>
        <w:t xml:space="preserve">                type: string</w:t>
      </w:r>
    </w:p>
    <w:p w14:paraId="1DC13E37" w14:textId="77777777" w:rsidR="00283F12" w:rsidRDefault="00283F12" w:rsidP="00283F12">
      <w:pPr>
        <w:pStyle w:val="PL"/>
      </w:pPr>
      <w:r>
        <w:t xml:space="preserve">            </w:t>
      </w:r>
      <w:r>
        <w:rPr>
          <w:lang w:val="en-US"/>
        </w:rPr>
        <w:t>Content-Encoding</w:t>
      </w:r>
      <w:r>
        <w:t>:</w:t>
      </w:r>
    </w:p>
    <w:p w14:paraId="197C773C" w14:textId="77777777" w:rsidR="00283F12" w:rsidRDefault="00283F12" w:rsidP="00283F12">
      <w:pPr>
        <w:pStyle w:val="PL"/>
      </w:pPr>
      <w:r>
        <w:t xml:space="preserve">              description: </w:t>
      </w:r>
      <w:r>
        <w:rPr>
          <w:lang w:val="en-US"/>
        </w:rPr>
        <w:t>Content-Encoding, described in IETF RFC 7231</w:t>
      </w:r>
    </w:p>
    <w:p w14:paraId="56F6F590" w14:textId="77777777" w:rsidR="00283F12" w:rsidRDefault="00283F12" w:rsidP="00283F12">
      <w:pPr>
        <w:pStyle w:val="PL"/>
      </w:pPr>
      <w:r>
        <w:t xml:space="preserve">              schema:</w:t>
      </w:r>
    </w:p>
    <w:p w14:paraId="5B377B10" w14:textId="77777777" w:rsidR="00283F12" w:rsidRDefault="00283F12" w:rsidP="00283F12">
      <w:pPr>
        <w:pStyle w:val="PL"/>
      </w:pPr>
      <w:r>
        <w:t xml:space="preserve">                type: string</w:t>
      </w:r>
    </w:p>
    <w:p w14:paraId="7A790846" w14:textId="77777777" w:rsidR="00283F12" w:rsidRPr="00690A26" w:rsidRDefault="00283F12" w:rsidP="00283F12">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03F621D" w14:textId="77777777" w:rsidR="00283F12" w:rsidRPr="00690A26" w:rsidRDefault="00283F12" w:rsidP="00283F12">
      <w:pPr>
        <w:pStyle w:val="PL"/>
        <w:rPr>
          <w:lang w:val="en-US" w:eastAsia="zh-CN"/>
        </w:rPr>
      </w:pPr>
      <w:r w:rsidRPr="00690A26">
        <w:rPr>
          <w:lang w:val="en-US"/>
        </w:rPr>
        <w:t xml:space="preserve">          description: </w:t>
      </w:r>
      <w:r w:rsidRPr="00690A26">
        <w:rPr>
          <w:rFonts w:hint="eastAsia"/>
          <w:lang w:eastAsia="zh-CN"/>
        </w:rPr>
        <w:t>Temporary Redirect</w:t>
      </w:r>
    </w:p>
    <w:p w14:paraId="6AA3AF99" w14:textId="77777777" w:rsidR="00283F12" w:rsidRPr="003B2883" w:rsidRDefault="00283F12" w:rsidP="00283F12">
      <w:pPr>
        <w:pStyle w:val="PL"/>
      </w:pPr>
      <w:r w:rsidRPr="003B2883">
        <w:t xml:space="preserve">          content:</w:t>
      </w:r>
    </w:p>
    <w:p w14:paraId="24948236" w14:textId="77777777" w:rsidR="00283F12" w:rsidRPr="003B2883" w:rsidRDefault="00283F12" w:rsidP="00283F12">
      <w:pPr>
        <w:pStyle w:val="PL"/>
      </w:pPr>
      <w:r w:rsidRPr="003B2883">
        <w:t xml:space="preserve">            application/problem+json:</w:t>
      </w:r>
    </w:p>
    <w:p w14:paraId="70540E3B" w14:textId="77777777" w:rsidR="00283F12" w:rsidRPr="003B2883" w:rsidRDefault="00283F12" w:rsidP="00283F12">
      <w:pPr>
        <w:pStyle w:val="PL"/>
      </w:pPr>
      <w:r w:rsidRPr="003B2883">
        <w:t xml:space="preserve">              schema:</w:t>
      </w:r>
    </w:p>
    <w:p w14:paraId="63B2EB9C" w14:textId="77777777" w:rsidR="00283F12" w:rsidRPr="00690A26" w:rsidRDefault="00283F12" w:rsidP="00283F12">
      <w:pPr>
        <w:pStyle w:val="PL"/>
        <w:rPr>
          <w:lang w:val="en-US" w:eastAsia="zh-CN"/>
        </w:rPr>
      </w:pPr>
      <w:r w:rsidRPr="003B2883">
        <w:t xml:space="preserve">                $ref: 'TS29571_CommonData.yaml#/components/schemas/ProblemDetails'</w:t>
      </w:r>
    </w:p>
    <w:p w14:paraId="6205BB60" w14:textId="77777777" w:rsidR="00283F12" w:rsidRPr="00690A26" w:rsidRDefault="00283F12" w:rsidP="00283F12">
      <w:pPr>
        <w:pStyle w:val="PL"/>
      </w:pPr>
      <w:r w:rsidRPr="00690A26">
        <w:rPr>
          <w:rFonts w:hint="eastAsia"/>
          <w:lang w:eastAsia="zh-CN"/>
        </w:rPr>
        <w:t xml:space="preserve">          </w:t>
      </w:r>
      <w:r w:rsidRPr="00690A26">
        <w:t>headers:</w:t>
      </w:r>
    </w:p>
    <w:p w14:paraId="10F24DCF" w14:textId="77777777" w:rsidR="00283F12" w:rsidRPr="00690A26" w:rsidRDefault="00283F12" w:rsidP="00283F12">
      <w:pPr>
        <w:pStyle w:val="PL"/>
      </w:pPr>
      <w:r w:rsidRPr="00690A26">
        <w:t xml:space="preserve">          </w:t>
      </w:r>
      <w:r w:rsidRPr="00690A26">
        <w:rPr>
          <w:rFonts w:hint="eastAsia"/>
          <w:lang w:eastAsia="zh-CN"/>
        </w:rPr>
        <w:t xml:space="preserve">  </w:t>
      </w:r>
      <w:r w:rsidRPr="00690A26">
        <w:t>Location:</w:t>
      </w:r>
    </w:p>
    <w:p w14:paraId="3A9FC24F" w14:textId="77777777" w:rsidR="00283F12" w:rsidRPr="00690A26" w:rsidRDefault="00283F12" w:rsidP="00283F12">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1DEE2ED0" w14:textId="77777777" w:rsidR="00283F12" w:rsidRPr="00690A26" w:rsidRDefault="00283F12" w:rsidP="00283F12">
      <w:pPr>
        <w:pStyle w:val="PL"/>
      </w:pPr>
      <w:r w:rsidRPr="00690A26">
        <w:t xml:space="preserve">          </w:t>
      </w:r>
      <w:r w:rsidRPr="00690A26">
        <w:rPr>
          <w:rFonts w:hint="eastAsia"/>
          <w:lang w:eastAsia="zh-CN"/>
        </w:rPr>
        <w:t xml:space="preserve">    </w:t>
      </w:r>
      <w:r w:rsidRPr="00690A26">
        <w:t>required: true</w:t>
      </w:r>
    </w:p>
    <w:p w14:paraId="55869A6F" w14:textId="77777777" w:rsidR="00283F12" w:rsidRPr="00690A26" w:rsidRDefault="00283F12" w:rsidP="00283F12">
      <w:pPr>
        <w:pStyle w:val="PL"/>
      </w:pPr>
      <w:r w:rsidRPr="00690A26">
        <w:t xml:space="preserve">          </w:t>
      </w:r>
      <w:r w:rsidRPr="00690A26">
        <w:rPr>
          <w:rFonts w:hint="eastAsia"/>
          <w:lang w:eastAsia="zh-CN"/>
        </w:rPr>
        <w:t xml:space="preserve">    </w:t>
      </w:r>
      <w:r w:rsidRPr="00690A26">
        <w:t>schema:</w:t>
      </w:r>
    </w:p>
    <w:p w14:paraId="27DF68FF" w14:textId="77777777" w:rsidR="00283F12" w:rsidRPr="00690A26" w:rsidRDefault="00283F12" w:rsidP="00283F12">
      <w:pPr>
        <w:pStyle w:val="PL"/>
        <w:rPr>
          <w:lang w:val="en-US" w:eastAsia="zh-CN"/>
        </w:rPr>
      </w:pPr>
      <w:r w:rsidRPr="00690A26">
        <w:t xml:space="preserve">          </w:t>
      </w:r>
      <w:r w:rsidRPr="00690A26">
        <w:rPr>
          <w:rFonts w:hint="eastAsia"/>
          <w:lang w:eastAsia="zh-CN"/>
        </w:rPr>
        <w:t xml:space="preserve">      </w:t>
      </w:r>
      <w:r w:rsidRPr="00690A26">
        <w:t>type: string</w:t>
      </w:r>
    </w:p>
    <w:p w14:paraId="40CBBBDA" w14:textId="77777777" w:rsidR="00283F12" w:rsidRPr="00690A26" w:rsidRDefault="00283F12" w:rsidP="00283F12">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2F28365" w14:textId="77777777" w:rsidR="00283F12" w:rsidRDefault="00283F12" w:rsidP="00283F12">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CA7946F" w14:textId="77777777" w:rsidR="00283F12" w:rsidRPr="003B2883" w:rsidRDefault="00283F12" w:rsidP="00283F12">
      <w:pPr>
        <w:pStyle w:val="PL"/>
      </w:pPr>
      <w:r w:rsidRPr="003B2883">
        <w:t xml:space="preserve">          content:</w:t>
      </w:r>
    </w:p>
    <w:p w14:paraId="13F61887" w14:textId="77777777" w:rsidR="00283F12" w:rsidRPr="003B2883" w:rsidRDefault="00283F12" w:rsidP="00283F12">
      <w:pPr>
        <w:pStyle w:val="PL"/>
      </w:pPr>
      <w:r w:rsidRPr="003B2883">
        <w:t xml:space="preserve">            application/problem+json:</w:t>
      </w:r>
    </w:p>
    <w:p w14:paraId="6317C157" w14:textId="77777777" w:rsidR="00283F12" w:rsidRPr="003B2883" w:rsidRDefault="00283F12" w:rsidP="00283F12">
      <w:pPr>
        <w:pStyle w:val="PL"/>
      </w:pPr>
      <w:r w:rsidRPr="003B2883">
        <w:t xml:space="preserve">              schema:</w:t>
      </w:r>
    </w:p>
    <w:p w14:paraId="21611FB1" w14:textId="77777777" w:rsidR="00283F12" w:rsidRDefault="00283F12" w:rsidP="00283F12">
      <w:pPr>
        <w:pStyle w:val="PL"/>
        <w:rPr>
          <w:lang w:eastAsia="zh-CN"/>
        </w:rPr>
      </w:pPr>
      <w:r w:rsidRPr="003B2883">
        <w:t xml:space="preserve">                $ref: 'TS29571_CommonData.yaml#/components/schemas/ProblemDetails'</w:t>
      </w:r>
    </w:p>
    <w:p w14:paraId="26099129" w14:textId="77777777" w:rsidR="00283F12" w:rsidRPr="00690A26" w:rsidRDefault="00283F12" w:rsidP="00283F12">
      <w:pPr>
        <w:pStyle w:val="PL"/>
      </w:pPr>
      <w:r w:rsidRPr="00690A26">
        <w:rPr>
          <w:rFonts w:hint="eastAsia"/>
          <w:lang w:eastAsia="zh-CN"/>
        </w:rPr>
        <w:t xml:space="preserve">          </w:t>
      </w:r>
      <w:r w:rsidRPr="00690A26">
        <w:t>headers:</w:t>
      </w:r>
    </w:p>
    <w:p w14:paraId="58128CC9" w14:textId="77777777" w:rsidR="00283F12" w:rsidRPr="00690A26" w:rsidRDefault="00283F12" w:rsidP="00283F12">
      <w:pPr>
        <w:pStyle w:val="PL"/>
      </w:pPr>
      <w:r w:rsidRPr="00690A26">
        <w:t xml:space="preserve">          </w:t>
      </w:r>
      <w:r w:rsidRPr="00690A26">
        <w:rPr>
          <w:rFonts w:hint="eastAsia"/>
          <w:lang w:eastAsia="zh-CN"/>
        </w:rPr>
        <w:t xml:space="preserve">  </w:t>
      </w:r>
      <w:r w:rsidRPr="00690A26">
        <w:t>Location:</w:t>
      </w:r>
    </w:p>
    <w:p w14:paraId="5AAFF261" w14:textId="77777777" w:rsidR="00283F12" w:rsidRPr="00690A26" w:rsidRDefault="00283F12" w:rsidP="00283F12">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2AF25AA4" w14:textId="77777777" w:rsidR="00283F12" w:rsidRPr="00690A26" w:rsidRDefault="00283F12" w:rsidP="00283F12">
      <w:pPr>
        <w:pStyle w:val="PL"/>
      </w:pPr>
      <w:r w:rsidRPr="00690A26">
        <w:t xml:space="preserve">          </w:t>
      </w:r>
      <w:r w:rsidRPr="00690A26">
        <w:rPr>
          <w:rFonts w:hint="eastAsia"/>
          <w:lang w:eastAsia="zh-CN"/>
        </w:rPr>
        <w:t xml:space="preserve">    </w:t>
      </w:r>
      <w:r w:rsidRPr="00690A26">
        <w:t>required: true</w:t>
      </w:r>
    </w:p>
    <w:p w14:paraId="2E8C1288" w14:textId="77777777" w:rsidR="00283F12" w:rsidRPr="00690A26" w:rsidRDefault="00283F12" w:rsidP="00283F12">
      <w:pPr>
        <w:pStyle w:val="PL"/>
      </w:pPr>
      <w:r w:rsidRPr="00690A26">
        <w:t xml:space="preserve">          </w:t>
      </w:r>
      <w:r w:rsidRPr="00690A26">
        <w:rPr>
          <w:rFonts w:hint="eastAsia"/>
          <w:lang w:eastAsia="zh-CN"/>
        </w:rPr>
        <w:t xml:space="preserve">    </w:t>
      </w:r>
      <w:r w:rsidRPr="00690A26">
        <w:t>schema:</w:t>
      </w:r>
    </w:p>
    <w:p w14:paraId="4EAFB3C9" w14:textId="77777777" w:rsidR="00283F12" w:rsidRPr="00690A26" w:rsidRDefault="00283F12" w:rsidP="00283F12">
      <w:pPr>
        <w:pStyle w:val="PL"/>
        <w:rPr>
          <w:lang w:val="en-US" w:eastAsia="zh-CN"/>
        </w:rPr>
      </w:pPr>
      <w:r w:rsidRPr="00690A26">
        <w:t xml:space="preserve">          </w:t>
      </w:r>
      <w:r w:rsidRPr="00690A26">
        <w:rPr>
          <w:rFonts w:hint="eastAsia"/>
          <w:lang w:eastAsia="zh-CN"/>
        </w:rPr>
        <w:t xml:space="preserve">      </w:t>
      </w:r>
      <w:r w:rsidRPr="00690A26">
        <w:t>type: string</w:t>
      </w:r>
    </w:p>
    <w:p w14:paraId="459111B1" w14:textId="77777777" w:rsidR="00283F12" w:rsidRPr="00690A26" w:rsidRDefault="00283F12" w:rsidP="00283F12">
      <w:pPr>
        <w:pStyle w:val="PL"/>
        <w:rPr>
          <w:lang w:val="en-US"/>
        </w:rPr>
      </w:pPr>
      <w:r w:rsidRPr="00690A26">
        <w:rPr>
          <w:lang w:val="en-US"/>
        </w:rPr>
        <w:t xml:space="preserve">        '400':</w:t>
      </w:r>
    </w:p>
    <w:p w14:paraId="69608DD0" w14:textId="77777777" w:rsidR="00283F12" w:rsidRPr="00690A26" w:rsidRDefault="00283F12" w:rsidP="00283F12">
      <w:pPr>
        <w:pStyle w:val="PL"/>
        <w:rPr>
          <w:lang w:val="en-US"/>
        </w:rPr>
      </w:pPr>
      <w:r w:rsidRPr="00690A26">
        <w:rPr>
          <w:lang w:val="en-US"/>
        </w:rPr>
        <w:t xml:space="preserve">          $ref: 'TS29571_CommonData.yaml#/components/responses/400'</w:t>
      </w:r>
    </w:p>
    <w:p w14:paraId="382D4E96" w14:textId="77777777" w:rsidR="00283F12" w:rsidRPr="00690A26" w:rsidRDefault="00283F12" w:rsidP="00283F12">
      <w:pPr>
        <w:pStyle w:val="PL"/>
        <w:rPr>
          <w:lang w:val="en-US"/>
        </w:rPr>
      </w:pPr>
      <w:r w:rsidRPr="00690A26">
        <w:rPr>
          <w:lang w:val="en-US"/>
        </w:rPr>
        <w:t xml:space="preserve">        '401':</w:t>
      </w:r>
    </w:p>
    <w:p w14:paraId="3D2CAB28" w14:textId="77777777" w:rsidR="00283F12" w:rsidRPr="00690A26" w:rsidRDefault="00283F12" w:rsidP="00283F12">
      <w:pPr>
        <w:pStyle w:val="PL"/>
        <w:rPr>
          <w:lang w:val="en-US"/>
        </w:rPr>
      </w:pPr>
      <w:r w:rsidRPr="00690A26">
        <w:rPr>
          <w:lang w:val="en-US"/>
        </w:rPr>
        <w:t xml:space="preserve">          $ref: 'TS29571_CommonData.yaml#/components/responses/401'</w:t>
      </w:r>
    </w:p>
    <w:p w14:paraId="75AEEF20" w14:textId="77777777" w:rsidR="00283F12" w:rsidRPr="00690A26" w:rsidRDefault="00283F12" w:rsidP="00283F12">
      <w:pPr>
        <w:pStyle w:val="PL"/>
        <w:rPr>
          <w:lang w:val="en-US"/>
        </w:rPr>
      </w:pPr>
      <w:r w:rsidRPr="00690A26">
        <w:rPr>
          <w:lang w:val="en-US"/>
        </w:rPr>
        <w:t xml:space="preserve">        '403':</w:t>
      </w:r>
    </w:p>
    <w:p w14:paraId="53189769" w14:textId="77777777" w:rsidR="00283F12" w:rsidRPr="00690A26" w:rsidRDefault="00283F12" w:rsidP="00283F12">
      <w:pPr>
        <w:pStyle w:val="PL"/>
        <w:rPr>
          <w:lang w:val="en-US"/>
        </w:rPr>
      </w:pPr>
      <w:r w:rsidRPr="00690A26">
        <w:rPr>
          <w:lang w:val="en-US"/>
        </w:rPr>
        <w:t xml:space="preserve">          $ref: 'TS29571_CommonData.yaml#/components/responses/403'</w:t>
      </w:r>
    </w:p>
    <w:p w14:paraId="7175697D" w14:textId="77777777" w:rsidR="00283F12" w:rsidRPr="00690A26" w:rsidRDefault="00283F12" w:rsidP="00283F12">
      <w:pPr>
        <w:pStyle w:val="PL"/>
        <w:rPr>
          <w:lang w:val="en-US"/>
        </w:rPr>
      </w:pPr>
      <w:r w:rsidRPr="00690A26">
        <w:rPr>
          <w:lang w:val="en-US"/>
        </w:rPr>
        <w:t xml:space="preserve">        '404':</w:t>
      </w:r>
    </w:p>
    <w:p w14:paraId="405CD227" w14:textId="77777777" w:rsidR="00283F12" w:rsidRPr="00690A26" w:rsidRDefault="00283F12" w:rsidP="00283F12">
      <w:pPr>
        <w:pStyle w:val="PL"/>
        <w:rPr>
          <w:lang w:val="en-US"/>
        </w:rPr>
      </w:pPr>
      <w:r w:rsidRPr="00690A26">
        <w:rPr>
          <w:lang w:val="en-US"/>
        </w:rPr>
        <w:t xml:space="preserve">          $ref: 'TS29571_CommonData.yaml#/components/responses/404'</w:t>
      </w:r>
    </w:p>
    <w:p w14:paraId="43F6F1D1" w14:textId="77777777" w:rsidR="00283F12" w:rsidRPr="00690A26" w:rsidRDefault="00283F12" w:rsidP="00283F12">
      <w:pPr>
        <w:pStyle w:val="PL"/>
        <w:rPr>
          <w:lang w:val="en-US"/>
        </w:rPr>
      </w:pPr>
      <w:r w:rsidRPr="00690A26">
        <w:rPr>
          <w:lang w:val="en-US"/>
        </w:rPr>
        <w:t xml:space="preserve">        '406':</w:t>
      </w:r>
    </w:p>
    <w:p w14:paraId="73A7BBFC" w14:textId="77777777" w:rsidR="00283F12" w:rsidRPr="00690A26" w:rsidRDefault="00283F12" w:rsidP="00283F12">
      <w:pPr>
        <w:pStyle w:val="PL"/>
        <w:rPr>
          <w:lang w:val="en-US"/>
        </w:rPr>
      </w:pPr>
      <w:r w:rsidRPr="00690A26">
        <w:rPr>
          <w:lang w:val="en-US"/>
        </w:rPr>
        <w:t xml:space="preserve">          $ref: 'TS29571_CommonData.yaml#/components/responses/406'</w:t>
      </w:r>
    </w:p>
    <w:p w14:paraId="04E3A351" w14:textId="77777777" w:rsidR="00283F12" w:rsidRPr="00690A26" w:rsidRDefault="00283F12" w:rsidP="00283F12">
      <w:pPr>
        <w:pStyle w:val="PL"/>
        <w:rPr>
          <w:lang w:val="en-US"/>
        </w:rPr>
      </w:pPr>
      <w:r w:rsidRPr="00690A26">
        <w:rPr>
          <w:lang w:val="en-US"/>
        </w:rPr>
        <w:t xml:space="preserve">        '411':</w:t>
      </w:r>
    </w:p>
    <w:p w14:paraId="2BFD1C24" w14:textId="77777777" w:rsidR="00283F12" w:rsidRPr="00690A26" w:rsidRDefault="00283F12" w:rsidP="00283F12">
      <w:pPr>
        <w:pStyle w:val="PL"/>
        <w:rPr>
          <w:lang w:val="en-US"/>
        </w:rPr>
      </w:pPr>
      <w:r w:rsidRPr="00690A26">
        <w:rPr>
          <w:lang w:val="en-US"/>
        </w:rPr>
        <w:t xml:space="preserve">          $ref: 'TS29571_CommonData.yaml#/components/responses/411'</w:t>
      </w:r>
    </w:p>
    <w:p w14:paraId="282D5005" w14:textId="77777777" w:rsidR="00283F12" w:rsidRPr="00690A26" w:rsidRDefault="00283F12" w:rsidP="00283F12">
      <w:pPr>
        <w:pStyle w:val="PL"/>
        <w:rPr>
          <w:lang w:val="en-US"/>
        </w:rPr>
      </w:pPr>
      <w:r w:rsidRPr="00690A26">
        <w:rPr>
          <w:lang w:val="en-US"/>
        </w:rPr>
        <w:t xml:space="preserve">        '413':</w:t>
      </w:r>
    </w:p>
    <w:p w14:paraId="6D639978" w14:textId="77777777" w:rsidR="00283F12" w:rsidRPr="00690A26" w:rsidRDefault="00283F12" w:rsidP="00283F12">
      <w:pPr>
        <w:pStyle w:val="PL"/>
        <w:rPr>
          <w:lang w:val="en-US"/>
        </w:rPr>
      </w:pPr>
      <w:r w:rsidRPr="00690A26">
        <w:rPr>
          <w:lang w:val="en-US"/>
        </w:rPr>
        <w:t xml:space="preserve">          $ref: 'TS29571_CommonData.yaml#/components/responses/413'</w:t>
      </w:r>
    </w:p>
    <w:p w14:paraId="21037FA4" w14:textId="77777777" w:rsidR="00283F12" w:rsidRPr="00690A26" w:rsidRDefault="00283F12" w:rsidP="00283F12">
      <w:pPr>
        <w:pStyle w:val="PL"/>
        <w:rPr>
          <w:lang w:val="en-US"/>
        </w:rPr>
      </w:pPr>
      <w:r w:rsidRPr="00690A26">
        <w:rPr>
          <w:lang w:val="en-US"/>
        </w:rPr>
        <w:t xml:space="preserve">        '415':</w:t>
      </w:r>
    </w:p>
    <w:p w14:paraId="1E44718D" w14:textId="77777777" w:rsidR="00283F12" w:rsidRPr="00690A26" w:rsidRDefault="00283F12" w:rsidP="00283F12">
      <w:pPr>
        <w:pStyle w:val="PL"/>
        <w:rPr>
          <w:lang w:val="en-US"/>
        </w:rPr>
      </w:pPr>
      <w:r w:rsidRPr="00690A26">
        <w:rPr>
          <w:lang w:val="en-US"/>
        </w:rPr>
        <w:t xml:space="preserve">          $ref: 'TS29571_CommonData.yaml#/components/responses/415'</w:t>
      </w:r>
    </w:p>
    <w:p w14:paraId="42C4DFD3" w14:textId="77777777" w:rsidR="00283F12" w:rsidRPr="00690A26" w:rsidRDefault="00283F12" w:rsidP="00283F12">
      <w:pPr>
        <w:pStyle w:val="PL"/>
        <w:rPr>
          <w:lang w:val="en-US"/>
        </w:rPr>
      </w:pPr>
      <w:r w:rsidRPr="00690A26">
        <w:rPr>
          <w:lang w:val="en-US"/>
        </w:rPr>
        <w:t xml:space="preserve">        '429':</w:t>
      </w:r>
    </w:p>
    <w:p w14:paraId="15CB84EF" w14:textId="77777777" w:rsidR="00283F12" w:rsidRPr="00690A26" w:rsidRDefault="00283F12" w:rsidP="00283F12">
      <w:pPr>
        <w:pStyle w:val="PL"/>
        <w:rPr>
          <w:lang w:val="en-US"/>
        </w:rPr>
      </w:pPr>
      <w:r w:rsidRPr="00690A26">
        <w:rPr>
          <w:lang w:val="en-US"/>
        </w:rPr>
        <w:t xml:space="preserve">          $ref: 'TS29571_CommonData.yaml#/components/responses/429'</w:t>
      </w:r>
    </w:p>
    <w:p w14:paraId="3BB79227" w14:textId="77777777" w:rsidR="00283F12" w:rsidRPr="00690A26" w:rsidRDefault="00283F12" w:rsidP="00283F12">
      <w:pPr>
        <w:pStyle w:val="PL"/>
        <w:rPr>
          <w:lang w:val="en-US"/>
        </w:rPr>
      </w:pPr>
      <w:r w:rsidRPr="00690A26">
        <w:rPr>
          <w:lang w:val="en-US"/>
        </w:rPr>
        <w:t xml:space="preserve">        '500':</w:t>
      </w:r>
    </w:p>
    <w:p w14:paraId="0C6EA708" w14:textId="77777777" w:rsidR="00283F12" w:rsidRPr="00690A26" w:rsidRDefault="00283F12" w:rsidP="00283F12">
      <w:pPr>
        <w:pStyle w:val="PL"/>
        <w:rPr>
          <w:lang w:val="en-US"/>
        </w:rPr>
      </w:pPr>
      <w:r w:rsidRPr="00690A26">
        <w:rPr>
          <w:lang w:val="en-US"/>
        </w:rPr>
        <w:t xml:space="preserve">          $ref: 'TS29571_CommonData.yaml#/components/responses/500'</w:t>
      </w:r>
    </w:p>
    <w:p w14:paraId="0C0A8E9D" w14:textId="77777777" w:rsidR="00283F12" w:rsidRPr="00690A26" w:rsidRDefault="00283F12" w:rsidP="00283F12">
      <w:pPr>
        <w:pStyle w:val="PL"/>
        <w:rPr>
          <w:lang w:val="en-US"/>
        </w:rPr>
      </w:pPr>
      <w:r w:rsidRPr="00690A26">
        <w:rPr>
          <w:lang w:val="en-US"/>
        </w:rPr>
        <w:t xml:space="preserve">        '501':</w:t>
      </w:r>
    </w:p>
    <w:p w14:paraId="0C0DD310" w14:textId="77777777" w:rsidR="00283F12" w:rsidRPr="00690A26" w:rsidRDefault="00283F12" w:rsidP="00283F12">
      <w:pPr>
        <w:pStyle w:val="PL"/>
        <w:rPr>
          <w:lang w:val="en-US"/>
        </w:rPr>
      </w:pPr>
      <w:r w:rsidRPr="00690A26">
        <w:rPr>
          <w:lang w:val="en-US"/>
        </w:rPr>
        <w:t xml:space="preserve">          $ref: 'TS29571_CommonData.yaml#/components/responses/501'</w:t>
      </w:r>
    </w:p>
    <w:p w14:paraId="0966BEDE" w14:textId="77777777" w:rsidR="00283F12" w:rsidRPr="00690A26" w:rsidRDefault="00283F12" w:rsidP="00283F12">
      <w:pPr>
        <w:pStyle w:val="PL"/>
        <w:rPr>
          <w:lang w:val="en-US"/>
        </w:rPr>
      </w:pPr>
      <w:r w:rsidRPr="00690A26">
        <w:rPr>
          <w:lang w:val="en-US"/>
        </w:rPr>
        <w:t xml:space="preserve">        '503':</w:t>
      </w:r>
    </w:p>
    <w:p w14:paraId="45B50B03" w14:textId="77777777" w:rsidR="00283F12" w:rsidRPr="00690A26" w:rsidRDefault="00283F12" w:rsidP="00283F12">
      <w:pPr>
        <w:pStyle w:val="PL"/>
        <w:rPr>
          <w:lang w:val="en-US"/>
        </w:rPr>
      </w:pPr>
      <w:r w:rsidRPr="00690A26">
        <w:rPr>
          <w:lang w:val="en-US"/>
        </w:rPr>
        <w:t xml:space="preserve">          $ref: 'TS29571_CommonData.yaml#/components/responses/503'</w:t>
      </w:r>
    </w:p>
    <w:p w14:paraId="4D744D0D" w14:textId="77777777" w:rsidR="00283F12" w:rsidRPr="00690A26" w:rsidRDefault="00283F12" w:rsidP="00283F12">
      <w:pPr>
        <w:pStyle w:val="PL"/>
        <w:rPr>
          <w:lang w:val="en-US"/>
        </w:rPr>
      </w:pPr>
      <w:r w:rsidRPr="00690A26">
        <w:rPr>
          <w:lang w:val="en-US"/>
        </w:rPr>
        <w:t xml:space="preserve">        default:</w:t>
      </w:r>
    </w:p>
    <w:p w14:paraId="01BCD932" w14:textId="77777777" w:rsidR="00283F12" w:rsidRPr="00690A26" w:rsidRDefault="00283F12" w:rsidP="00283F12">
      <w:pPr>
        <w:pStyle w:val="PL"/>
        <w:rPr>
          <w:lang w:val="en-US"/>
        </w:rPr>
      </w:pPr>
      <w:r w:rsidRPr="00690A26">
        <w:rPr>
          <w:lang w:val="en-US"/>
        </w:rPr>
        <w:t xml:space="preserve">          $ref: 'TS29571_CommonData.yaml#/components/responses/default'</w:t>
      </w:r>
    </w:p>
    <w:p w14:paraId="1E2FB257" w14:textId="5A2B6D26" w:rsidR="00576096" w:rsidRDefault="00804845" w:rsidP="00102E7A">
      <w:pPr>
        <w:rPr>
          <w:lang w:eastAsia="zh-CN"/>
        </w:rPr>
      </w:pPr>
      <w:r>
        <w:rPr>
          <w:rFonts w:hint="eastAsia"/>
          <w:lang w:eastAsia="zh-CN"/>
        </w:rPr>
        <w:lastRenderedPageBreak/>
        <w:t>[</w:t>
      </w:r>
      <w:r>
        <w:rPr>
          <w:lang w:eastAsia="zh-CN"/>
        </w:rPr>
        <w:t>…]</w:t>
      </w:r>
    </w:p>
    <w:p w14:paraId="4CF15BBF" w14:textId="77777777" w:rsidR="00B01877" w:rsidRPr="00533076" w:rsidRDefault="00B01877" w:rsidP="00B01877">
      <w:pPr>
        <w:pStyle w:val="PL"/>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80BC1" w14:textId="77777777" w:rsidR="00A05F03" w:rsidRDefault="00A05F03">
      <w:r>
        <w:separator/>
      </w:r>
    </w:p>
  </w:endnote>
  <w:endnote w:type="continuationSeparator" w:id="0">
    <w:p w14:paraId="75057F8C" w14:textId="77777777" w:rsidR="00A05F03" w:rsidRDefault="00A05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5E6F7" w14:textId="77777777" w:rsidR="00A05F03" w:rsidRDefault="00A05F03">
      <w:r>
        <w:separator/>
      </w:r>
    </w:p>
  </w:footnote>
  <w:footnote w:type="continuationSeparator" w:id="0">
    <w:p w14:paraId="68E04C38" w14:textId="77777777" w:rsidR="00A05F03" w:rsidRDefault="00A05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3F12" w:rsidRDefault="00283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283F12" w:rsidRDefault="00283F1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283F12" w:rsidRDefault="00283F1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283F12" w:rsidRDefault="00283F1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24B40F7"/>
    <w:multiLevelType w:val="hybridMultilevel"/>
    <w:tmpl w:val="F554212A"/>
    <w:lvl w:ilvl="0" w:tplc="BC6AAE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22"/>
  </w:num>
  <w:num w:numId="6">
    <w:abstractNumId w:val="16"/>
  </w:num>
  <w:num w:numId="7">
    <w:abstractNumId w:val="21"/>
  </w:num>
  <w:num w:numId="8">
    <w:abstractNumId w:val="13"/>
  </w:num>
  <w:num w:numId="9">
    <w:abstractNumId w:val="11"/>
  </w:num>
  <w:num w:numId="10">
    <w:abstractNumId w:val="28"/>
  </w:num>
  <w:num w:numId="11">
    <w:abstractNumId w:val="26"/>
  </w:num>
  <w:num w:numId="12">
    <w:abstractNumId w:val="9"/>
  </w:num>
  <w:num w:numId="13">
    <w:abstractNumId w:val="18"/>
  </w:num>
  <w:num w:numId="14">
    <w:abstractNumId w:val="24"/>
  </w:num>
  <w:num w:numId="15">
    <w:abstractNumId w:val="27"/>
  </w:num>
  <w:num w:numId="16">
    <w:abstractNumId w:val="20"/>
  </w:num>
  <w:num w:numId="17">
    <w:abstractNumId w:val="25"/>
  </w:num>
  <w:num w:numId="18">
    <w:abstractNumId w:val="19"/>
  </w:num>
  <w:num w:numId="19">
    <w:abstractNumId w:val="29"/>
  </w:num>
  <w:num w:numId="20">
    <w:abstractNumId w:val="17"/>
  </w:num>
  <w:num w:numId="21">
    <w:abstractNumId w:val="12"/>
  </w:num>
  <w:num w:numId="22">
    <w:abstractNumId w:val="10"/>
  </w:num>
  <w:num w:numId="23">
    <w:abstractNumId w:val="1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7">
    <w15:presenceInfo w15:providerId="None" w15:userId="Huawei77"/>
  </w15:person>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0C03"/>
    <w:rsid w:val="00012817"/>
    <w:rsid w:val="00022E4A"/>
    <w:rsid w:val="0002584D"/>
    <w:rsid w:val="0003532F"/>
    <w:rsid w:val="000623A4"/>
    <w:rsid w:val="000628F9"/>
    <w:rsid w:val="000A6394"/>
    <w:rsid w:val="000B7FED"/>
    <w:rsid w:val="000C038A"/>
    <w:rsid w:val="000C6598"/>
    <w:rsid w:val="000D44B3"/>
    <w:rsid w:val="000E2EB7"/>
    <w:rsid w:val="00102E7A"/>
    <w:rsid w:val="001046C9"/>
    <w:rsid w:val="00123321"/>
    <w:rsid w:val="0012656E"/>
    <w:rsid w:val="00145D43"/>
    <w:rsid w:val="00170A8E"/>
    <w:rsid w:val="00187939"/>
    <w:rsid w:val="00191E54"/>
    <w:rsid w:val="00192C46"/>
    <w:rsid w:val="00194C8F"/>
    <w:rsid w:val="00195DF5"/>
    <w:rsid w:val="001A08B3"/>
    <w:rsid w:val="001A7B60"/>
    <w:rsid w:val="001B52F0"/>
    <w:rsid w:val="001B7A65"/>
    <w:rsid w:val="001C3E6A"/>
    <w:rsid w:val="001C5429"/>
    <w:rsid w:val="001D2E09"/>
    <w:rsid w:val="001D5305"/>
    <w:rsid w:val="001E41F3"/>
    <w:rsid w:val="001F738F"/>
    <w:rsid w:val="00207912"/>
    <w:rsid w:val="00210FE7"/>
    <w:rsid w:val="00213893"/>
    <w:rsid w:val="00244A92"/>
    <w:rsid w:val="0026004D"/>
    <w:rsid w:val="002640DD"/>
    <w:rsid w:val="00267DC9"/>
    <w:rsid w:val="00275D12"/>
    <w:rsid w:val="00281DC0"/>
    <w:rsid w:val="00283F12"/>
    <w:rsid w:val="00284FEB"/>
    <w:rsid w:val="002860C4"/>
    <w:rsid w:val="002A0CA5"/>
    <w:rsid w:val="002A0EC1"/>
    <w:rsid w:val="002A6388"/>
    <w:rsid w:val="002B235E"/>
    <w:rsid w:val="002B5741"/>
    <w:rsid w:val="002C498E"/>
    <w:rsid w:val="002E25B9"/>
    <w:rsid w:val="002E472E"/>
    <w:rsid w:val="002E64DC"/>
    <w:rsid w:val="00301EFC"/>
    <w:rsid w:val="00305409"/>
    <w:rsid w:val="00332B86"/>
    <w:rsid w:val="003609EF"/>
    <w:rsid w:val="0036231A"/>
    <w:rsid w:val="00372161"/>
    <w:rsid w:val="00374DD4"/>
    <w:rsid w:val="00377C11"/>
    <w:rsid w:val="003A1A5C"/>
    <w:rsid w:val="003A4C09"/>
    <w:rsid w:val="003A4CD2"/>
    <w:rsid w:val="003C1AC0"/>
    <w:rsid w:val="003D1298"/>
    <w:rsid w:val="003D454E"/>
    <w:rsid w:val="003E1A36"/>
    <w:rsid w:val="00410371"/>
    <w:rsid w:val="004132A9"/>
    <w:rsid w:val="00417008"/>
    <w:rsid w:val="004242F1"/>
    <w:rsid w:val="00427AA4"/>
    <w:rsid w:val="00464139"/>
    <w:rsid w:val="0047118C"/>
    <w:rsid w:val="00480D31"/>
    <w:rsid w:val="004825FB"/>
    <w:rsid w:val="004B6D77"/>
    <w:rsid w:val="004B75B7"/>
    <w:rsid w:val="004B7AD1"/>
    <w:rsid w:val="004C5916"/>
    <w:rsid w:val="004D67BD"/>
    <w:rsid w:val="004E6425"/>
    <w:rsid w:val="004E7D29"/>
    <w:rsid w:val="004F2AA2"/>
    <w:rsid w:val="004F3204"/>
    <w:rsid w:val="0051580D"/>
    <w:rsid w:val="00533076"/>
    <w:rsid w:val="00535BDF"/>
    <w:rsid w:val="005445FF"/>
    <w:rsid w:val="00547111"/>
    <w:rsid w:val="00553FBF"/>
    <w:rsid w:val="00576019"/>
    <w:rsid w:val="00576096"/>
    <w:rsid w:val="00592D74"/>
    <w:rsid w:val="00596F6F"/>
    <w:rsid w:val="005A254F"/>
    <w:rsid w:val="005B7700"/>
    <w:rsid w:val="005D0D99"/>
    <w:rsid w:val="005E0C0D"/>
    <w:rsid w:val="005E2C44"/>
    <w:rsid w:val="005E4AEC"/>
    <w:rsid w:val="005F5105"/>
    <w:rsid w:val="005F6E06"/>
    <w:rsid w:val="00606952"/>
    <w:rsid w:val="00621188"/>
    <w:rsid w:val="006257ED"/>
    <w:rsid w:val="006311E5"/>
    <w:rsid w:val="00637992"/>
    <w:rsid w:val="00645435"/>
    <w:rsid w:val="00655E67"/>
    <w:rsid w:val="00660B34"/>
    <w:rsid w:val="00665C47"/>
    <w:rsid w:val="00670ED0"/>
    <w:rsid w:val="006761E3"/>
    <w:rsid w:val="00695808"/>
    <w:rsid w:val="006A07CE"/>
    <w:rsid w:val="006A34EC"/>
    <w:rsid w:val="006B0B5A"/>
    <w:rsid w:val="006B46FB"/>
    <w:rsid w:val="006D2272"/>
    <w:rsid w:val="006E21FB"/>
    <w:rsid w:val="006E4778"/>
    <w:rsid w:val="0070160D"/>
    <w:rsid w:val="007121DD"/>
    <w:rsid w:val="007305F7"/>
    <w:rsid w:val="00737E9E"/>
    <w:rsid w:val="007823C2"/>
    <w:rsid w:val="00787F63"/>
    <w:rsid w:val="00792342"/>
    <w:rsid w:val="00794B58"/>
    <w:rsid w:val="00795481"/>
    <w:rsid w:val="007977A8"/>
    <w:rsid w:val="007A4736"/>
    <w:rsid w:val="007B512A"/>
    <w:rsid w:val="007C2097"/>
    <w:rsid w:val="007D1BFA"/>
    <w:rsid w:val="007D6A07"/>
    <w:rsid w:val="007F426D"/>
    <w:rsid w:val="007F6CE4"/>
    <w:rsid w:val="007F7259"/>
    <w:rsid w:val="008040A8"/>
    <w:rsid w:val="00804845"/>
    <w:rsid w:val="00824361"/>
    <w:rsid w:val="00827625"/>
    <w:rsid w:val="008279FA"/>
    <w:rsid w:val="0083224A"/>
    <w:rsid w:val="00834688"/>
    <w:rsid w:val="00850940"/>
    <w:rsid w:val="008626E7"/>
    <w:rsid w:val="00870EE7"/>
    <w:rsid w:val="0087291E"/>
    <w:rsid w:val="008745A9"/>
    <w:rsid w:val="00877EE2"/>
    <w:rsid w:val="00885639"/>
    <w:rsid w:val="008863B9"/>
    <w:rsid w:val="0089666F"/>
    <w:rsid w:val="008A45A6"/>
    <w:rsid w:val="008D5CE4"/>
    <w:rsid w:val="008E3BF5"/>
    <w:rsid w:val="008E7AEF"/>
    <w:rsid w:val="008F07FD"/>
    <w:rsid w:val="008F3789"/>
    <w:rsid w:val="008F4BFE"/>
    <w:rsid w:val="008F686C"/>
    <w:rsid w:val="0091443E"/>
    <w:rsid w:val="009148DE"/>
    <w:rsid w:val="00916A68"/>
    <w:rsid w:val="00935DD5"/>
    <w:rsid w:val="00941E30"/>
    <w:rsid w:val="0095608F"/>
    <w:rsid w:val="0096253A"/>
    <w:rsid w:val="00967F03"/>
    <w:rsid w:val="009777D9"/>
    <w:rsid w:val="00986D55"/>
    <w:rsid w:val="0099108D"/>
    <w:rsid w:val="00991B88"/>
    <w:rsid w:val="00994151"/>
    <w:rsid w:val="009A5753"/>
    <w:rsid w:val="009A579D"/>
    <w:rsid w:val="009D01BC"/>
    <w:rsid w:val="009E3297"/>
    <w:rsid w:val="009F5822"/>
    <w:rsid w:val="009F734F"/>
    <w:rsid w:val="00A003A6"/>
    <w:rsid w:val="00A05F03"/>
    <w:rsid w:val="00A0719C"/>
    <w:rsid w:val="00A246B6"/>
    <w:rsid w:val="00A3605A"/>
    <w:rsid w:val="00A47E70"/>
    <w:rsid w:val="00A50CF0"/>
    <w:rsid w:val="00A723AE"/>
    <w:rsid w:val="00A7671C"/>
    <w:rsid w:val="00A926F5"/>
    <w:rsid w:val="00AA2CBC"/>
    <w:rsid w:val="00AA5F9A"/>
    <w:rsid w:val="00AA774C"/>
    <w:rsid w:val="00AB1FC3"/>
    <w:rsid w:val="00AB67DE"/>
    <w:rsid w:val="00AC5820"/>
    <w:rsid w:val="00AD1CD8"/>
    <w:rsid w:val="00AD4C27"/>
    <w:rsid w:val="00B00541"/>
    <w:rsid w:val="00B00E35"/>
    <w:rsid w:val="00B01877"/>
    <w:rsid w:val="00B11041"/>
    <w:rsid w:val="00B24BC7"/>
    <w:rsid w:val="00B258BB"/>
    <w:rsid w:val="00B3713C"/>
    <w:rsid w:val="00B37978"/>
    <w:rsid w:val="00B42EA4"/>
    <w:rsid w:val="00B52AAE"/>
    <w:rsid w:val="00B548BF"/>
    <w:rsid w:val="00B67B97"/>
    <w:rsid w:val="00B75457"/>
    <w:rsid w:val="00B83B2C"/>
    <w:rsid w:val="00B968C8"/>
    <w:rsid w:val="00BA3EC5"/>
    <w:rsid w:val="00BA51D9"/>
    <w:rsid w:val="00BB258E"/>
    <w:rsid w:val="00BB5C2D"/>
    <w:rsid w:val="00BB5DFC"/>
    <w:rsid w:val="00BC3754"/>
    <w:rsid w:val="00BC7394"/>
    <w:rsid w:val="00BD279D"/>
    <w:rsid w:val="00BD50B5"/>
    <w:rsid w:val="00BD6BB8"/>
    <w:rsid w:val="00C66BA2"/>
    <w:rsid w:val="00C76305"/>
    <w:rsid w:val="00C86C30"/>
    <w:rsid w:val="00C875A5"/>
    <w:rsid w:val="00C95985"/>
    <w:rsid w:val="00C9774E"/>
    <w:rsid w:val="00CB198A"/>
    <w:rsid w:val="00CB41DB"/>
    <w:rsid w:val="00CB5EC6"/>
    <w:rsid w:val="00CC3B07"/>
    <w:rsid w:val="00CC5026"/>
    <w:rsid w:val="00CC68D0"/>
    <w:rsid w:val="00CE1DA9"/>
    <w:rsid w:val="00D03F9A"/>
    <w:rsid w:val="00D06D51"/>
    <w:rsid w:val="00D10C3D"/>
    <w:rsid w:val="00D24991"/>
    <w:rsid w:val="00D26B99"/>
    <w:rsid w:val="00D50255"/>
    <w:rsid w:val="00D66520"/>
    <w:rsid w:val="00D7494C"/>
    <w:rsid w:val="00D876F1"/>
    <w:rsid w:val="00D933AA"/>
    <w:rsid w:val="00DE34CF"/>
    <w:rsid w:val="00E124B8"/>
    <w:rsid w:val="00E13F3D"/>
    <w:rsid w:val="00E20336"/>
    <w:rsid w:val="00E22AF6"/>
    <w:rsid w:val="00E34753"/>
    <w:rsid w:val="00E34898"/>
    <w:rsid w:val="00E40E81"/>
    <w:rsid w:val="00E42367"/>
    <w:rsid w:val="00E44DF0"/>
    <w:rsid w:val="00E45C1A"/>
    <w:rsid w:val="00E47A32"/>
    <w:rsid w:val="00E53B23"/>
    <w:rsid w:val="00E678A5"/>
    <w:rsid w:val="00E97EDC"/>
    <w:rsid w:val="00EA14E5"/>
    <w:rsid w:val="00EB09B7"/>
    <w:rsid w:val="00EC5533"/>
    <w:rsid w:val="00EC5544"/>
    <w:rsid w:val="00EE4C4C"/>
    <w:rsid w:val="00EE7D7C"/>
    <w:rsid w:val="00F06FAC"/>
    <w:rsid w:val="00F112F6"/>
    <w:rsid w:val="00F118E5"/>
    <w:rsid w:val="00F15DE3"/>
    <w:rsid w:val="00F17D68"/>
    <w:rsid w:val="00F235D8"/>
    <w:rsid w:val="00F25D98"/>
    <w:rsid w:val="00F300FB"/>
    <w:rsid w:val="00F41E30"/>
    <w:rsid w:val="00F61E19"/>
    <w:rsid w:val="00F831CA"/>
    <w:rsid w:val="00F863D1"/>
    <w:rsid w:val="00FA0F0B"/>
    <w:rsid w:val="00FA31FC"/>
    <w:rsid w:val="00FA778E"/>
    <w:rsid w:val="00FB6386"/>
    <w:rsid w:val="00FC23B6"/>
    <w:rsid w:val="00FD6DAE"/>
    <w:rsid w:val="00FE5F0D"/>
    <w:rsid w:val="00FF495A"/>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27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styleId="af3">
    <w:name w:val="index heading"/>
    <w:basedOn w:val="a"/>
    <w:next w:val="a"/>
    <w:rsid w:val="00670ED0"/>
    <w:pPr>
      <w:pBdr>
        <w:top w:val="single" w:sz="12" w:space="0" w:color="auto"/>
      </w:pBdr>
      <w:spacing w:before="360" w:after="240"/>
    </w:pPr>
    <w:rPr>
      <w:b/>
      <w:i/>
      <w:sz w:val="26"/>
    </w:rPr>
  </w:style>
  <w:style w:type="paragraph" w:customStyle="1" w:styleId="INDENT1">
    <w:name w:val="INDENT1"/>
    <w:basedOn w:val="a"/>
    <w:rsid w:val="00670ED0"/>
    <w:pPr>
      <w:ind w:left="851"/>
    </w:pPr>
  </w:style>
  <w:style w:type="paragraph" w:customStyle="1" w:styleId="INDENT2">
    <w:name w:val="INDENT2"/>
    <w:basedOn w:val="a"/>
    <w:rsid w:val="00670ED0"/>
    <w:pPr>
      <w:ind w:left="1135" w:hanging="284"/>
    </w:pPr>
  </w:style>
  <w:style w:type="paragraph" w:customStyle="1" w:styleId="INDENT3">
    <w:name w:val="INDENT3"/>
    <w:basedOn w:val="a"/>
    <w:rsid w:val="00670ED0"/>
    <w:pPr>
      <w:ind w:left="1701" w:hanging="567"/>
    </w:pPr>
  </w:style>
  <w:style w:type="paragraph" w:customStyle="1" w:styleId="FigureTitle">
    <w:name w:val="Figure_Title"/>
    <w:basedOn w:val="a"/>
    <w:next w:val="a"/>
    <w:rsid w:val="00670E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70ED0"/>
    <w:pPr>
      <w:keepNext/>
      <w:keepLines/>
    </w:pPr>
    <w:rPr>
      <w:b/>
    </w:rPr>
  </w:style>
  <w:style w:type="paragraph" w:customStyle="1" w:styleId="enumlev2">
    <w:name w:val="enumlev2"/>
    <w:basedOn w:val="a"/>
    <w:rsid w:val="00670E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70ED0"/>
    <w:pPr>
      <w:keepNext/>
      <w:keepLines/>
      <w:spacing w:before="240"/>
      <w:ind w:left="1418"/>
    </w:pPr>
    <w:rPr>
      <w:rFonts w:ascii="Arial" w:hAnsi="Arial"/>
      <w:b/>
      <w:sz w:val="36"/>
      <w:lang w:val="en-US"/>
    </w:rPr>
  </w:style>
  <w:style w:type="paragraph" w:styleId="af4">
    <w:name w:val="caption"/>
    <w:basedOn w:val="a"/>
    <w:next w:val="a"/>
    <w:qFormat/>
    <w:rsid w:val="00670ED0"/>
    <w:pPr>
      <w:spacing w:before="120" w:after="120"/>
    </w:pPr>
    <w:rPr>
      <w:b/>
    </w:rPr>
  </w:style>
  <w:style w:type="paragraph" w:styleId="af5">
    <w:name w:val="Plain Text"/>
    <w:basedOn w:val="a"/>
    <w:link w:val="Char6"/>
    <w:rsid w:val="00670ED0"/>
    <w:rPr>
      <w:rFonts w:ascii="Courier New" w:hAnsi="Courier New"/>
      <w:lang w:val="nb-NO"/>
    </w:rPr>
  </w:style>
  <w:style w:type="character" w:customStyle="1" w:styleId="Char6">
    <w:name w:val="纯文本 Char"/>
    <w:basedOn w:val="a0"/>
    <w:link w:val="af5"/>
    <w:rsid w:val="00670ED0"/>
    <w:rPr>
      <w:rFonts w:ascii="Courier New" w:hAnsi="Courier New"/>
      <w:lang w:val="nb-NO" w:eastAsia="en-US"/>
    </w:rPr>
  </w:style>
  <w:style w:type="paragraph" w:styleId="af6">
    <w:name w:val="Body Text"/>
    <w:basedOn w:val="a"/>
    <w:link w:val="Char7"/>
    <w:rsid w:val="00670ED0"/>
  </w:style>
  <w:style w:type="character" w:customStyle="1" w:styleId="Char7">
    <w:name w:val="正文文本 Char"/>
    <w:basedOn w:val="a0"/>
    <w:link w:val="af6"/>
    <w:rsid w:val="00670ED0"/>
    <w:rPr>
      <w:rFonts w:ascii="Times New Roman" w:hAnsi="Times New Roman"/>
      <w:lang w:val="en-GB" w:eastAsia="en-US"/>
    </w:rPr>
  </w:style>
  <w:style w:type="paragraph" w:customStyle="1" w:styleId="Af7">
    <w:name w:val="正文 A"/>
    <w:rsid w:val="00670ED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670ED0"/>
  </w:style>
  <w:style w:type="character" w:customStyle="1" w:styleId="EditorsNoteChar">
    <w:name w:val="Editor's Note Char"/>
    <w:aliases w:val="EN Char"/>
    <w:rsid w:val="00670ED0"/>
    <w:rPr>
      <w:color w:val="FF0000"/>
      <w:lang w:eastAsia="en-US"/>
    </w:rPr>
  </w:style>
  <w:style w:type="character" w:customStyle="1" w:styleId="alt-edited">
    <w:name w:val="alt-edited"/>
    <w:rsid w:val="00670ED0"/>
  </w:style>
  <w:style w:type="character" w:customStyle="1" w:styleId="2Char">
    <w:name w:val="标题 2 Char"/>
    <w:link w:val="2"/>
    <w:rsid w:val="00670ED0"/>
    <w:rPr>
      <w:rFonts w:ascii="Arial" w:hAnsi="Arial"/>
      <w:sz w:val="32"/>
      <w:lang w:val="en-GB" w:eastAsia="en-US"/>
    </w:rPr>
  </w:style>
  <w:style w:type="character" w:styleId="HTML1">
    <w:name w:val="HTML Cite"/>
    <w:uiPriority w:val="99"/>
    <w:unhideWhenUsed/>
    <w:rsid w:val="00670ED0"/>
    <w:rPr>
      <w:i/>
      <w:iCs/>
    </w:rPr>
  </w:style>
  <w:style w:type="character" w:customStyle="1" w:styleId="3Char">
    <w:name w:val="标题 3 Char"/>
    <w:link w:val="3"/>
    <w:rsid w:val="00670ED0"/>
    <w:rPr>
      <w:rFonts w:ascii="Arial" w:hAnsi="Arial"/>
      <w:sz w:val="28"/>
      <w:lang w:val="en-GB" w:eastAsia="en-US"/>
    </w:rPr>
  </w:style>
  <w:style w:type="character" w:customStyle="1" w:styleId="UnresolvedMention1">
    <w:name w:val="Unresolved Mention1"/>
    <w:uiPriority w:val="99"/>
    <w:semiHidden/>
    <w:unhideWhenUsed/>
    <w:rsid w:val="00670ED0"/>
    <w:rPr>
      <w:color w:val="808080"/>
      <w:shd w:val="clear" w:color="auto" w:fill="E6E6E6"/>
    </w:rPr>
  </w:style>
  <w:style w:type="character" w:customStyle="1" w:styleId="4Char">
    <w:name w:val="标题 4 Char"/>
    <w:link w:val="4"/>
    <w:rsid w:val="00670ED0"/>
    <w:rPr>
      <w:rFonts w:ascii="Arial" w:hAnsi="Arial"/>
      <w:sz w:val="24"/>
      <w:lang w:val="en-GB" w:eastAsia="en-US"/>
    </w:rPr>
  </w:style>
  <w:style w:type="paragraph" w:styleId="af9">
    <w:name w:val="Revision"/>
    <w:hidden/>
    <w:uiPriority w:val="99"/>
    <w:semiHidden/>
    <w:rsid w:val="00670ED0"/>
    <w:rPr>
      <w:rFonts w:ascii="Times New Roman" w:hAnsi="Times New Roman"/>
      <w:lang w:val="en-GB" w:eastAsia="en-US"/>
    </w:rPr>
  </w:style>
  <w:style w:type="character" w:customStyle="1" w:styleId="TALChar1">
    <w:name w:val="TAL Char1"/>
    <w:rsid w:val="00670ED0"/>
    <w:rPr>
      <w:rFonts w:ascii="Arial" w:hAnsi="Arial"/>
      <w:sz w:val="18"/>
      <w:lang w:val="en-GB" w:eastAsia="en-US"/>
    </w:rPr>
  </w:style>
  <w:style w:type="character" w:customStyle="1" w:styleId="Char">
    <w:name w:val="页眉 Char"/>
    <w:link w:val="a5"/>
    <w:rsid w:val="00670ED0"/>
    <w:rPr>
      <w:rFonts w:ascii="Arial" w:hAnsi="Arial"/>
      <w:b/>
      <w:noProof/>
      <w:sz w:val="18"/>
      <w:lang w:val="en-GB" w:eastAsia="en-US"/>
    </w:rPr>
  </w:style>
  <w:style w:type="character" w:customStyle="1" w:styleId="1Char">
    <w:name w:val="标题 1 Char"/>
    <w:link w:val="1"/>
    <w:rsid w:val="00670ED0"/>
    <w:rPr>
      <w:rFonts w:ascii="Arial" w:hAnsi="Arial"/>
      <w:sz w:val="36"/>
      <w:lang w:val="en-GB" w:eastAsia="en-US"/>
    </w:rPr>
  </w:style>
  <w:style w:type="character" w:customStyle="1" w:styleId="7Char">
    <w:name w:val="标题 7 Char"/>
    <w:link w:val="7"/>
    <w:rsid w:val="00670ED0"/>
    <w:rPr>
      <w:rFonts w:ascii="Arial" w:hAnsi="Arial"/>
      <w:lang w:val="en-GB" w:eastAsia="en-US"/>
    </w:rPr>
  </w:style>
  <w:style w:type="character" w:customStyle="1" w:styleId="8Char">
    <w:name w:val="标题 8 Char"/>
    <w:link w:val="8"/>
    <w:rsid w:val="00670ED0"/>
    <w:rPr>
      <w:rFonts w:ascii="Arial" w:hAnsi="Arial"/>
      <w:sz w:val="36"/>
      <w:lang w:val="en-GB" w:eastAsia="en-US"/>
    </w:rPr>
  </w:style>
  <w:style w:type="character" w:customStyle="1" w:styleId="9Char">
    <w:name w:val="标题 9 Char"/>
    <w:link w:val="9"/>
    <w:rsid w:val="00670ED0"/>
    <w:rPr>
      <w:rFonts w:ascii="Arial" w:hAnsi="Arial"/>
      <w:sz w:val="36"/>
      <w:lang w:val="en-GB" w:eastAsia="en-US"/>
    </w:rPr>
  </w:style>
  <w:style w:type="paragraph" w:customStyle="1" w:styleId="msonormal0">
    <w:name w:val="msonormal"/>
    <w:basedOn w:val="a"/>
    <w:rsid w:val="00670ED0"/>
    <w:pPr>
      <w:spacing w:before="100" w:beforeAutospacing="1" w:after="100" w:afterAutospacing="1"/>
    </w:pPr>
    <w:rPr>
      <w:sz w:val="24"/>
      <w:szCs w:val="24"/>
      <w:lang w:eastAsia="en-GB"/>
    </w:rPr>
  </w:style>
  <w:style w:type="character" w:customStyle="1" w:styleId="Char1">
    <w:name w:val="页脚 Char"/>
    <w:link w:val="a9"/>
    <w:rsid w:val="00670ED0"/>
    <w:rPr>
      <w:rFonts w:ascii="Arial" w:hAnsi="Arial"/>
      <w:b/>
      <w:i/>
      <w:noProof/>
      <w:sz w:val="18"/>
      <w:lang w:val="en-GB" w:eastAsia="en-US"/>
    </w:rPr>
  </w:style>
  <w:style w:type="character" w:customStyle="1" w:styleId="B1Char1">
    <w:name w:val="B1 Char1"/>
    <w:rsid w:val="00670ED0"/>
    <w:rPr>
      <w:rFonts w:ascii="Times New Roman" w:hAnsi="Times New Roman"/>
      <w:lang w:val="en-GB" w:eastAsia="en-US"/>
    </w:rPr>
  </w:style>
  <w:style w:type="character" w:customStyle="1" w:styleId="apple-converted-space">
    <w:name w:val="apple-converted-space"/>
    <w:rsid w:val="00670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E27C8-8585-4C72-9F64-4E38E563B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31</Pages>
  <Words>11590</Words>
  <Characters>66064</Characters>
  <Application>Microsoft Office Word</Application>
  <DocSecurity>0</DocSecurity>
  <Lines>550</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29</cp:revision>
  <cp:lastPrinted>1899-12-31T23:00:00Z</cp:lastPrinted>
  <dcterms:created xsi:type="dcterms:W3CDTF">2021-04-30T02:44:00Z</dcterms:created>
  <dcterms:modified xsi:type="dcterms:W3CDTF">2021-05-26T06:31:00Z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(3)Mx4CHl40IqerSjsyDLtmdNkdMOgW5Ni3p6vD9Th+Cy0lfMAtCLyLIsniVPTFvL6Lhsx6yO5P
yIVjCGIko/umE5XBULAzXe7a5wZn5Qvjjc/LKmukwvsYqVZkpat8Cp4jmOJ5ztzgW+XnQ1QB
rHOmG6n2A+Fwf3yNZ17RgEi1xuxiZ2BkUKDyHePXM32n0WsPJgG11AHIWvaZbCU44NDA0u+a
BgKCuWAMNB92j+HzpO</vt:lpwstr>
  </property>
  <property fmtid="{D5CDD505-2E9C-101B-9397-08002B2CF9AE}" pid="22" name="_2015_ms_pID_7253431">
    <vt:lpwstr>xZKs3AzoCTR7Y/TvHtZt0lZ7MC5bGr+n1vw0tVbFrOfe5piQ3Wvslu
9Ik81lZJVVgbhWbs0tbcuugAnL/YijinjQ9BOmPBAzZl/qn7W/xFjV+kWK0ewmxuzeAl5I+9
7WeeQmsGAoghsSjq8C1Rrb7fm+ka2lyQQgtiBdGpdhoFG4LIlrjN59xO1cF2OK03z83GBErS
PINzWB4oDo9HAYqpbDjeLmyPPFA+A48tQ8EH</vt:lpwstr>
  </property>
  <property fmtid="{D5CDD505-2E9C-101B-9397-08002B2CF9AE}" pid="23" name="_2015_ms_pID_7253432">
    <vt:lpwstr>KA==</vt:lpwstr>
  </property>
</Properties>
</file>